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19767" w14:textId="390435CD" w:rsidR="00CC1831" w:rsidRPr="00E43175" w:rsidRDefault="00CC1831" w:rsidP="00BA4F16">
      <w:pPr>
        <w:tabs>
          <w:tab w:val="right" w:pos="9639"/>
        </w:tabs>
        <w:spacing w:after="0"/>
        <w:rPr>
          <w:rFonts w:ascii="Arial" w:hAnsi="Arial"/>
          <w:b/>
          <w:sz w:val="24"/>
          <w:lang w:val="en-US" w:eastAsia="zh-CN"/>
        </w:rPr>
      </w:pPr>
      <w:r w:rsidRPr="00E43175">
        <w:rPr>
          <w:rFonts w:ascii="Arial" w:hAnsi="Arial"/>
          <w:b/>
          <w:sz w:val="24"/>
          <w:lang w:val="en-US" w:eastAsia="zh-CN"/>
        </w:rPr>
        <w:t xml:space="preserve">3GPP TSG-RAN WG3 #107-e </w:t>
      </w:r>
      <w:r w:rsidRPr="00E43175">
        <w:rPr>
          <w:rFonts w:ascii="Arial" w:hAnsi="Arial"/>
          <w:b/>
          <w:sz w:val="24"/>
          <w:lang w:val="en-US" w:eastAsia="zh-CN"/>
        </w:rPr>
        <w:tab/>
      </w:r>
      <w:r w:rsidR="004C7817" w:rsidRPr="004C7817">
        <w:rPr>
          <w:rFonts w:ascii="Arial" w:hAnsi="Arial"/>
          <w:b/>
          <w:sz w:val="24"/>
          <w:lang w:val="en-US" w:eastAsia="zh-CN"/>
        </w:rPr>
        <w:t>R3-20103</w:t>
      </w:r>
      <w:r w:rsidR="004C7817">
        <w:rPr>
          <w:rFonts w:ascii="Arial" w:hAnsi="Arial"/>
          <w:b/>
          <w:sz w:val="24"/>
          <w:lang w:val="en-US" w:eastAsia="zh-CN"/>
        </w:rPr>
        <w:t>7</w:t>
      </w:r>
    </w:p>
    <w:p w14:paraId="0FFA1D11" w14:textId="0C19F76A" w:rsidR="00CC1831" w:rsidRDefault="00CD2265" w:rsidP="00CC1831">
      <w:pPr>
        <w:pStyle w:val="CRCoverPage"/>
        <w:tabs>
          <w:tab w:val="right" w:pos="9639"/>
        </w:tabs>
        <w:spacing w:after="0"/>
        <w:rPr>
          <w:b/>
          <w:noProof/>
          <w:sz w:val="24"/>
        </w:rPr>
      </w:pPr>
      <w:r>
        <w:rPr>
          <w:b/>
          <w:sz w:val="24"/>
          <w:lang w:val="en-US" w:eastAsia="zh-CN"/>
        </w:rPr>
        <w:t>Online</w:t>
      </w:r>
      <w:r w:rsidR="00CC1831">
        <w:rPr>
          <w:b/>
          <w:sz w:val="24"/>
          <w:lang w:val="en-US" w:eastAsia="zh-CN"/>
        </w:rPr>
        <w:t xml:space="preserve">, </w:t>
      </w:r>
      <w:r w:rsidR="00CC1831" w:rsidRPr="00E43175">
        <w:rPr>
          <w:b/>
          <w:sz w:val="24"/>
          <w:lang w:val="en-US" w:eastAsia="zh-CN"/>
        </w:rPr>
        <w:t>24 February-6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933" w14:paraId="0F3691D7" w14:textId="77777777" w:rsidTr="00374875">
        <w:tc>
          <w:tcPr>
            <w:tcW w:w="9641" w:type="dxa"/>
            <w:gridSpan w:val="9"/>
            <w:tcBorders>
              <w:top w:val="single" w:sz="4" w:space="0" w:color="auto"/>
              <w:left w:val="single" w:sz="4" w:space="0" w:color="auto"/>
              <w:right w:val="single" w:sz="4" w:space="0" w:color="auto"/>
            </w:tcBorders>
          </w:tcPr>
          <w:p w14:paraId="199549A2" w14:textId="77777777" w:rsidR="00F41933" w:rsidRDefault="00F41933" w:rsidP="00374875">
            <w:pPr>
              <w:pStyle w:val="CRCoverPage"/>
              <w:spacing w:after="0"/>
              <w:jc w:val="right"/>
              <w:rPr>
                <w:i/>
                <w:noProof/>
              </w:rPr>
            </w:pPr>
            <w:r>
              <w:rPr>
                <w:i/>
                <w:noProof/>
                <w:sz w:val="14"/>
              </w:rPr>
              <w:t>CR-Form-v12.0</w:t>
            </w:r>
          </w:p>
        </w:tc>
      </w:tr>
      <w:tr w:rsidR="00F41933" w14:paraId="0D3BB4D3" w14:textId="77777777" w:rsidTr="00374875">
        <w:tc>
          <w:tcPr>
            <w:tcW w:w="9641" w:type="dxa"/>
            <w:gridSpan w:val="9"/>
            <w:tcBorders>
              <w:left w:val="single" w:sz="4" w:space="0" w:color="auto"/>
              <w:right w:val="single" w:sz="4" w:space="0" w:color="auto"/>
            </w:tcBorders>
          </w:tcPr>
          <w:p w14:paraId="3B858B3F" w14:textId="77777777" w:rsidR="00F41933" w:rsidRDefault="00F41933" w:rsidP="00374875">
            <w:pPr>
              <w:pStyle w:val="CRCoverPage"/>
              <w:spacing w:after="0"/>
              <w:jc w:val="center"/>
              <w:rPr>
                <w:noProof/>
              </w:rPr>
            </w:pPr>
            <w:r>
              <w:rPr>
                <w:b/>
                <w:noProof/>
                <w:sz w:val="32"/>
              </w:rPr>
              <w:t>CHANGE REQUEST</w:t>
            </w:r>
          </w:p>
        </w:tc>
      </w:tr>
      <w:tr w:rsidR="00F41933" w14:paraId="52BCDA6B" w14:textId="77777777" w:rsidTr="00374875">
        <w:tc>
          <w:tcPr>
            <w:tcW w:w="9641" w:type="dxa"/>
            <w:gridSpan w:val="9"/>
            <w:tcBorders>
              <w:left w:val="single" w:sz="4" w:space="0" w:color="auto"/>
              <w:right w:val="single" w:sz="4" w:space="0" w:color="auto"/>
            </w:tcBorders>
          </w:tcPr>
          <w:p w14:paraId="4694BA53" w14:textId="77777777" w:rsidR="00F41933" w:rsidRDefault="00F41933" w:rsidP="00374875">
            <w:pPr>
              <w:pStyle w:val="CRCoverPage"/>
              <w:spacing w:after="0"/>
              <w:rPr>
                <w:noProof/>
                <w:sz w:val="8"/>
                <w:szCs w:val="8"/>
              </w:rPr>
            </w:pPr>
          </w:p>
        </w:tc>
      </w:tr>
      <w:tr w:rsidR="00F41933" w14:paraId="21F2B013" w14:textId="77777777" w:rsidTr="00374875">
        <w:tc>
          <w:tcPr>
            <w:tcW w:w="142" w:type="dxa"/>
            <w:tcBorders>
              <w:left w:val="single" w:sz="4" w:space="0" w:color="auto"/>
            </w:tcBorders>
          </w:tcPr>
          <w:p w14:paraId="321413AA" w14:textId="77777777" w:rsidR="00F41933" w:rsidRDefault="00F41933" w:rsidP="00374875">
            <w:pPr>
              <w:pStyle w:val="CRCoverPage"/>
              <w:spacing w:after="0"/>
              <w:jc w:val="right"/>
              <w:rPr>
                <w:noProof/>
              </w:rPr>
            </w:pPr>
          </w:p>
        </w:tc>
        <w:tc>
          <w:tcPr>
            <w:tcW w:w="1559" w:type="dxa"/>
            <w:shd w:val="pct30" w:color="FFFF00" w:fill="auto"/>
          </w:tcPr>
          <w:p w14:paraId="47431D99" w14:textId="6194281A" w:rsidR="00F41933" w:rsidRPr="00410371" w:rsidRDefault="00F41933" w:rsidP="00374875">
            <w:pPr>
              <w:pStyle w:val="CRCoverPage"/>
              <w:spacing w:after="0"/>
              <w:jc w:val="center"/>
              <w:rPr>
                <w:b/>
                <w:noProof/>
                <w:sz w:val="28"/>
              </w:rPr>
            </w:pPr>
            <w:r>
              <w:rPr>
                <w:b/>
                <w:noProof/>
                <w:sz w:val="28"/>
              </w:rPr>
              <w:t>38.4</w:t>
            </w:r>
            <w:r w:rsidR="007B6059">
              <w:rPr>
                <w:b/>
                <w:noProof/>
                <w:sz w:val="28"/>
              </w:rPr>
              <w:t>1</w:t>
            </w:r>
            <w:r w:rsidR="004C047B">
              <w:rPr>
                <w:b/>
                <w:noProof/>
                <w:sz w:val="28"/>
              </w:rPr>
              <w:t>3</w:t>
            </w:r>
          </w:p>
        </w:tc>
        <w:tc>
          <w:tcPr>
            <w:tcW w:w="709" w:type="dxa"/>
          </w:tcPr>
          <w:p w14:paraId="74D3634D" w14:textId="77777777" w:rsidR="00F41933" w:rsidRDefault="00F41933" w:rsidP="00374875">
            <w:pPr>
              <w:pStyle w:val="CRCoverPage"/>
              <w:spacing w:after="0"/>
              <w:jc w:val="center"/>
              <w:rPr>
                <w:noProof/>
              </w:rPr>
            </w:pPr>
            <w:r>
              <w:rPr>
                <w:b/>
                <w:noProof/>
                <w:sz w:val="28"/>
              </w:rPr>
              <w:t>CR</w:t>
            </w:r>
          </w:p>
        </w:tc>
        <w:tc>
          <w:tcPr>
            <w:tcW w:w="1276" w:type="dxa"/>
            <w:shd w:val="pct30" w:color="FFFF00" w:fill="auto"/>
          </w:tcPr>
          <w:p w14:paraId="6C957050" w14:textId="1AB34BEA" w:rsidR="00F41933" w:rsidRPr="00F41933" w:rsidRDefault="00BA136F" w:rsidP="00374875">
            <w:pPr>
              <w:pStyle w:val="CRCoverPage"/>
              <w:spacing w:after="0"/>
              <w:rPr>
                <w:b/>
                <w:noProof/>
              </w:rPr>
            </w:pPr>
            <w:r>
              <w:rPr>
                <w:b/>
                <w:noProof/>
                <w:sz w:val="28"/>
              </w:rPr>
              <w:t>0223</w:t>
            </w:r>
          </w:p>
        </w:tc>
        <w:tc>
          <w:tcPr>
            <w:tcW w:w="709" w:type="dxa"/>
          </w:tcPr>
          <w:p w14:paraId="3C02AA45" w14:textId="77777777" w:rsidR="00F41933" w:rsidRDefault="00F41933" w:rsidP="00374875">
            <w:pPr>
              <w:pStyle w:val="CRCoverPage"/>
              <w:tabs>
                <w:tab w:val="right" w:pos="625"/>
              </w:tabs>
              <w:spacing w:after="0"/>
              <w:jc w:val="center"/>
              <w:rPr>
                <w:noProof/>
              </w:rPr>
            </w:pPr>
            <w:r>
              <w:rPr>
                <w:b/>
                <w:bCs/>
                <w:noProof/>
                <w:sz w:val="28"/>
              </w:rPr>
              <w:t>rev</w:t>
            </w:r>
          </w:p>
        </w:tc>
        <w:tc>
          <w:tcPr>
            <w:tcW w:w="992" w:type="dxa"/>
            <w:shd w:val="pct30" w:color="FFFF00" w:fill="auto"/>
          </w:tcPr>
          <w:p w14:paraId="4D4AE09F" w14:textId="72C0BBE7" w:rsidR="00F41933" w:rsidRPr="00410371" w:rsidRDefault="00BE4D36" w:rsidP="00374875">
            <w:pPr>
              <w:pStyle w:val="CRCoverPage"/>
              <w:spacing w:after="0"/>
              <w:jc w:val="center"/>
              <w:rPr>
                <w:b/>
                <w:noProof/>
              </w:rPr>
            </w:pPr>
            <w:r>
              <w:rPr>
                <w:b/>
                <w:noProof/>
                <w:sz w:val="28"/>
              </w:rPr>
              <w:t>3</w:t>
            </w:r>
          </w:p>
        </w:tc>
        <w:tc>
          <w:tcPr>
            <w:tcW w:w="2410" w:type="dxa"/>
          </w:tcPr>
          <w:p w14:paraId="4C981F82" w14:textId="77777777" w:rsidR="00F41933" w:rsidRDefault="00F41933" w:rsidP="003748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D9FB6" w14:textId="11EDAC26" w:rsidR="00F41933" w:rsidRPr="00410371" w:rsidRDefault="00F41933" w:rsidP="00374875">
            <w:pPr>
              <w:pStyle w:val="CRCoverPage"/>
              <w:spacing w:after="0"/>
              <w:jc w:val="center"/>
              <w:rPr>
                <w:noProof/>
                <w:sz w:val="28"/>
              </w:rPr>
            </w:pPr>
            <w:r>
              <w:rPr>
                <w:b/>
                <w:noProof/>
                <w:sz w:val="28"/>
              </w:rPr>
              <w:t>1</w:t>
            </w:r>
            <w:r w:rsidR="00BE4D36">
              <w:rPr>
                <w:b/>
                <w:noProof/>
                <w:sz w:val="28"/>
              </w:rPr>
              <w:t>6</w:t>
            </w:r>
            <w:r>
              <w:rPr>
                <w:b/>
                <w:noProof/>
                <w:sz w:val="28"/>
              </w:rPr>
              <w:t>.</w:t>
            </w:r>
            <w:r w:rsidR="00BE4D36">
              <w:rPr>
                <w:b/>
                <w:noProof/>
                <w:sz w:val="28"/>
              </w:rPr>
              <w:t>6</w:t>
            </w:r>
            <w:r>
              <w:rPr>
                <w:b/>
                <w:noProof/>
                <w:sz w:val="28"/>
              </w:rPr>
              <w:t>.0</w:t>
            </w:r>
          </w:p>
        </w:tc>
        <w:tc>
          <w:tcPr>
            <w:tcW w:w="143" w:type="dxa"/>
            <w:tcBorders>
              <w:right w:val="single" w:sz="4" w:space="0" w:color="auto"/>
            </w:tcBorders>
          </w:tcPr>
          <w:p w14:paraId="56E4C8A8" w14:textId="77777777" w:rsidR="00F41933" w:rsidRDefault="00F41933" w:rsidP="00374875">
            <w:pPr>
              <w:pStyle w:val="CRCoverPage"/>
              <w:spacing w:after="0"/>
              <w:rPr>
                <w:noProof/>
              </w:rPr>
            </w:pPr>
          </w:p>
        </w:tc>
      </w:tr>
      <w:tr w:rsidR="00F41933" w14:paraId="63B49382" w14:textId="77777777" w:rsidTr="00374875">
        <w:tc>
          <w:tcPr>
            <w:tcW w:w="9641" w:type="dxa"/>
            <w:gridSpan w:val="9"/>
            <w:tcBorders>
              <w:left w:val="single" w:sz="4" w:space="0" w:color="auto"/>
              <w:right w:val="single" w:sz="4" w:space="0" w:color="auto"/>
            </w:tcBorders>
          </w:tcPr>
          <w:p w14:paraId="7659879D" w14:textId="77777777" w:rsidR="00F41933" w:rsidRDefault="00F41933" w:rsidP="00374875">
            <w:pPr>
              <w:pStyle w:val="CRCoverPage"/>
              <w:spacing w:after="0"/>
              <w:rPr>
                <w:noProof/>
              </w:rPr>
            </w:pPr>
          </w:p>
        </w:tc>
      </w:tr>
      <w:tr w:rsidR="00F41933" w14:paraId="0DC26FEA" w14:textId="77777777" w:rsidTr="00374875">
        <w:tc>
          <w:tcPr>
            <w:tcW w:w="9641" w:type="dxa"/>
            <w:gridSpan w:val="9"/>
            <w:tcBorders>
              <w:top w:val="single" w:sz="4" w:space="0" w:color="auto"/>
            </w:tcBorders>
          </w:tcPr>
          <w:p w14:paraId="218BDDA3" w14:textId="77777777" w:rsidR="00F41933" w:rsidRPr="00F25D98" w:rsidRDefault="00F41933" w:rsidP="0037487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41933" w14:paraId="3C648AC6" w14:textId="77777777" w:rsidTr="00374875">
        <w:tc>
          <w:tcPr>
            <w:tcW w:w="9641" w:type="dxa"/>
            <w:gridSpan w:val="9"/>
          </w:tcPr>
          <w:p w14:paraId="774C123C" w14:textId="77777777" w:rsidR="00F41933" w:rsidRDefault="00F41933" w:rsidP="00374875">
            <w:pPr>
              <w:pStyle w:val="CRCoverPage"/>
              <w:spacing w:after="0"/>
              <w:rPr>
                <w:noProof/>
                <w:sz w:val="8"/>
                <w:szCs w:val="8"/>
              </w:rPr>
            </w:pPr>
          </w:p>
        </w:tc>
      </w:tr>
    </w:tbl>
    <w:p w14:paraId="782C94E2" w14:textId="77777777" w:rsidR="00F41933" w:rsidRDefault="00F41933" w:rsidP="00F4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933" w14:paraId="145A47B0" w14:textId="77777777" w:rsidTr="00374875">
        <w:tc>
          <w:tcPr>
            <w:tcW w:w="2835" w:type="dxa"/>
          </w:tcPr>
          <w:p w14:paraId="6158A2D4" w14:textId="77777777" w:rsidR="00F41933" w:rsidRDefault="00F41933" w:rsidP="00374875">
            <w:pPr>
              <w:pStyle w:val="CRCoverPage"/>
              <w:tabs>
                <w:tab w:val="right" w:pos="2751"/>
              </w:tabs>
              <w:spacing w:after="0"/>
              <w:rPr>
                <w:b/>
                <w:i/>
                <w:noProof/>
              </w:rPr>
            </w:pPr>
            <w:r>
              <w:rPr>
                <w:b/>
                <w:i/>
                <w:noProof/>
              </w:rPr>
              <w:t>Proposed change affects:</w:t>
            </w:r>
          </w:p>
        </w:tc>
        <w:tc>
          <w:tcPr>
            <w:tcW w:w="1418" w:type="dxa"/>
          </w:tcPr>
          <w:p w14:paraId="206B7B41" w14:textId="77777777" w:rsidR="00F41933" w:rsidRDefault="00F41933" w:rsidP="003748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43717" w14:textId="77777777" w:rsidR="00F41933" w:rsidRDefault="00F41933" w:rsidP="00374875">
            <w:pPr>
              <w:pStyle w:val="CRCoverPage"/>
              <w:spacing w:after="0"/>
              <w:jc w:val="center"/>
              <w:rPr>
                <w:b/>
                <w:caps/>
                <w:noProof/>
              </w:rPr>
            </w:pPr>
          </w:p>
        </w:tc>
        <w:tc>
          <w:tcPr>
            <w:tcW w:w="709" w:type="dxa"/>
            <w:tcBorders>
              <w:left w:val="single" w:sz="4" w:space="0" w:color="auto"/>
            </w:tcBorders>
          </w:tcPr>
          <w:p w14:paraId="5DA25C53" w14:textId="77777777" w:rsidR="00F41933" w:rsidRDefault="00F41933" w:rsidP="003748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CB65E" w14:textId="77777777" w:rsidR="00F41933" w:rsidRDefault="00F41933" w:rsidP="00374875">
            <w:pPr>
              <w:pStyle w:val="CRCoverPage"/>
              <w:spacing w:after="0"/>
              <w:jc w:val="center"/>
              <w:rPr>
                <w:b/>
                <w:caps/>
                <w:noProof/>
              </w:rPr>
            </w:pPr>
          </w:p>
        </w:tc>
        <w:tc>
          <w:tcPr>
            <w:tcW w:w="2126" w:type="dxa"/>
          </w:tcPr>
          <w:p w14:paraId="3AAD024D" w14:textId="77777777" w:rsidR="00F41933" w:rsidRDefault="00F41933" w:rsidP="003748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08C2" w14:textId="77777777" w:rsidR="00F41933" w:rsidRDefault="00F41933" w:rsidP="00374875">
            <w:pPr>
              <w:pStyle w:val="CRCoverPage"/>
              <w:spacing w:after="0"/>
              <w:jc w:val="center"/>
              <w:rPr>
                <w:b/>
                <w:caps/>
                <w:noProof/>
              </w:rPr>
            </w:pPr>
            <w:r>
              <w:rPr>
                <w:b/>
                <w:caps/>
                <w:noProof/>
              </w:rPr>
              <w:t>X</w:t>
            </w:r>
          </w:p>
        </w:tc>
        <w:tc>
          <w:tcPr>
            <w:tcW w:w="1418" w:type="dxa"/>
            <w:tcBorders>
              <w:left w:val="nil"/>
            </w:tcBorders>
          </w:tcPr>
          <w:p w14:paraId="58E2CA93" w14:textId="77777777" w:rsidR="00F41933" w:rsidRDefault="00F41933" w:rsidP="003748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249EA" w14:textId="77777777" w:rsidR="00F41933" w:rsidRDefault="00F41933" w:rsidP="00374875">
            <w:pPr>
              <w:pStyle w:val="CRCoverPage"/>
              <w:spacing w:after="0"/>
              <w:jc w:val="center"/>
              <w:rPr>
                <w:b/>
                <w:bCs/>
                <w:caps/>
                <w:noProof/>
              </w:rPr>
            </w:pPr>
          </w:p>
        </w:tc>
      </w:tr>
    </w:tbl>
    <w:p w14:paraId="667CEED2" w14:textId="77777777" w:rsidR="00F41933" w:rsidRDefault="00F41933" w:rsidP="00F41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933" w14:paraId="57660628" w14:textId="77777777" w:rsidTr="00374875">
        <w:tc>
          <w:tcPr>
            <w:tcW w:w="9640" w:type="dxa"/>
            <w:gridSpan w:val="11"/>
          </w:tcPr>
          <w:p w14:paraId="61E2DDDB" w14:textId="77777777" w:rsidR="00F41933" w:rsidRDefault="00F41933" w:rsidP="00374875">
            <w:pPr>
              <w:pStyle w:val="CRCoverPage"/>
              <w:spacing w:after="0"/>
              <w:rPr>
                <w:noProof/>
                <w:sz w:val="8"/>
                <w:szCs w:val="8"/>
              </w:rPr>
            </w:pPr>
          </w:p>
        </w:tc>
      </w:tr>
      <w:tr w:rsidR="005C179A" w14:paraId="77D2F1A5" w14:textId="77777777" w:rsidTr="00374875">
        <w:tc>
          <w:tcPr>
            <w:tcW w:w="1843" w:type="dxa"/>
            <w:tcBorders>
              <w:top w:val="single" w:sz="4" w:space="0" w:color="auto"/>
              <w:left w:val="single" w:sz="4" w:space="0" w:color="auto"/>
            </w:tcBorders>
          </w:tcPr>
          <w:p w14:paraId="00070015" w14:textId="77777777" w:rsidR="005C179A" w:rsidRDefault="005C179A" w:rsidP="005C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AC70C" w14:textId="67D45CA3" w:rsidR="005C179A" w:rsidRDefault="005C179A" w:rsidP="005C179A">
            <w:pPr>
              <w:pStyle w:val="CRCoverPage"/>
              <w:spacing w:after="0"/>
              <w:ind w:left="100"/>
              <w:rPr>
                <w:noProof/>
              </w:rPr>
            </w:pPr>
            <w:r w:rsidRPr="00B41ECA">
              <w:t xml:space="preserve">RAN UE ID for </w:t>
            </w:r>
            <w:r w:rsidR="00C33076">
              <w:t>NG</w:t>
            </w:r>
            <w:r>
              <w:fldChar w:fldCharType="begin"/>
            </w:r>
            <w:r>
              <w:instrText xml:space="preserve"> DOCPROPERTY  CrTitle  \* MERGEFORMAT </w:instrText>
            </w:r>
            <w:r>
              <w:fldChar w:fldCharType="end"/>
            </w:r>
          </w:p>
        </w:tc>
      </w:tr>
      <w:tr w:rsidR="00F41933" w14:paraId="24A3B2BB" w14:textId="77777777" w:rsidTr="00374875">
        <w:tc>
          <w:tcPr>
            <w:tcW w:w="1843" w:type="dxa"/>
            <w:tcBorders>
              <w:left w:val="single" w:sz="4" w:space="0" w:color="auto"/>
            </w:tcBorders>
          </w:tcPr>
          <w:p w14:paraId="728D500F" w14:textId="77777777" w:rsidR="00F41933" w:rsidRDefault="00F41933" w:rsidP="00374875">
            <w:pPr>
              <w:pStyle w:val="CRCoverPage"/>
              <w:spacing w:after="0"/>
              <w:rPr>
                <w:b/>
                <w:i/>
                <w:noProof/>
                <w:sz w:val="8"/>
                <w:szCs w:val="8"/>
              </w:rPr>
            </w:pPr>
          </w:p>
        </w:tc>
        <w:tc>
          <w:tcPr>
            <w:tcW w:w="7797" w:type="dxa"/>
            <w:gridSpan w:val="10"/>
            <w:tcBorders>
              <w:right w:val="single" w:sz="4" w:space="0" w:color="auto"/>
            </w:tcBorders>
          </w:tcPr>
          <w:p w14:paraId="324538E0" w14:textId="77777777" w:rsidR="00F41933" w:rsidRDefault="00F41933" w:rsidP="00374875">
            <w:pPr>
              <w:pStyle w:val="CRCoverPage"/>
              <w:spacing w:after="0"/>
              <w:rPr>
                <w:noProof/>
                <w:sz w:val="8"/>
                <w:szCs w:val="8"/>
              </w:rPr>
            </w:pPr>
          </w:p>
        </w:tc>
      </w:tr>
      <w:tr w:rsidR="00902DA9" w14:paraId="22A31711" w14:textId="77777777" w:rsidTr="00374875">
        <w:tc>
          <w:tcPr>
            <w:tcW w:w="1843" w:type="dxa"/>
            <w:tcBorders>
              <w:left w:val="single" w:sz="4" w:space="0" w:color="auto"/>
            </w:tcBorders>
          </w:tcPr>
          <w:p w14:paraId="370C831B" w14:textId="77777777" w:rsidR="00902DA9" w:rsidRDefault="00902DA9" w:rsidP="00902D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E6E1C" w14:textId="5D5E02FA" w:rsidR="00902DA9" w:rsidRDefault="00902DA9" w:rsidP="00902DA9">
            <w:pPr>
              <w:pStyle w:val="CRCoverPage"/>
              <w:spacing w:after="0"/>
              <w:ind w:left="100"/>
              <w:rPr>
                <w:noProof/>
              </w:rPr>
            </w:pPr>
            <w:r w:rsidRPr="00FB3A4E">
              <w:rPr>
                <w:noProof/>
              </w:rPr>
              <w:t>Ericsson, Telecom Italia, Deutsche Telekom, Orange</w:t>
            </w:r>
          </w:p>
        </w:tc>
      </w:tr>
      <w:tr w:rsidR="00F41933" w14:paraId="482BA6A3" w14:textId="77777777" w:rsidTr="00374875">
        <w:tc>
          <w:tcPr>
            <w:tcW w:w="1843" w:type="dxa"/>
            <w:tcBorders>
              <w:left w:val="single" w:sz="4" w:space="0" w:color="auto"/>
            </w:tcBorders>
          </w:tcPr>
          <w:p w14:paraId="65B8BA6B" w14:textId="77777777" w:rsidR="00F41933" w:rsidRDefault="00F41933" w:rsidP="003748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D49381" w14:textId="77777777" w:rsidR="00F41933" w:rsidRDefault="00F41933" w:rsidP="00374875">
            <w:pPr>
              <w:pStyle w:val="CRCoverPage"/>
              <w:spacing w:after="0"/>
              <w:ind w:left="100"/>
              <w:rPr>
                <w:noProof/>
              </w:rPr>
            </w:pPr>
            <w:r>
              <w:rPr>
                <w:noProof/>
              </w:rPr>
              <w:t>R3</w:t>
            </w:r>
          </w:p>
        </w:tc>
      </w:tr>
      <w:tr w:rsidR="00F41933" w14:paraId="76FCFFD4" w14:textId="77777777" w:rsidTr="00374875">
        <w:tc>
          <w:tcPr>
            <w:tcW w:w="1843" w:type="dxa"/>
            <w:tcBorders>
              <w:left w:val="single" w:sz="4" w:space="0" w:color="auto"/>
            </w:tcBorders>
          </w:tcPr>
          <w:p w14:paraId="4DA48EE9" w14:textId="77777777" w:rsidR="00F41933" w:rsidRDefault="00F41933" w:rsidP="00374875">
            <w:pPr>
              <w:pStyle w:val="CRCoverPage"/>
              <w:spacing w:after="0"/>
              <w:rPr>
                <w:b/>
                <w:i/>
                <w:noProof/>
                <w:sz w:val="8"/>
                <w:szCs w:val="8"/>
              </w:rPr>
            </w:pPr>
          </w:p>
        </w:tc>
        <w:tc>
          <w:tcPr>
            <w:tcW w:w="7797" w:type="dxa"/>
            <w:gridSpan w:val="10"/>
            <w:tcBorders>
              <w:right w:val="single" w:sz="4" w:space="0" w:color="auto"/>
            </w:tcBorders>
          </w:tcPr>
          <w:p w14:paraId="3D0B565D" w14:textId="77777777" w:rsidR="00F41933" w:rsidRDefault="00F41933" w:rsidP="00374875">
            <w:pPr>
              <w:pStyle w:val="CRCoverPage"/>
              <w:spacing w:after="0"/>
              <w:rPr>
                <w:noProof/>
                <w:sz w:val="8"/>
                <w:szCs w:val="8"/>
              </w:rPr>
            </w:pPr>
          </w:p>
        </w:tc>
      </w:tr>
      <w:tr w:rsidR="007D4E45" w14:paraId="63AE658C" w14:textId="77777777" w:rsidTr="00374875">
        <w:tc>
          <w:tcPr>
            <w:tcW w:w="1843" w:type="dxa"/>
            <w:tcBorders>
              <w:left w:val="single" w:sz="4" w:space="0" w:color="auto"/>
            </w:tcBorders>
          </w:tcPr>
          <w:p w14:paraId="62EF643F" w14:textId="77777777" w:rsidR="007D4E45" w:rsidRDefault="007D4E45" w:rsidP="007D4E45">
            <w:pPr>
              <w:pStyle w:val="CRCoverPage"/>
              <w:tabs>
                <w:tab w:val="right" w:pos="1759"/>
              </w:tabs>
              <w:spacing w:after="0"/>
              <w:rPr>
                <w:b/>
                <w:i/>
                <w:noProof/>
              </w:rPr>
            </w:pPr>
            <w:r>
              <w:rPr>
                <w:b/>
                <w:i/>
                <w:noProof/>
              </w:rPr>
              <w:t>Work item code:</w:t>
            </w:r>
          </w:p>
        </w:tc>
        <w:tc>
          <w:tcPr>
            <w:tcW w:w="3686" w:type="dxa"/>
            <w:gridSpan w:val="5"/>
            <w:shd w:val="pct30" w:color="FFFF00" w:fill="auto"/>
          </w:tcPr>
          <w:p w14:paraId="14E5A506" w14:textId="741346A3" w:rsidR="007D4E45" w:rsidRPr="0056767E" w:rsidRDefault="0056767E" w:rsidP="00800484">
            <w:pPr>
              <w:pStyle w:val="CRCoverPage"/>
              <w:rPr>
                <w:rFonts w:ascii="Calibri" w:hAnsi="Calibri"/>
                <w:lang w:val="en-US"/>
              </w:rPr>
            </w:pPr>
            <w:r w:rsidRPr="003A186C">
              <w:rPr>
                <w:noProof/>
              </w:rPr>
              <w:t>TEI16</w:t>
            </w:r>
          </w:p>
        </w:tc>
        <w:tc>
          <w:tcPr>
            <w:tcW w:w="567" w:type="dxa"/>
            <w:tcBorders>
              <w:left w:val="nil"/>
            </w:tcBorders>
          </w:tcPr>
          <w:p w14:paraId="48F88C61" w14:textId="77777777" w:rsidR="007D4E45" w:rsidRDefault="007D4E45" w:rsidP="007D4E45">
            <w:pPr>
              <w:pStyle w:val="CRCoverPage"/>
              <w:spacing w:after="0"/>
              <w:ind w:right="100"/>
              <w:rPr>
                <w:noProof/>
              </w:rPr>
            </w:pPr>
          </w:p>
        </w:tc>
        <w:tc>
          <w:tcPr>
            <w:tcW w:w="1417" w:type="dxa"/>
            <w:gridSpan w:val="3"/>
            <w:tcBorders>
              <w:left w:val="nil"/>
            </w:tcBorders>
          </w:tcPr>
          <w:p w14:paraId="022E3DBC" w14:textId="77777777" w:rsidR="007D4E45" w:rsidRDefault="007D4E45" w:rsidP="007D4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2F644" w14:textId="267C8456" w:rsidR="007D4E45" w:rsidRDefault="007D4E45" w:rsidP="007D4E45">
            <w:pPr>
              <w:pStyle w:val="CRCoverPage"/>
              <w:spacing w:after="0"/>
              <w:ind w:left="100"/>
              <w:rPr>
                <w:noProof/>
              </w:rPr>
            </w:pPr>
            <w:r>
              <w:rPr>
                <w:noProof/>
              </w:rPr>
              <w:t>20</w:t>
            </w:r>
            <w:r w:rsidR="00BE4D36">
              <w:rPr>
                <w:noProof/>
              </w:rPr>
              <w:t>20</w:t>
            </w:r>
            <w:r>
              <w:rPr>
                <w:noProof/>
              </w:rPr>
              <w:t>-</w:t>
            </w:r>
            <w:r w:rsidR="00BE4D36">
              <w:rPr>
                <w:noProof/>
              </w:rPr>
              <w:t>02</w:t>
            </w:r>
            <w:r>
              <w:rPr>
                <w:noProof/>
              </w:rPr>
              <w:t>-</w:t>
            </w:r>
            <w:r w:rsidR="00BE4D36">
              <w:rPr>
                <w:noProof/>
              </w:rPr>
              <w:t>14</w:t>
            </w:r>
          </w:p>
        </w:tc>
      </w:tr>
      <w:tr w:rsidR="00F41933" w14:paraId="486D23BC" w14:textId="77777777" w:rsidTr="00374875">
        <w:tc>
          <w:tcPr>
            <w:tcW w:w="1843" w:type="dxa"/>
            <w:tcBorders>
              <w:left w:val="single" w:sz="4" w:space="0" w:color="auto"/>
            </w:tcBorders>
          </w:tcPr>
          <w:p w14:paraId="347A8A58" w14:textId="77777777" w:rsidR="00F41933" w:rsidRDefault="00F41933" w:rsidP="00374875">
            <w:pPr>
              <w:pStyle w:val="CRCoverPage"/>
              <w:spacing w:after="0"/>
              <w:rPr>
                <w:b/>
                <w:i/>
                <w:noProof/>
                <w:sz w:val="8"/>
                <w:szCs w:val="8"/>
              </w:rPr>
            </w:pPr>
          </w:p>
        </w:tc>
        <w:tc>
          <w:tcPr>
            <w:tcW w:w="1986" w:type="dxa"/>
            <w:gridSpan w:val="4"/>
          </w:tcPr>
          <w:p w14:paraId="5C1A2DAE" w14:textId="77777777" w:rsidR="00F41933" w:rsidRDefault="00F41933" w:rsidP="00374875">
            <w:pPr>
              <w:pStyle w:val="CRCoverPage"/>
              <w:spacing w:after="0"/>
              <w:rPr>
                <w:noProof/>
                <w:sz w:val="8"/>
                <w:szCs w:val="8"/>
              </w:rPr>
            </w:pPr>
          </w:p>
        </w:tc>
        <w:tc>
          <w:tcPr>
            <w:tcW w:w="2267" w:type="dxa"/>
            <w:gridSpan w:val="2"/>
          </w:tcPr>
          <w:p w14:paraId="735752A3" w14:textId="77777777" w:rsidR="00F41933" w:rsidRDefault="00F41933" w:rsidP="00374875">
            <w:pPr>
              <w:pStyle w:val="CRCoverPage"/>
              <w:spacing w:after="0"/>
              <w:rPr>
                <w:noProof/>
                <w:sz w:val="8"/>
                <w:szCs w:val="8"/>
              </w:rPr>
            </w:pPr>
          </w:p>
        </w:tc>
        <w:tc>
          <w:tcPr>
            <w:tcW w:w="1417" w:type="dxa"/>
            <w:gridSpan w:val="3"/>
          </w:tcPr>
          <w:p w14:paraId="780A1CAA" w14:textId="77777777" w:rsidR="00F41933" w:rsidRDefault="00F41933" w:rsidP="00374875">
            <w:pPr>
              <w:pStyle w:val="CRCoverPage"/>
              <w:spacing w:after="0"/>
              <w:rPr>
                <w:noProof/>
                <w:sz w:val="8"/>
                <w:szCs w:val="8"/>
              </w:rPr>
            </w:pPr>
          </w:p>
        </w:tc>
        <w:tc>
          <w:tcPr>
            <w:tcW w:w="2127" w:type="dxa"/>
            <w:tcBorders>
              <w:right w:val="single" w:sz="4" w:space="0" w:color="auto"/>
            </w:tcBorders>
          </w:tcPr>
          <w:p w14:paraId="36FAA3DD" w14:textId="77777777" w:rsidR="00F41933" w:rsidRDefault="00F41933" w:rsidP="00374875">
            <w:pPr>
              <w:pStyle w:val="CRCoverPage"/>
              <w:spacing w:after="0"/>
              <w:rPr>
                <w:noProof/>
                <w:sz w:val="8"/>
                <w:szCs w:val="8"/>
              </w:rPr>
            </w:pPr>
          </w:p>
        </w:tc>
      </w:tr>
      <w:tr w:rsidR="00F41933" w14:paraId="5C176AC3" w14:textId="77777777" w:rsidTr="00374875">
        <w:trPr>
          <w:cantSplit/>
        </w:trPr>
        <w:tc>
          <w:tcPr>
            <w:tcW w:w="1843" w:type="dxa"/>
            <w:tcBorders>
              <w:left w:val="single" w:sz="4" w:space="0" w:color="auto"/>
            </w:tcBorders>
          </w:tcPr>
          <w:p w14:paraId="1E00C3F5" w14:textId="77777777" w:rsidR="00F41933" w:rsidRDefault="00F41933" w:rsidP="00374875">
            <w:pPr>
              <w:pStyle w:val="CRCoverPage"/>
              <w:tabs>
                <w:tab w:val="right" w:pos="1759"/>
              </w:tabs>
              <w:spacing w:after="0"/>
              <w:rPr>
                <w:b/>
                <w:i/>
                <w:noProof/>
              </w:rPr>
            </w:pPr>
            <w:r>
              <w:rPr>
                <w:b/>
                <w:i/>
                <w:noProof/>
              </w:rPr>
              <w:t>Category:</w:t>
            </w:r>
          </w:p>
        </w:tc>
        <w:tc>
          <w:tcPr>
            <w:tcW w:w="851" w:type="dxa"/>
            <w:shd w:val="pct30" w:color="FFFF00" w:fill="auto"/>
          </w:tcPr>
          <w:p w14:paraId="1E6A4D9F" w14:textId="58F998E9" w:rsidR="00F41933" w:rsidRDefault="004C7817" w:rsidP="00374875">
            <w:pPr>
              <w:pStyle w:val="CRCoverPage"/>
              <w:spacing w:after="0"/>
              <w:ind w:left="100" w:right="-609"/>
              <w:rPr>
                <w:b/>
                <w:noProof/>
              </w:rPr>
            </w:pPr>
            <w:r>
              <w:rPr>
                <w:b/>
                <w:noProof/>
              </w:rPr>
              <w:t>F</w:t>
            </w:r>
            <w:bookmarkStart w:id="1" w:name="_GoBack"/>
            <w:bookmarkEnd w:id="1"/>
            <w:r w:rsidR="00F41933">
              <w:rPr>
                <w:b/>
                <w:noProof/>
              </w:rPr>
              <w:fldChar w:fldCharType="begin"/>
            </w:r>
            <w:r w:rsidR="00F41933">
              <w:rPr>
                <w:b/>
                <w:noProof/>
              </w:rPr>
              <w:instrText xml:space="preserve"> DOCPROPERTY  Cat  \* MERGEFORMAT </w:instrText>
            </w:r>
            <w:r w:rsidR="00F41933">
              <w:rPr>
                <w:b/>
                <w:noProof/>
              </w:rPr>
              <w:fldChar w:fldCharType="end"/>
            </w:r>
          </w:p>
        </w:tc>
        <w:tc>
          <w:tcPr>
            <w:tcW w:w="3402" w:type="dxa"/>
            <w:gridSpan w:val="5"/>
            <w:tcBorders>
              <w:left w:val="nil"/>
            </w:tcBorders>
          </w:tcPr>
          <w:p w14:paraId="6F308867" w14:textId="77777777" w:rsidR="00F41933" w:rsidRDefault="00F41933" w:rsidP="00374875">
            <w:pPr>
              <w:pStyle w:val="CRCoverPage"/>
              <w:spacing w:after="0"/>
              <w:rPr>
                <w:noProof/>
              </w:rPr>
            </w:pPr>
          </w:p>
        </w:tc>
        <w:tc>
          <w:tcPr>
            <w:tcW w:w="1417" w:type="dxa"/>
            <w:gridSpan w:val="3"/>
            <w:tcBorders>
              <w:left w:val="nil"/>
            </w:tcBorders>
          </w:tcPr>
          <w:p w14:paraId="33EDC7BD" w14:textId="77777777" w:rsidR="00F41933" w:rsidRDefault="00F41933" w:rsidP="003748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45BED" w14:textId="0CEDAFDA" w:rsidR="00F41933" w:rsidRDefault="00F41933" w:rsidP="00374875">
            <w:pPr>
              <w:pStyle w:val="CRCoverPage"/>
              <w:spacing w:after="0"/>
              <w:ind w:left="100"/>
              <w:rPr>
                <w:noProof/>
              </w:rPr>
            </w:pPr>
            <w:r>
              <w:rPr>
                <w:noProof/>
              </w:rPr>
              <w:t>Rel-1</w:t>
            </w:r>
            <w:r w:rsidR="0056767E">
              <w:rPr>
                <w:noProof/>
              </w:rPr>
              <w:t>6</w:t>
            </w:r>
          </w:p>
        </w:tc>
      </w:tr>
      <w:tr w:rsidR="00F41933" w14:paraId="1A967AE8" w14:textId="77777777" w:rsidTr="00374875">
        <w:tc>
          <w:tcPr>
            <w:tcW w:w="1843" w:type="dxa"/>
            <w:tcBorders>
              <w:left w:val="single" w:sz="4" w:space="0" w:color="auto"/>
              <w:bottom w:val="single" w:sz="4" w:space="0" w:color="auto"/>
            </w:tcBorders>
          </w:tcPr>
          <w:p w14:paraId="0967A89D" w14:textId="77777777" w:rsidR="00F41933" w:rsidRDefault="00F41933" w:rsidP="00374875">
            <w:pPr>
              <w:pStyle w:val="CRCoverPage"/>
              <w:spacing w:after="0"/>
              <w:rPr>
                <w:b/>
                <w:i/>
                <w:noProof/>
              </w:rPr>
            </w:pPr>
          </w:p>
        </w:tc>
        <w:tc>
          <w:tcPr>
            <w:tcW w:w="4677" w:type="dxa"/>
            <w:gridSpan w:val="8"/>
            <w:tcBorders>
              <w:bottom w:val="single" w:sz="4" w:space="0" w:color="auto"/>
            </w:tcBorders>
          </w:tcPr>
          <w:p w14:paraId="68BC467B" w14:textId="77777777" w:rsidR="00F41933" w:rsidRDefault="00F41933" w:rsidP="003748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669" w14:textId="77777777" w:rsidR="00F41933" w:rsidRDefault="00F41933" w:rsidP="0037487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1068F0" w14:textId="77777777" w:rsidR="00F41933" w:rsidRPr="007C2097" w:rsidRDefault="00F41933" w:rsidP="003748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1933" w14:paraId="499ABF39" w14:textId="77777777" w:rsidTr="00374875">
        <w:tc>
          <w:tcPr>
            <w:tcW w:w="1843" w:type="dxa"/>
          </w:tcPr>
          <w:p w14:paraId="19F5E735" w14:textId="77777777" w:rsidR="00F41933" w:rsidRDefault="00F41933" w:rsidP="00374875">
            <w:pPr>
              <w:pStyle w:val="CRCoverPage"/>
              <w:spacing w:after="0"/>
              <w:rPr>
                <w:b/>
                <w:i/>
                <w:noProof/>
                <w:sz w:val="8"/>
                <w:szCs w:val="8"/>
              </w:rPr>
            </w:pPr>
          </w:p>
        </w:tc>
        <w:tc>
          <w:tcPr>
            <w:tcW w:w="7797" w:type="dxa"/>
            <w:gridSpan w:val="10"/>
          </w:tcPr>
          <w:p w14:paraId="09B39654" w14:textId="77777777" w:rsidR="00F41933" w:rsidRDefault="00F41933" w:rsidP="00374875">
            <w:pPr>
              <w:pStyle w:val="CRCoverPage"/>
              <w:spacing w:after="0"/>
              <w:rPr>
                <w:noProof/>
                <w:sz w:val="8"/>
                <w:szCs w:val="8"/>
              </w:rPr>
            </w:pPr>
          </w:p>
        </w:tc>
      </w:tr>
      <w:tr w:rsidR="00B23B1D" w14:paraId="6EEAEBD6" w14:textId="77777777" w:rsidTr="00374875">
        <w:tc>
          <w:tcPr>
            <w:tcW w:w="2694" w:type="dxa"/>
            <w:gridSpan w:val="2"/>
            <w:tcBorders>
              <w:top w:val="single" w:sz="4" w:space="0" w:color="auto"/>
              <w:left w:val="single" w:sz="4" w:space="0" w:color="auto"/>
            </w:tcBorders>
          </w:tcPr>
          <w:p w14:paraId="50A6DC13" w14:textId="77777777" w:rsidR="00B23B1D" w:rsidRDefault="00B23B1D" w:rsidP="00B23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5B419" w14:textId="19989787" w:rsidR="00B23B1D" w:rsidRDefault="00B23B1D" w:rsidP="00B23B1D">
            <w:pPr>
              <w:pStyle w:val="CRCoverPage"/>
              <w:spacing w:after="0"/>
              <w:ind w:left="100"/>
              <w:rPr>
                <w:noProof/>
              </w:rPr>
            </w:pPr>
            <w:r>
              <w:t>A unique identifier needs to be transferred between the RAN nodes in order to correlate logs for a given UE between different RAN interfaces</w:t>
            </w:r>
          </w:p>
        </w:tc>
      </w:tr>
      <w:tr w:rsidR="00F41933" w14:paraId="2CEEDDB9" w14:textId="77777777" w:rsidTr="00374875">
        <w:tc>
          <w:tcPr>
            <w:tcW w:w="2694" w:type="dxa"/>
            <w:gridSpan w:val="2"/>
            <w:tcBorders>
              <w:left w:val="single" w:sz="4" w:space="0" w:color="auto"/>
            </w:tcBorders>
          </w:tcPr>
          <w:p w14:paraId="456658E4" w14:textId="77777777" w:rsidR="00F41933" w:rsidRDefault="00F41933" w:rsidP="00374875">
            <w:pPr>
              <w:pStyle w:val="CRCoverPage"/>
              <w:spacing w:after="0"/>
              <w:rPr>
                <w:b/>
                <w:i/>
                <w:noProof/>
                <w:sz w:val="8"/>
                <w:szCs w:val="8"/>
              </w:rPr>
            </w:pPr>
          </w:p>
        </w:tc>
        <w:tc>
          <w:tcPr>
            <w:tcW w:w="6946" w:type="dxa"/>
            <w:gridSpan w:val="9"/>
            <w:tcBorders>
              <w:right w:val="single" w:sz="4" w:space="0" w:color="auto"/>
            </w:tcBorders>
          </w:tcPr>
          <w:p w14:paraId="026D0F41" w14:textId="77777777" w:rsidR="00F41933" w:rsidRDefault="00F41933" w:rsidP="00374875">
            <w:pPr>
              <w:pStyle w:val="CRCoverPage"/>
              <w:spacing w:after="0"/>
              <w:rPr>
                <w:noProof/>
                <w:sz w:val="8"/>
                <w:szCs w:val="8"/>
              </w:rPr>
            </w:pPr>
          </w:p>
        </w:tc>
      </w:tr>
      <w:tr w:rsidR="00F41933" w14:paraId="2F3DB93E" w14:textId="77777777" w:rsidTr="00374875">
        <w:tc>
          <w:tcPr>
            <w:tcW w:w="2694" w:type="dxa"/>
            <w:gridSpan w:val="2"/>
            <w:tcBorders>
              <w:left w:val="single" w:sz="4" w:space="0" w:color="auto"/>
            </w:tcBorders>
          </w:tcPr>
          <w:p w14:paraId="62BCC305" w14:textId="77777777" w:rsidR="00F41933" w:rsidRDefault="00F41933" w:rsidP="003748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46C8A" w14:textId="7E60E533" w:rsidR="003A186C" w:rsidRDefault="00050AF0" w:rsidP="003A186C">
            <w:pPr>
              <w:pStyle w:val="CRCoverPage"/>
              <w:spacing w:after="0"/>
              <w:rPr>
                <w:noProof/>
              </w:rPr>
            </w:pPr>
            <w:r w:rsidRPr="00BB1726">
              <w:rPr>
                <w:noProof/>
              </w:rPr>
              <w:t xml:space="preserve">Add RAN UE ID IE in </w:t>
            </w:r>
            <w:r w:rsidRPr="00BB1726">
              <w:t>HANDOVER REQU</w:t>
            </w:r>
            <w:r w:rsidR="006367AE">
              <w:t>IRED</w:t>
            </w:r>
            <w:r w:rsidR="00F5527F">
              <w:t>,</w:t>
            </w:r>
            <w:r w:rsidR="000A6EEC">
              <w:t xml:space="preserve"> in HANDOVER REQUEST</w:t>
            </w:r>
            <w:r w:rsidRPr="00BB1726">
              <w:t xml:space="preserve"> and in </w:t>
            </w:r>
            <w:r w:rsidR="00DE3822">
              <w:t>INITIAL UE M</w:t>
            </w:r>
            <w:r w:rsidR="00B66780">
              <w:t>ESSAGE</w:t>
            </w:r>
          </w:p>
          <w:p w14:paraId="2E8B40B2" w14:textId="5E3C4EC6" w:rsidR="00F41933" w:rsidRDefault="00F41933" w:rsidP="00050AF0">
            <w:pPr>
              <w:pStyle w:val="CRCoverPage"/>
              <w:spacing w:after="0"/>
              <w:ind w:left="100"/>
              <w:rPr>
                <w:noProof/>
              </w:rPr>
            </w:pPr>
          </w:p>
        </w:tc>
      </w:tr>
      <w:tr w:rsidR="00F41933" w14:paraId="6606703A" w14:textId="77777777" w:rsidTr="00374875">
        <w:tc>
          <w:tcPr>
            <w:tcW w:w="2694" w:type="dxa"/>
            <w:gridSpan w:val="2"/>
            <w:tcBorders>
              <w:left w:val="single" w:sz="4" w:space="0" w:color="auto"/>
            </w:tcBorders>
          </w:tcPr>
          <w:p w14:paraId="6DF84B6C" w14:textId="77777777" w:rsidR="00F41933" w:rsidRDefault="00F41933" w:rsidP="00374875">
            <w:pPr>
              <w:pStyle w:val="CRCoverPage"/>
              <w:spacing w:after="0"/>
              <w:rPr>
                <w:b/>
                <w:i/>
                <w:noProof/>
                <w:sz w:val="8"/>
                <w:szCs w:val="8"/>
              </w:rPr>
            </w:pPr>
          </w:p>
        </w:tc>
        <w:tc>
          <w:tcPr>
            <w:tcW w:w="6946" w:type="dxa"/>
            <w:gridSpan w:val="9"/>
            <w:tcBorders>
              <w:right w:val="single" w:sz="4" w:space="0" w:color="auto"/>
            </w:tcBorders>
          </w:tcPr>
          <w:p w14:paraId="69726E82" w14:textId="77777777" w:rsidR="00F41933" w:rsidRDefault="00F41933" w:rsidP="00374875">
            <w:pPr>
              <w:pStyle w:val="CRCoverPage"/>
              <w:spacing w:after="0"/>
              <w:rPr>
                <w:noProof/>
                <w:sz w:val="8"/>
                <w:szCs w:val="8"/>
              </w:rPr>
            </w:pPr>
          </w:p>
        </w:tc>
      </w:tr>
      <w:tr w:rsidR="00F41933" w14:paraId="4DD05F81" w14:textId="77777777" w:rsidTr="00374875">
        <w:tc>
          <w:tcPr>
            <w:tcW w:w="2694" w:type="dxa"/>
            <w:gridSpan w:val="2"/>
            <w:tcBorders>
              <w:left w:val="single" w:sz="4" w:space="0" w:color="auto"/>
              <w:bottom w:val="single" w:sz="4" w:space="0" w:color="auto"/>
            </w:tcBorders>
          </w:tcPr>
          <w:p w14:paraId="200C5CB4" w14:textId="77777777" w:rsidR="00F41933" w:rsidRDefault="00F41933" w:rsidP="00F41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D33FE" w14:textId="47A69566" w:rsidR="00F41933" w:rsidRDefault="00101F20" w:rsidP="00F41933">
            <w:pPr>
              <w:pStyle w:val="CRCoverPage"/>
              <w:spacing w:after="0"/>
              <w:ind w:left="100"/>
              <w:rPr>
                <w:noProof/>
              </w:rPr>
            </w:pPr>
            <w:r>
              <w:t>It is not possible to correlate logs for a given UE between different RAN interfaces</w:t>
            </w:r>
          </w:p>
        </w:tc>
      </w:tr>
      <w:tr w:rsidR="00F41933" w14:paraId="43777984" w14:textId="77777777" w:rsidTr="00374875">
        <w:tc>
          <w:tcPr>
            <w:tcW w:w="2694" w:type="dxa"/>
            <w:gridSpan w:val="2"/>
          </w:tcPr>
          <w:p w14:paraId="4DECB599" w14:textId="77777777" w:rsidR="00F41933" w:rsidRDefault="00F41933" w:rsidP="00374875">
            <w:pPr>
              <w:pStyle w:val="CRCoverPage"/>
              <w:spacing w:after="0"/>
              <w:rPr>
                <w:b/>
                <w:i/>
                <w:noProof/>
                <w:sz w:val="8"/>
                <w:szCs w:val="8"/>
              </w:rPr>
            </w:pPr>
          </w:p>
        </w:tc>
        <w:tc>
          <w:tcPr>
            <w:tcW w:w="6946" w:type="dxa"/>
            <w:gridSpan w:val="9"/>
          </w:tcPr>
          <w:p w14:paraId="0CFF9157" w14:textId="77777777" w:rsidR="00F41933" w:rsidRDefault="00F41933" w:rsidP="00374875">
            <w:pPr>
              <w:pStyle w:val="CRCoverPage"/>
              <w:spacing w:after="0"/>
              <w:rPr>
                <w:noProof/>
                <w:sz w:val="8"/>
                <w:szCs w:val="8"/>
              </w:rPr>
            </w:pPr>
          </w:p>
        </w:tc>
      </w:tr>
      <w:tr w:rsidR="001704C5" w14:paraId="051A3FC9" w14:textId="77777777" w:rsidTr="00374875">
        <w:tc>
          <w:tcPr>
            <w:tcW w:w="2694" w:type="dxa"/>
            <w:gridSpan w:val="2"/>
            <w:tcBorders>
              <w:top w:val="single" w:sz="4" w:space="0" w:color="auto"/>
              <w:left w:val="single" w:sz="4" w:space="0" w:color="auto"/>
            </w:tcBorders>
          </w:tcPr>
          <w:p w14:paraId="597D9EA9" w14:textId="77777777" w:rsidR="001704C5" w:rsidRDefault="001704C5" w:rsidP="001704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C8DD7" w14:textId="31AF407C" w:rsidR="001704C5" w:rsidRDefault="00135CC9" w:rsidP="001704C5">
            <w:pPr>
              <w:pStyle w:val="CRCoverPage"/>
              <w:spacing w:after="0"/>
              <w:ind w:left="100"/>
              <w:rPr>
                <w:noProof/>
              </w:rPr>
            </w:pPr>
            <w:r>
              <w:rPr>
                <w:noProof/>
              </w:rPr>
              <w:t xml:space="preserve">8.4.1.2, </w:t>
            </w:r>
            <w:r w:rsidR="00EB5EFC">
              <w:rPr>
                <w:noProof/>
              </w:rPr>
              <w:t xml:space="preserve">8.4.2.2, </w:t>
            </w:r>
            <w:r w:rsidR="0018491D">
              <w:rPr>
                <w:noProof/>
              </w:rPr>
              <w:t xml:space="preserve">8.6.1, </w:t>
            </w:r>
            <w:r w:rsidR="001704C5" w:rsidRPr="00301BED">
              <w:rPr>
                <w:noProof/>
              </w:rPr>
              <w:t>9.</w:t>
            </w:r>
            <w:r w:rsidR="00D74A81">
              <w:rPr>
                <w:noProof/>
              </w:rPr>
              <w:t>2</w:t>
            </w:r>
            <w:r w:rsidR="001704C5" w:rsidRPr="00301BED">
              <w:rPr>
                <w:noProof/>
              </w:rPr>
              <w:t>.</w:t>
            </w:r>
            <w:r w:rsidR="00D74A81">
              <w:rPr>
                <w:noProof/>
              </w:rPr>
              <w:t>3</w:t>
            </w:r>
            <w:r w:rsidR="001704C5" w:rsidRPr="00301BED">
              <w:rPr>
                <w:noProof/>
              </w:rPr>
              <w:t xml:space="preserve">.1, </w:t>
            </w:r>
            <w:r w:rsidR="00131544">
              <w:rPr>
                <w:noProof/>
              </w:rPr>
              <w:t>9</w:t>
            </w:r>
            <w:r w:rsidR="00615723">
              <w:rPr>
                <w:noProof/>
              </w:rPr>
              <w:t>.</w:t>
            </w:r>
            <w:r w:rsidR="006D37B3">
              <w:rPr>
                <w:noProof/>
              </w:rPr>
              <w:t>2</w:t>
            </w:r>
            <w:r w:rsidR="00805A6D">
              <w:rPr>
                <w:noProof/>
              </w:rPr>
              <w:t>.3.4,</w:t>
            </w:r>
            <w:r w:rsidR="001704C5">
              <w:rPr>
                <w:noProof/>
              </w:rPr>
              <w:t xml:space="preserve"> </w:t>
            </w:r>
            <w:r w:rsidR="009C0CE7">
              <w:rPr>
                <w:noProof/>
              </w:rPr>
              <w:t xml:space="preserve">9.2.5.1, </w:t>
            </w:r>
            <w:r w:rsidR="00A72C81">
              <w:rPr>
                <w:noProof/>
              </w:rPr>
              <w:t>9.3.1.x</w:t>
            </w:r>
            <w:r w:rsidR="00BF0D8F">
              <w:rPr>
                <w:noProof/>
              </w:rPr>
              <w:t>1</w:t>
            </w:r>
            <w:r w:rsidR="00A72C81">
              <w:rPr>
                <w:noProof/>
              </w:rPr>
              <w:t>(new), 9.3.1.</w:t>
            </w:r>
            <w:r w:rsidR="00BF0D8F">
              <w:rPr>
                <w:noProof/>
              </w:rPr>
              <w:t>x2</w:t>
            </w:r>
            <w:r w:rsidR="00C64E25">
              <w:rPr>
                <w:noProof/>
              </w:rPr>
              <w:t xml:space="preserve">(new), </w:t>
            </w:r>
            <w:r w:rsidR="001704C5" w:rsidRPr="00301BED">
              <w:rPr>
                <w:noProof/>
              </w:rPr>
              <w:t>.</w:t>
            </w:r>
            <w:r w:rsidR="00D65A5A">
              <w:rPr>
                <w:noProof/>
              </w:rPr>
              <w:t>4</w:t>
            </w:r>
            <w:r w:rsidR="001704C5" w:rsidRPr="00301BED">
              <w:rPr>
                <w:noProof/>
              </w:rPr>
              <w:t>.4, 9.</w:t>
            </w:r>
            <w:r w:rsidR="00D65A5A">
              <w:rPr>
                <w:noProof/>
              </w:rPr>
              <w:t>4</w:t>
            </w:r>
            <w:r w:rsidR="001704C5" w:rsidRPr="00301BED">
              <w:rPr>
                <w:noProof/>
              </w:rPr>
              <w:t>.5, 9.</w:t>
            </w:r>
            <w:r w:rsidR="00D65A5A">
              <w:rPr>
                <w:noProof/>
              </w:rPr>
              <w:t>4</w:t>
            </w:r>
            <w:r w:rsidR="001704C5" w:rsidRPr="00301BED">
              <w:rPr>
                <w:noProof/>
              </w:rPr>
              <w:t>.7</w:t>
            </w:r>
          </w:p>
        </w:tc>
      </w:tr>
      <w:tr w:rsidR="001704C5" w14:paraId="2C49141E" w14:textId="77777777" w:rsidTr="00374875">
        <w:tc>
          <w:tcPr>
            <w:tcW w:w="2694" w:type="dxa"/>
            <w:gridSpan w:val="2"/>
            <w:tcBorders>
              <w:left w:val="single" w:sz="4" w:space="0" w:color="auto"/>
            </w:tcBorders>
          </w:tcPr>
          <w:p w14:paraId="5B0DAADB" w14:textId="77777777" w:rsidR="001704C5" w:rsidRDefault="001704C5" w:rsidP="001704C5">
            <w:pPr>
              <w:pStyle w:val="CRCoverPage"/>
              <w:spacing w:after="0"/>
              <w:rPr>
                <w:b/>
                <w:i/>
                <w:noProof/>
                <w:sz w:val="8"/>
                <w:szCs w:val="8"/>
              </w:rPr>
            </w:pPr>
          </w:p>
        </w:tc>
        <w:tc>
          <w:tcPr>
            <w:tcW w:w="6946" w:type="dxa"/>
            <w:gridSpan w:val="9"/>
            <w:tcBorders>
              <w:right w:val="single" w:sz="4" w:space="0" w:color="auto"/>
            </w:tcBorders>
          </w:tcPr>
          <w:p w14:paraId="36606D2C" w14:textId="77777777" w:rsidR="001704C5" w:rsidRDefault="001704C5" w:rsidP="001704C5">
            <w:pPr>
              <w:pStyle w:val="CRCoverPage"/>
              <w:spacing w:after="0"/>
              <w:rPr>
                <w:noProof/>
                <w:sz w:val="8"/>
                <w:szCs w:val="8"/>
              </w:rPr>
            </w:pPr>
          </w:p>
        </w:tc>
      </w:tr>
      <w:tr w:rsidR="001704C5" w14:paraId="396C9A27" w14:textId="77777777" w:rsidTr="00374875">
        <w:tc>
          <w:tcPr>
            <w:tcW w:w="2694" w:type="dxa"/>
            <w:gridSpan w:val="2"/>
            <w:tcBorders>
              <w:left w:val="single" w:sz="4" w:space="0" w:color="auto"/>
            </w:tcBorders>
          </w:tcPr>
          <w:p w14:paraId="0A95824B" w14:textId="77777777" w:rsidR="001704C5" w:rsidRDefault="001704C5" w:rsidP="001704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B41DFC" w14:textId="77777777" w:rsidR="001704C5" w:rsidRDefault="001704C5" w:rsidP="001704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F22DE" w14:textId="77777777" w:rsidR="001704C5" w:rsidRDefault="001704C5" w:rsidP="001704C5">
            <w:pPr>
              <w:pStyle w:val="CRCoverPage"/>
              <w:spacing w:after="0"/>
              <w:jc w:val="center"/>
              <w:rPr>
                <w:b/>
                <w:caps/>
                <w:noProof/>
              </w:rPr>
            </w:pPr>
            <w:r>
              <w:rPr>
                <w:b/>
                <w:caps/>
                <w:noProof/>
              </w:rPr>
              <w:t>N</w:t>
            </w:r>
          </w:p>
        </w:tc>
        <w:tc>
          <w:tcPr>
            <w:tcW w:w="2977" w:type="dxa"/>
            <w:gridSpan w:val="4"/>
          </w:tcPr>
          <w:p w14:paraId="6D195BB6" w14:textId="77777777" w:rsidR="001704C5" w:rsidRDefault="001704C5" w:rsidP="001704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056BF" w14:textId="77777777" w:rsidR="001704C5" w:rsidRDefault="001704C5" w:rsidP="001704C5">
            <w:pPr>
              <w:pStyle w:val="CRCoverPage"/>
              <w:spacing w:after="0"/>
              <w:ind w:left="99"/>
              <w:rPr>
                <w:noProof/>
              </w:rPr>
            </w:pPr>
          </w:p>
        </w:tc>
      </w:tr>
      <w:tr w:rsidR="001704C5" w14:paraId="701F886F" w14:textId="77777777" w:rsidTr="00374875">
        <w:tc>
          <w:tcPr>
            <w:tcW w:w="2694" w:type="dxa"/>
            <w:gridSpan w:val="2"/>
            <w:tcBorders>
              <w:left w:val="single" w:sz="4" w:space="0" w:color="auto"/>
            </w:tcBorders>
          </w:tcPr>
          <w:p w14:paraId="1662AFED" w14:textId="77777777" w:rsidR="001704C5" w:rsidRDefault="001704C5" w:rsidP="001704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03C94C" w14:textId="23910FD5" w:rsidR="001704C5" w:rsidRDefault="00AD2F28" w:rsidP="001704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E5D46" w14:textId="0F192EC8" w:rsidR="001704C5" w:rsidRDefault="001704C5" w:rsidP="001704C5">
            <w:pPr>
              <w:pStyle w:val="CRCoverPage"/>
              <w:spacing w:after="0"/>
              <w:jc w:val="center"/>
              <w:rPr>
                <w:b/>
                <w:caps/>
                <w:noProof/>
              </w:rPr>
            </w:pPr>
          </w:p>
        </w:tc>
        <w:tc>
          <w:tcPr>
            <w:tcW w:w="2977" w:type="dxa"/>
            <w:gridSpan w:val="4"/>
          </w:tcPr>
          <w:p w14:paraId="105D1927" w14:textId="77777777" w:rsidR="001704C5" w:rsidRDefault="001704C5" w:rsidP="001704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AB506" w14:textId="7833A49B" w:rsidR="001704C5" w:rsidRDefault="00AD2F28" w:rsidP="001704C5">
            <w:pPr>
              <w:pStyle w:val="CRCoverPage"/>
              <w:spacing w:after="0"/>
              <w:ind w:left="99"/>
              <w:rPr>
                <w:noProof/>
              </w:rPr>
            </w:pPr>
            <w:r w:rsidRPr="00AD0BAE">
              <w:rPr>
                <w:noProof/>
              </w:rPr>
              <w:t>TS 36.423 CR</w:t>
            </w:r>
            <w:r w:rsidR="00A1480F">
              <w:rPr>
                <w:noProof/>
              </w:rPr>
              <w:t>1361</w:t>
            </w:r>
            <w:r w:rsidR="002852E5">
              <w:rPr>
                <w:noProof/>
              </w:rPr>
              <w:t xml:space="preserve">, TS38.423 CR </w:t>
            </w:r>
            <w:r w:rsidR="00A1480F">
              <w:rPr>
                <w:noProof/>
              </w:rPr>
              <w:t>02</w:t>
            </w:r>
            <w:r w:rsidR="00916416">
              <w:rPr>
                <w:noProof/>
              </w:rPr>
              <w:t>00</w:t>
            </w:r>
          </w:p>
        </w:tc>
      </w:tr>
      <w:tr w:rsidR="001704C5" w14:paraId="5AFDB857" w14:textId="77777777" w:rsidTr="00374875">
        <w:tc>
          <w:tcPr>
            <w:tcW w:w="2694" w:type="dxa"/>
            <w:gridSpan w:val="2"/>
            <w:tcBorders>
              <w:left w:val="single" w:sz="4" w:space="0" w:color="auto"/>
            </w:tcBorders>
          </w:tcPr>
          <w:p w14:paraId="04C201B0" w14:textId="77777777" w:rsidR="001704C5" w:rsidRDefault="001704C5" w:rsidP="001704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77E0D" w14:textId="77777777" w:rsidR="001704C5" w:rsidRDefault="001704C5" w:rsidP="00170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8CA4" w14:textId="77777777" w:rsidR="001704C5" w:rsidRDefault="001704C5" w:rsidP="001704C5">
            <w:pPr>
              <w:pStyle w:val="CRCoverPage"/>
              <w:spacing w:after="0"/>
              <w:jc w:val="center"/>
              <w:rPr>
                <w:b/>
                <w:caps/>
                <w:noProof/>
              </w:rPr>
            </w:pPr>
            <w:r>
              <w:rPr>
                <w:b/>
                <w:caps/>
                <w:noProof/>
              </w:rPr>
              <w:t>X</w:t>
            </w:r>
          </w:p>
        </w:tc>
        <w:tc>
          <w:tcPr>
            <w:tcW w:w="2977" w:type="dxa"/>
            <w:gridSpan w:val="4"/>
          </w:tcPr>
          <w:p w14:paraId="708F5A33" w14:textId="77777777" w:rsidR="001704C5" w:rsidRDefault="001704C5" w:rsidP="001704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8442A6" w14:textId="77777777" w:rsidR="001704C5" w:rsidRDefault="001704C5" w:rsidP="001704C5">
            <w:pPr>
              <w:pStyle w:val="CRCoverPage"/>
              <w:spacing w:after="0"/>
              <w:ind w:left="99"/>
              <w:rPr>
                <w:noProof/>
              </w:rPr>
            </w:pPr>
            <w:r>
              <w:rPr>
                <w:noProof/>
              </w:rPr>
              <w:t xml:space="preserve">TS/TR ... CR ... </w:t>
            </w:r>
          </w:p>
        </w:tc>
      </w:tr>
      <w:tr w:rsidR="001704C5" w14:paraId="30BAB8A9" w14:textId="77777777" w:rsidTr="00374875">
        <w:tc>
          <w:tcPr>
            <w:tcW w:w="2694" w:type="dxa"/>
            <w:gridSpan w:val="2"/>
            <w:tcBorders>
              <w:left w:val="single" w:sz="4" w:space="0" w:color="auto"/>
            </w:tcBorders>
          </w:tcPr>
          <w:p w14:paraId="5295B9DF" w14:textId="77777777" w:rsidR="001704C5" w:rsidRDefault="001704C5" w:rsidP="001704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878CD" w14:textId="77777777" w:rsidR="001704C5" w:rsidRDefault="001704C5" w:rsidP="00170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F33AE" w14:textId="77777777" w:rsidR="001704C5" w:rsidRDefault="001704C5" w:rsidP="001704C5">
            <w:pPr>
              <w:pStyle w:val="CRCoverPage"/>
              <w:spacing w:after="0"/>
              <w:jc w:val="center"/>
              <w:rPr>
                <w:b/>
                <w:caps/>
                <w:noProof/>
              </w:rPr>
            </w:pPr>
            <w:r>
              <w:rPr>
                <w:b/>
                <w:caps/>
                <w:noProof/>
              </w:rPr>
              <w:t>X</w:t>
            </w:r>
          </w:p>
        </w:tc>
        <w:tc>
          <w:tcPr>
            <w:tcW w:w="2977" w:type="dxa"/>
            <w:gridSpan w:val="4"/>
          </w:tcPr>
          <w:p w14:paraId="7F3E6091" w14:textId="77777777" w:rsidR="001704C5" w:rsidRDefault="001704C5" w:rsidP="001704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0B8A06" w14:textId="77777777" w:rsidR="001704C5" w:rsidRDefault="001704C5" w:rsidP="001704C5">
            <w:pPr>
              <w:pStyle w:val="CRCoverPage"/>
              <w:spacing w:after="0"/>
              <w:ind w:left="99"/>
              <w:rPr>
                <w:noProof/>
              </w:rPr>
            </w:pPr>
            <w:r>
              <w:rPr>
                <w:noProof/>
              </w:rPr>
              <w:t xml:space="preserve">TS/TR ... CR ... </w:t>
            </w:r>
          </w:p>
        </w:tc>
      </w:tr>
      <w:tr w:rsidR="001704C5" w14:paraId="33F99DC6" w14:textId="77777777" w:rsidTr="00374875">
        <w:tc>
          <w:tcPr>
            <w:tcW w:w="2694" w:type="dxa"/>
            <w:gridSpan w:val="2"/>
            <w:tcBorders>
              <w:left w:val="single" w:sz="4" w:space="0" w:color="auto"/>
            </w:tcBorders>
          </w:tcPr>
          <w:p w14:paraId="064AF2E1" w14:textId="77777777" w:rsidR="001704C5" w:rsidRDefault="001704C5" w:rsidP="001704C5">
            <w:pPr>
              <w:pStyle w:val="CRCoverPage"/>
              <w:spacing w:after="0"/>
              <w:rPr>
                <w:b/>
                <w:i/>
                <w:noProof/>
              </w:rPr>
            </w:pPr>
          </w:p>
        </w:tc>
        <w:tc>
          <w:tcPr>
            <w:tcW w:w="6946" w:type="dxa"/>
            <w:gridSpan w:val="9"/>
            <w:tcBorders>
              <w:right w:val="single" w:sz="4" w:space="0" w:color="auto"/>
            </w:tcBorders>
          </w:tcPr>
          <w:p w14:paraId="04546028" w14:textId="77777777" w:rsidR="001704C5" w:rsidRDefault="001704C5" w:rsidP="001704C5">
            <w:pPr>
              <w:pStyle w:val="CRCoverPage"/>
              <w:spacing w:after="0"/>
              <w:rPr>
                <w:noProof/>
              </w:rPr>
            </w:pPr>
          </w:p>
        </w:tc>
      </w:tr>
      <w:tr w:rsidR="001704C5" w14:paraId="4991D579" w14:textId="77777777" w:rsidTr="00374875">
        <w:tc>
          <w:tcPr>
            <w:tcW w:w="2694" w:type="dxa"/>
            <w:gridSpan w:val="2"/>
            <w:tcBorders>
              <w:left w:val="single" w:sz="4" w:space="0" w:color="auto"/>
              <w:bottom w:val="single" w:sz="4" w:space="0" w:color="auto"/>
            </w:tcBorders>
          </w:tcPr>
          <w:p w14:paraId="0A267419" w14:textId="77777777" w:rsidR="001704C5" w:rsidRDefault="001704C5" w:rsidP="001704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09B48" w14:textId="77777777" w:rsidR="001704C5" w:rsidRDefault="001704C5" w:rsidP="001704C5">
            <w:pPr>
              <w:pStyle w:val="CRCoverPage"/>
              <w:spacing w:after="0"/>
              <w:ind w:left="100"/>
              <w:rPr>
                <w:noProof/>
              </w:rPr>
            </w:pPr>
          </w:p>
        </w:tc>
      </w:tr>
      <w:tr w:rsidR="001704C5" w:rsidRPr="008863B9" w14:paraId="76BFA9EF" w14:textId="77777777" w:rsidTr="00374875">
        <w:tc>
          <w:tcPr>
            <w:tcW w:w="2694" w:type="dxa"/>
            <w:gridSpan w:val="2"/>
            <w:tcBorders>
              <w:top w:val="single" w:sz="4" w:space="0" w:color="auto"/>
              <w:bottom w:val="single" w:sz="4" w:space="0" w:color="auto"/>
            </w:tcBorders>
          </w:tcPr>
          <w:p w14:paraId="7AB76543" w14:textId="77777777" w:rsidR="001704C5" w:rsidRPr="008863B9" w:rsidRDefault="001704C5" w:rsidP="001704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4AF8D" w14:textId="77777777" w:rsidR="001704C5" w:rsidRPr="008863B9" w:rsidRDefault="001704C5" w:rsidP="001704C5">
            <w:pPr>
              <w:pStyle w:val="CRCoverPage"/>
              <w:spacing w:after="0"/>
              <w:ind w:left="100"/>
              <w:rPr>
                <w:noProof/>
                <w:sz w:val="8"/>
                <w:szCs w:val="8"/>
              </w:rPr>
            </w:pPr>
          </w:p>
        </w:tc>
      </w:tr>
      <w:tr w:rsidR="001704C5" w14:paraId="7101CD15" w14:textId="77777777" w:rsidTr="00374875">
        <w:tc>
          <w:tcPr>
            <w:tcW w:w="2694" w:type="dxa"/>
            <w:gridSpan w:val="2"/>
            <w:tcBorders>
              <w:top w:val="single" w:sz="4" w:space="0" w:color="auto"/>
              <w:left w:val="single" w:sz="4" w:space="0" w:color="auto"/>
              <w:bottom w:val="single" w:sz="4" w:space="0" w:color="auto"/>
            </w:tcBorders>
          </w:tcPr>
          <w:p w14:paraId="31E71D60" w14:textId="77777777" w:rsidR="001704C5" w:rsidRDefault="001704C5" w:rsidP="001704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958F1" w14:textId="6DAFC313" w:rsidR="00DE159D" w:rsidRDefault="00DE159D" w:rsidP="00DE159D">
            <w:pPr>
              <w:pStyle w:val="CRCoverPage"/>
              <w:spacing w:after="0"/>
              <w:ind w:left="100"/>
              <w:rPr>
                <w:noProof/>
              </w:rPr>
            </w:pPr>
            <w:r w:rsidRPr="008926B2">
              <w:rPr>
                <w:b/>
                <w:noProof/>
              </w:rPr>
              <w:t>Rev.</w:t>
            </w:r>
            <w:r>
              <w:rPr>
                <w:b/>
                <w:noProof/>
              </w:rPr>
              <w:t>3</w:t>
            </w:r>
            <w:r w:rsidRPr="008926B2">
              <w:rPr>
                <w:b/>
                <w:noProof/>
              </w:rPr>
              <w:t>:</w:t>
            </w:r>
            <w:r>
              <w:rPr>
                <w:noProof/>
              </w:rPr>
              <w:t xml:space="preserve"> Resubmission to RAN3#107</w:t>
            </w:r>
          </w:p>
          <w:p w14:paraId="1B2D056A" w14:textId="77777777" w:rsidR="00DE159D" w:rsidRDefault="00DE159D" w:rsidP="00DE159D">
            <w:pPr>
              <w:pStyle w:val="CRCoverPage"/>
              <w:spacing w:after="0"/>
              <w:ind w:left="100"/>
              <w:rPr>
                <w:noProof/>
              </w:rPr>
            </w:pPr>
          </w:p>
          <w:p w14:paraId="431EE008" w14:textId="4EA2C8F4" w:rsidR="008926B2" w:rsidRDefault="008926B2" w:rsidP="001704C5">
            <w:pPr>
              <w:pStyle w:val="CRCoverPage"/>
              <w:spacing w:after="0"/>
              <w:ind w:left="100"/>
              <w:rPr>
                <w:noProof/>
              </w:rPr>
            </w:pPr>
            <w:r w:rsidRPr="008926B2">
              <w:rPr>
                <w:b/>
                <w:noProof/>
              </w:rPr>
              <w:t>Rev.2:</w:t>
            </w:r>
            <w:r>
              <w:rPr>
                <w:noProof/>
              </w:rPr>
              <w:t xml:space="preserve"> Resubmission to RAN3#106</w:t>
            </w:r>
          </w:p>
          <w:p w14:paraId="241CA7E3" w14:textId="77777777" w:rsidR="008926B2" w:rsidRDefault="008926B2" w:rsidP="001704C5">
            <w:pPr>
              <w:pStyle w:val="CRCoverPage"/>
              <w:spacing w:after="0"/>
              <w:ind w:left="100"/>
              <w:rPr>
                <w:noProof/>
              </w:rPr>
            </w:pPr>
          </w:p>
          <w:p w14:paraId="0A5EC6EB" w14:textId="12856FBF" w:rsidR="001704C5" w:rsidRDefault="003A186C" w:rsidP="001704C5">
            <w:pPr>
              <w:pStyle w:val="CRCoverPage"/>
              <w:spacing w:after="0"/>
              <w:ind w:left="100"/>
              <w:rPr>
                <w:noProof/>
              </w:rPr>
            </w:pPr>
            <w:r w:rsidRPr="008926B2">
              <w:rPr>
                <w:b/>
                <w:noProof/>
              </w:rPr>
              <w:t>Rev.1:</w:t>
            </w:r>
            <w:r>
              <w:rPr>
                <w:noProof/>
              </w:rPr>
              <w:t xml:space="preserve"> Resubmission to RAN3#105bis</w:t>
            </w:r>
          </w:p>
        </w:tc>
      </w:tr>
    </w:tbl>
    <w:p w14:paraId="6D2582CE" w14:textId="77777777" w:rsidR="00F41933" w:rsidRDefault="00F41933" w:rsidP="00F41933">
      <w:pPr>
        <w:pStyle w:val="CRCoverPage"/>
        <w:spacing w:after="0"/>
        <w:rPr>
          <w:noProof/>
          <w:sz w:val="8"/>
          <w:szCs w:val="8"/>
        </w:rPr>
      </w:pPr>
    </w:p>
    <w:p w14:paraId="5318137E" w14:textId="77777777" w:rsidR="00F41933" w:rsidRDefault="00F41933" w:rsidP="00F41933">
      <w:pPr>
        <w:rPr>
          <w:noProof/>
        </w:rPr>
        <w:sectPr w:rsidR="00F41933">
          <w:headerReference w:type="even" r:id="rId14"/>
          <w:footnotePr>
            <w:numRestart w:val="eachSect"/>
          </w:footnotePr>
          <w:pgSz w:w="11907" w:h="16840" w:code="9"/>
          <w:pgMar w:top="1418" w:right="1134" w:bottom="1134" w:left="1134" w:header="680" w:footer="567" w:gutter="0"/>
          <w:cols w:space="720"/>
        </w:sectPr>
      </w:pPr>
    </w:p>
    <w:p w14:paraId="7AB7A339" w14:textId="77777777" w:rsidR="00DA1A6E" w:rsidRDefault="00DA1A6E" w:rsidP="00DA1A6E">
      <w:pPr>
        <w:jc w:val="center"/>
      </w:pPr>
      <w:bookmarkStart w:id="3" w:name="_Toc367182965"/>
      <w:bookmarkStart w:id="4" w:name="_Toc534721101"/>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4BA7E720" w14:textId="77777777" w:rsidR="002E697D" w:rsidRPr="001D2E49" w:rsidRDefault="002E697D" w:rsidP="002E697D">
      <w:pPr>
        <w:pStyle w:val="Heading4"/>
      </w:pPr>
      <w:bookmarkStart w:id="5" w:name="_Toc29503315"/>
      <w:bookmarkStart w:id="6" w:name="_Toc29503899"/>
      <w:bookmarkStart w:id="7" w:name="_Toc29504483"/>
      <w:bookmarkStart w:id="8" w:name="_Toc20954878"/>
      <w:bookmarkStart w:id="9" w:name="_Toc14165564"/>
      <w:bookmarkStart w:id="10" w:name="_Toc14165779"/>
      <w:bookmarkStart w:id="11" w:name="_Toc14207483"/>
      <w:bookmarkStart w:id="12" w:name="_Toc534900663"/>
      <w:bookmarkEnd w:id="4"/>
      <w:r w:rsidRPr="001D2E49">
        <w:t>8.4.1.2</w:t>
      </w:r>
      <w:r w:rsidRPr="001D2E49">
        <w:tab/>
        <w:t>Successful Operation</w:t>
      </w:r>
      <w:bookmarkEnd w:id="5"/>
      <w:bookmarkEnd w:id="6"/>
      <w:bookmarkEnd w:id="7"/>
    </w:p>
    <w:bookmarkStart w:id="13" w:name="_Ref161395216"/>
    <w:p w14:paraId="035A9C3B" w14:textId="77777777" w:rsidR="002E697D" w:rsidRPr="001D2E49" w:rsidRDefault="002E697D" w:rsidP="002E697D">
      <w:pPr>
        <w:pStyle w:val="TH"/>
      </w:pPr>
      <w:r w:rsidRPr="001D2E49">
        <w:object w:dxaOrig="6893" w:dyaOrig="2427" w14:anchorId="40991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5" o:title=""/>
          </v:shape>
          <o:OLEObject Type="Embed" ProgID="Visio.Drawing.11" ShapeID="_x0000_i1025" DrawAspect="Content" ObjectID="_1643229483" r:id="rId16"/>
        </w:object>
      </w:r>
    </w:p>
    <w:p w14:paraId="46284299" w14:textId="77777777" w:rsidR="002E697D" w:rsidRPr="001D2E49" w:rsidRDefault="002E697D" w:rsidP="002E697D">
      <w:pPr>
        <w:pStyle w:val="TF"/>
      </w:pPr>
      <w:r w:rsidRPr="001D2E49">
        <w:t>Figure</w:t>
      </w:r>
      <w:bookmarkEnd w:id="13"/>
      <w:r w:rsidRPr="001D2E49">
        <w:t xml:space="preserve"> 8.4.1.2-1: Handover preparation: successful operation</w:t>
      </w:r>
    </w:p>
    <w:p w14:paraId="118FC625" w14:textId="77777777" w:rsidR="002E697D" w:rsidRPr="001D2E49" w:rsidRDefault="002E697D" w:rsidP="002E697D">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53B135C2" w14:textId="77777777" w:rsidR="002E697D" w:rsidRPr="001D2E49" w:rsidRDefault="002E697D" w:rsidP="002E697D">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506835C8" w14:textId="77777777" w:rsidR="002E697D" w:rsidRPr="001D2E49" w:rsidRDefault="002E697D" w:rsidP="002E697D">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48E41F7C" w14:textId="77777777" w:rsidR="002E697D" w:rsidRPr="001D2E49" w:rsidRDefault="002E697D" w:rsidP="002E697D">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7298AC1D" w14:textId="77777777" w:rsidR="002E697D" w:rsidRPr="001D2E49" w:rsidRDefault="002E697D" w:rsidP="002E697D">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660FCD18" w14:textId="77777777" w:rsidR="002E697D" w:rsidRPr="001D2E49" w:rsidRDefault="002E697D" w:rsidP="002E697D">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073BF59A" w14:textId="77777777" w:rsidR="002E697D" w:rsidRPr="001D2E49" w:rsidRDefault="002E697D" w:rsidP="002E697D">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2249CD4B" w14:textId="77777777" w:rsidR="002E697D" w:rsidRPr="001D2E49" w:rsidRDefault="002E697D" w:rsidP="002E697D">
      <w:pPr>
        <w:rPr>
          <w:rFonts w:eastAsia="SimSun"/>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14:paraId="04558081" w14:textId="77777777" w:rsidR="002E697D" w:rsidRPr="001D2E49" w:rsidRDefault="002E697D" w:rsidP="002E697D">
      <w:r w:rsidRPr="001D2E49">
        <w:rPr>
          <w:rFonts w:eastAsia="SimSun"/>
          <w:lang w:eastAsia="zh-CN"/>
        </w:rPr>
        <w:t xml:space="preserve">In case direct data forwarding is applied for inter-system handover, if the </w:t>
      </w:r>
      <w:bookmarkStart w:id="14" w:name="_Hlk23854732"/>
      <w:r w:rsidRPr="001D2E49">
        <w:rPr>
          <w:rFonts w:eastAsia="SimSun"/>
          <w:i/>
          <w:lang w:eastAsia="zh-CN"/>
        </w:rPr>
        <w:t xml:space="preserve">Data Forwarding Response </w:t>
      </w:r>
      <w:r w:rsidRPr="009C502E">
        <w:rPr>
          <w:rFonts w:eastAsia="SimSun"/>
          <w:i/>
        </w:rPr>
        <w:t>E-RAB List</w:t>
      </w:r>
      <w:bookmarkEnd w:id="14"/>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eNB.</w:t>
      </w:r>
    </w:p>
    <w:p w14:paraId="5F2F8890" w14:textId="77777777" w:rsidR="002E697D" w:rsidRPr="001D2E49" w:rsidRDefault="002E697D" w:rsidP="002E697D">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3D96E2E4" w14:textId="77777777" w:rsidR="002E697D" w:rsidRPr="001D2E49" w:rsidRDefault="002E697D" w:rsidP="002E697D">
      <w:r w:rsidRPr="001D2E49">
        <w:lastRenderedPageBreak/>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r w:rsidRPr="001D2E49">
        <w:rPr>
          <w:rFonts w:eastAsia="SimSun" w:hint="eastAsia"/>
          <w:i/>
          <w:lang w:eastAsia="zh-CN"/>
        </w:rPr>
        <w:t>eNB</w:t>
      </w:r>
      <w:r w:rsidRPr="001D2E49">
        <w:rPr>
          <w:i/>
        </w:rPr>
        <w:t xml:space="preserve"> to Target </w:t>
      </w:r>
      <w:r w:rsidRPr="001D2E49">
        <w:rPr>
          <w:rFonts w:eastAsia="SimSun" w:hint="eastAsia"/>
          <w:i/>
          <w:lang w:eastAsia="zh-CN"/>
        </w:rPr>
        <w:t>eNB</w:t>
      </w:r>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14:paraId="608B11DA" w14:textId="77777777" w:rsidR="002E697D" w:rsidRPr="001D2E49" w:rsidRDefault="002E697D" w:rsidP="002E697D">
      <w:pPr>
        <w:rPr>
          <w:rFonts w:eastAsia="DengXian"/>
          <w:lang w:eastAsia="zh-CN"/>
        </w:rPr>
      </w:pPr>
      <w:r w:rsidRPr="001D2E49">
        <w:rPr>
          <w:rFonts w:eastAsia="DengXian" w:hint="eastAsia"/>
          <w:lang w:eastAsia="zh-CN"/>
        </w:rPr>
        <w:t>I</w:t>
      </w:r>
      <w:r w:rsidRPr="001D2E49">
        <w:rPr>
          <w:rFonts w:eastAsia="DengXian"/>
          <w:lang w:eastAsia="zh-CN"/>
        </w:rPr>
        <w:t xml:space="preserve">f the </w:t>
      </w:r>
      <w:bookmarkStart w:id="15" w:name="OLE_LINK34"/>
      <w:r w:rsidRPr="001D2E49">
        <w:rPr>
          <w:rFonts w:eastAsia="DengXian"/>
          <w:i/>
          <w:lang w:eastAsia="zh-CN"/>
        </w:rPr>
        <w:t>Direct Forwarding Path Availability</w:t>
      </w:r>
      <w:r w:rsidRPr="001D2E49">
        <w:rPr>
          <w:rFonts w:eastAsia="DengXian"/>
          <w:lang w:eastAsia="zh-CN"/>
        </w:rPr>
        <w:t xml:space="preserve"> IE</w:t>
      </w:r>
      <w:bookmarkEnd w:id="15"/>
      <w:r w:rsidRPr="001D2E49">
        <w:rPr>
          <w:rFonts w:eastAsia="DengXian"/>
          <w:lang w:eastAsia="zh-CN"/>
        </w:rPr>
        <w:t xml:space="preserve"> is included in the HANDOVER REQUIRED message the AMF shall handle it as specified in TS 23.502 [10].</w:t>
      </w:r>
    </w:p>
    <w:p w14:paraId="5238CDE8" w14:textId="77777777" w:rsidR="002E697D" w:rsidRPr="001D2E49" w:rsidRDefault="002E697D" w:rsidP="002E697D">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14:paraId="684024D4" w14:textId="77777777" w:rsidR="002E697D" w:rsidRPr="001D2E49" w:rsidRDefault="002E697D" w:rsidP="002E697D">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7FD1DA43" w14:textId="77777777" w:rsidR="002E697D" w:rsidRPr="001D2E49" w:rsidRDefault="002E697D" w:rsidP="002E697D">
      <w:bookmarkStart w:id="16" w:name="OLE_LINK5"/>
      <w:r w:rsidRPr="001D2E49">
        <w:t>Upon reception of the HANDOVER COMMAND message the source NG-RAN node shall stop the timer TNG</w:t>
      </w:r>
      <w:r w:rsidRPr="001D2E49">
        <w:rPr>
          <w:vertAlign w:val="subscript"/>
        </w:rPr>
        <w:t>RELOCprep</w:t>
      </w:r>
      <w:r w:rsidRPr="001D2E49">
        <w:t xml:space="preserve"> and start the timer TNG</w:t>
      </w:r>
      <w:r w:rsidRPr="001D2E49">
        <w:rPr>
          <w:vertAlign w:val="subscript"/>
        </w:rPr>
        <w:t>RELOCoverall</w:t>
      </w:r>
      <w:r w:rsidRPr="001D2E49">
        <w:t>.</w:t>
      </w:r>
    </w:p>
    <w:p w14:paraId="30AF4935" w14:textId="77777777" w:rsidR="002E697D" w:rsidRPr="001D2E49" w:rsidRDefault="002E697D" w:rsidP="002E697D">
      <w:r w:rsidRPr="001D2E49">
        <w:t xml:space="preserve">If there are any PDU Sessions that could not be admitted in the target, they shall be indicated in the </w:t>
      </w:r>
      <w:r w:rsidRPr="001D2E49">
        <w:rPr>
          <w:i/>
          <w:iCs/>
        </w:rPr>
        <w:t>PDU Session Resources to Release List</w:t>
      </w:r>
      <w:r w:rsidRPr="001D2E49">
        <w:t xml:space="preserve"> IE.</w:t>
      </w:r>
    </w:p>
    <w:p w14:paraId="4F983C50" w14:textId="77777777" w:rsidR="002E697D" w:rsidRPr="009C502E" w:rsidRDefault="002E697D" w:rsidP="002E697D">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Handover Preparation  Unsuccessful Transfer</w:t>
      </w:r>
      <w:r w:rsidRPr="001D2E49">
        <w:rPr>
          <w:rFonts w:eastAsia="SimSun"/>
          <w:lang w:eastAsia="ja-JP"/>
        </w:rPr>
        <w:t xml:space="preserve"> IE in the </w:t>
      </w:r>
      <w:r w:rsidRPr="001D2E49">
        <w:rPr>
          <w:i/>
          <w:iCs/>
        </w:rPr>
        <w:t>PDU Session Resources to Release List</w:t>
      </w:r>
      <w:r w:rsidRPr="001D2E49">
        <w:t xml:space="preserve"> IE</w:t>
      </w:r>
      <w:r w:rsidRPr="001D2E49">
        <w:rPr>
          <w:rFonts w:eastAsia="SimSun"/>
          <w:lang w:eastAsia="ja-JP"/>
        </w:rPr>
        <w:t>.</w:t>
      </w:r>
    </w:p>
    <w:p w14:paraId="1E4E9C89" w14:textId="77777777" w:rsidR="002E697D" w:rsidRPr="001D2E49" w:rsidRDefault="002E697D" w:rsidP="002E697D">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listed QoS flows over the forwarding tunnel specified in the </w:t>
      </w:r>
      <w:r w:rsidRPr="001D2E49">
        <w:rPr>
          <w:i/>
          <w:lang w:eastAsia="ja-JP"/>
        </w:rPr>
        <w:t>DL Forwarding UP TNL Information</w:t>
      </w:r>
      <w:r w:rsidRPr="001D2E49">
        <w:rPr>
          <w:i/>
        </w:rPr>
        <w:t xml:space="preserve"> </w:t>
      </w:r>
      <w:r w:rsidRPr="001D2E49">
        <w:t xml:space="preserve">IE </w:t>
      </w:r>
      <w:r w:rsidRPr="001D2E49">
        <w:rPr>
          <w:iCs/>
        </w:rPr>
        <w:t>as specified in TS 38.300 [8]</w:t>
      </w:r>
      <w:r w:rsidRPr="001D2E49">
        <w:t>.</w:t>
      </w:r>
    </w:p>
    <w:p w14:paraId="48D7F495" w14:textId="77777777" w:rsidR="002E697D" w:rsidRPr="001D2E49" w:rsidRDefault="002E697D" w:rsidP="002E697D">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1FCED68A" w14:textId="77777777" w:rsidR="002E697D" w:rsidRPr="001D2E49" w:rsidRDefault="002E697D" w:rsidP="002E697D">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5D0940E0" w14:textId="77777777" w:rsidR="002E697D" w:rsidRPr="001D2E49" w:rsidRDefault="002E697D" w:rsidP="002E697D">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470ABBEC" w14:textId="77777777" w:rsidR="002E697D" w:rsidRPr="001D2E49" w:rsidRDefault="002E697D" w:rsidP="002E697D">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target then the transparent container shall be included in the HANDOVER COMMAND message.</w:t>
      </w:r>
    </w:p>
    <w:bookmarkEnd w:id="16"/>
    <w:p w14:paraId="01D831D1" w14:textId="77777777" w:rsidR="002E697D" w:rsidRPr="001D2E49" w:rsidRDefault="002E697D" w:rsidP="002E697D">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Target eNB to Source eNB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14:paraId="5D3127C1" w14:textId="41CF03D6" w:rsidR="0044730A" w:rsidRDefault="002E697D" w:rsidP="0044730A">
      <w:pPr>
        <w:rPr>
          <w:ins w:id="17" w:author="Ericsson User" w:date="2020-02-05T10:58:00Z"/>
          <w:lang w:eastAsia="ja-JP"/>
        </w:rPr>
      </w:pPr>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05900CDB" w14:textId="6784655A" w:rsidR="0044730A" w:rsidRDefault="0044730A" w:rsidP="0044730A">
      <w:pPr>
        <w:rPr>
          <w:ins w:id="18" w:author="Ericsson User" w:date="2020-02-05T10:57:00Z"/>
          <w:lang w:eastAsia="ja-JP"/>
        </w:rPr>
      </w:pPr>
      <w:ins w:id="19" w:author="Ericsson User" w:date="2020-02-05T10:57:00Z">
        <w:r w:rsidRPr="00FE76CD">
          <w:rPr>
            <w:lang w:eastAsia="ja-JP"/>
          </w:rPr>
          <w:t xml:space="preserve">If the </w:t>
        </w:r>
        <w:r w:rsidRPr="00FE76CD">
          <w:rPr>
            <w:i/>
            <w:lang w:eastAsia="ja-JP"/>
          </w:rPr>
          <w:t>RAN UE I</w:t>
        </w:r>
        <w:r>
          <w:rPr>
            <w:i/>
            <w:lang w:eastAsia="ja-JP"/>
          </w:rPr>
          <w:t>dentity</w:t>
        </w:r>
        <w:r w:rsidRPr="00FE76CD">
          <w:rPr>
            <w:i/>
            <w:lang w:eastAsia="ja-JP"/>
          </w:rPr>
          <w:t xml:space="preserve"> </w:t>
        </w:r>
        <w:r w:rsidRPr="00FE76CD">
          <w:rPr>
            <w:lang w:eastAsia="ja-JP"/>
          </w:rPr>
          <w:t>IE</w:t>
        </w:r>
        <w:r>
          <w:rPr>
            <w:lang w:eastAsia="ja-JP"/>
          </w:rPr>
          <w:t xml:space="preserve"> </w:t>
        </w:r>
        <w:r>
          <w:rPr>
            <w:iCs/>
            <w:lang w:eastAsia="ja-JP"/>
          </w:rPr>
          <w:t xml:space="preserve">is </w:t>
        </w:r>
        <w:r w:rsidRPr="00C47B3B">
          <w:rPr>
            <w:lang w:eastAsia="ja-JP"/>
          </w:rPr>
          <w:t>contained</w:t>
        </w:r>
        <w:r w:rsidRPr="00FE76CD">
          <w:rPr>
            <w:lang w:eastAsia="ja-JP"/>
          </w:rPr>
          <w:t xml:space="preserve"> in the </w:t>
        </w:r>
        <w:r>
          <w:rPr>
            <w:lang w:eastAsia="ja-JP"/>
          </w:rPr>
          <w:t xml:space="preserve">HANDOVER REQUIRED </w:t>
        </w:r>
        <w:r w:rsidRPr="00FE76CD">
          <w:rPr>
            <w:lang w:eastAsia="ja-JP"/>
          </w:rPr>
          <w:t xml:space="preserve">message, the </w:t>
        </w:r>
        <w:r>
          <w:rPr>
            <w:lang w:eastAsia="ja-JP"/>
          </w:rPr>
          <w:t>AMF</w:t>
        </w:r>
        <w:r w:rsidRPr="00FE76CD">
          <w:rPr>
            <w:lang w:eastAsia="ja-JP"/>
          </w:rPr>
          <w:t xml:space="preserve"> shall store </w:t>
        </w:r>
        <w:r>
          <w:rPr>
            <w:lang w:eastAsia="ja-JP"/>
          </w:rPr>
          <w:t xml:space="preserve">the </w:t>
        </w:r>
        <w:r w:rsidRPr="00FE76CD">
          <w:rPr>
            <w:lang w:eastAsia="ja-JP"/>
          </w:rPr>
          <w:t>information received.</w:t>
        </w:r>
        <w:r>
          <w:rPr>
            <w:lang w:eastAsia="ja-JP"/>
          </w:rPr>
          <w:t xml:space="preserve"> </w:t>
        </w:r>
      </w:ins>
    </w:p>
    <w:p w14:paraId="20F468E5" w14:textId="77777777" w:rsidR="002E697D" w:rsidRPr="001D2E49" w:rsidRDefault="002E697D" w:rsidP="002E697D">
      <w:pPr>
        <w:rPr>
          <w:b/>
        </w:rPr>
      </w:pPr>
      <w:r w:rsidRPr="001D2E49">
        <w:rPr>
          <w:b/>
        </w:rPr>
        <w:t>Interactions with other NGAP procedures:</w:t>
      </w:r>
    </w:p>
    <w:p w14:paraId="5B68E9E3" w14:textId="77777777" w:rsidR="002E697D" w:rsidRPr="001D2E49" w:rsidRDefault="002E697D" w:rsidP="002E697D">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62E19B5B" w14:textId="77777777" w:rsidR="002E697D" w:rsidRPr="001D2E49" w:rsidRDefault="002E697D" w:rsidP="002E697D">
      <w:pPr>
        <w:pStyle w:val="B10"/>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0411CF80" w14:textId="77777777" w:rsidR="002E697D" w:rsidRPr="001D2E49" w:rsidRDefault="002E697D" w:rsidP="002E697D">
      <w:r w:rsidRPr="001D2E49">
        <w:t>or</w:t>
      </w:r>
    </w:p>
    <w:p w14:paraId="3A520205" w14:textId="77777777" w:rsidR="002E697D" w:rsidRPr="001D2E49" w:rsidRDefault="002E697D" w:rsidP="002E697D">
      <w:pPr>
        <w:pStyle w:val="B10"/>
      </w:pPr>
      <w:r w:rsidRPr="001D2E49">
        <w:lastRenderedPageBreak/>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bookmarkEnd w:id="8"/>
    <w:p w14:paraId="4E822598" w14:textId="77777777" w:rsidR="000961BF" w:rsidRDefault="000961BF" w:rsidP="000961BF">
      <w:pPr>
        <w:pStyle w:val="FirstChange"/>
      </w:pPr>
    </w:p>
    <w:p w14:paraId="3F346F28" w14:textId="23675705" w:rsidR="000961BF" w:rsidRDefault="000961BF" w:rsidP="000961BF">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5999352F" w14:textId="77777777" w:rsidR="000961BF" w:rsidRDefault="000961BF" w:rsidP="000961BF">
      <w:pPr>
        <w:pStyle w:val="FirstChange"/>
        <w:rPr>
          <w:b/>
          <w:color w:val="auto"/>
        </w:rPr>
      </w:pPr>
      <w:r w:rsidRPr="00CB5868">
        <w:rPr>
          <w:b/>
          <w:color w:val="auto"/>
          <w:highlight w:val="yellow"/>
        </w:rPr>
        <w:t>-- TEXT OMITTED –</w:t>
      </w:r>
    </w:p>
    <w:p w14:paraId="659A3C3D" w14:textId="77777777" w:rsidR="000961BF" w:rsidRDefault="000961BF" w:rsidP="000961BF">
      <w:pPr>
        <w:pStyle w:val="FirstChange"/>
      </w:pPr>
      <w:r>
        <w:t>&lt;&lt;&lt;&lt;&lt;&lt;&lt;&lt;&lt;&lt;&lt;&lt;&lt;&lt;&lt;&lt;&lt;&lt;&lt;&lt; 2</w:t>
      </w:r>
      <w:r>
        <w:rPr>
          <w:vertAlign w:val="superscript"/>
        </w:rPr>
        <w:t>n</w:t>
      </w:r>
      <w:r w:rsidRPr="00941931">
        <w:rPr>
          <w:vertAlign w:val="superscript"/>
        </w:rPr>
        <w:t>d</w:t>
      </w:r>
      <w:r w:rsidRPr="00CE63E2">
        <w:t xml:space="preserve"> Change</w:t>
      </w:r>
      <w:r>
        <w:t xml:space="preserve"> </w:t>
      </w:r>
      <w:r w:rsidRPr="00CE63E2">
        <w:t>&gt;&gt;&gt;&gt;&gt;&gt;&gt;&gt;&gt;&gt;&gt;&gt;&gt;&gt;&gt;&gt;&gt;&gt;&gt;&gt;</w:t>
      </w:r>
    </w:p>
    <w:p w14:paraId="6905ED23" w14:textId="77777777" w:rsidR="000961BF" w:rsidRPr="00FA22D3" w:rsidRDefault="000961BF" w:rsidP="000961BF">
      <w:pPr>
        <w:pStyle w:val="B10"/>
      </w:pPr>
    </w:p>
    <w:p w14:paraId="449FDFEF" w14:textId="77777777" w:rsidR="00D43DDC" w:rsidRPr="001D2E49" w:rsidRDefault="00D43DDC" w:rsidP="00D43DDC">
      <w:pPr>
        <w:pStyle w:val="Heading4"/>
      </w:pPr>
      <w:bookmarkStart w:id="20" w:name="_Toc29503320"/>
      <w:bookmarkStart w:id="21" w:name="_Toc29503904"/>
      <w:bookmarkStart w:id="22" w:name="_Toc29504488"/>
      <w:bookmarkStart w:id="23" w:name="_Toc20954883"/>
      <w:bookmarkStart w:id="24" w:name="_Toc14165569"/>
      <w:bookmarkEnd w:id="9"/>
      <w:r w:rsidRPr="001D2E49">
        <w:t>8.4.2.2</w:t>
      </w:r>
      <w:r w:rsidRPr="001D2E49">
        <w:tab/>
        <w:t>Successful Operation</w:t>
      </w:r>
      <w:bookmarkEnd w:id="20"/>
      <w:bookmarkEnd w:id="21"/>
      <w:bookmarkEnd w:id="22"/>
    </w:p>
    <w:p w14:paraId="445EA007" w14:textId="77777777" w:rsidR="00D43DDC" w:rsidRPr="001D2E49" w:rsidRDefault="00D43DDC" w:rsidP="00D43DDC">
      <w:pPr>
        <w:pStyle w:val="TH"/>
      </w:pPr>
      <w:r w:rsidRPr="001D2E49">
        <w:object w:dxaOrig="6893" w:dyaOrig="2427" w14:anchorId="5219D8D2">
          <v:shape id="_x0000_i1026" type="#_x0000_t75" style="width:345pt;height:120.75pt" o:ole="">
            <v:imagedata r:id="rId17" o:title=""/>
          </v:shape>
          <o:OLEObject Type="Embed" ProgID="Visio.Drawing.11" ShapeID="_x0000_i1026" DrawAspect="Content" ObjectID="_1643229484" r:id="rId18"/>
        </w:object>
      </w:r>
    </w:p>
    <w:p w14:paraId="7D2DFBF7" w14:textId="77777777" w:rsidR="00D43DDC" w:rsidRPr="001D2E49" w:rsidRDefault="00D43DDC" w:rsidP="00D43DDC">
      <w:pPr>
        <w:pStyle w:val="TF"/>
      </w:pPr>
      <w:r w:rsidRPr="001D2E49">
        <w:t>Figure 8.4.2.2-1: Handover resource allocation: successful operation</w:t>
      </w:r>
    </w:p>
    <w:p w14:paraId="6828213F" w14:textId="77777777" w:rsidR="00D43DDC" w:rsidRPr="001D2E49" w:rsidRDefault="00D43DDC" w:rsidP="00D43DDC">
      <w:r w:rsidRPr="001D2E49">
        <w:t>The AMF initiates the procedure by sending the HANDOVER REQUEST message to the target NG-RAN node.</w:t>
      </w:r>
    </w:p>
    <w:p w14:paraId="66906B17" w14:textId="77777777" w:rsidR="00D43DDC" w:rsidRPr="001D2E49" w:rsidRDefault="00D43DDC" w:rsidP="00D43DDC">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D693F33" w14:textId="77777777" w:rsidR="00D43DDC" w:rsidRPr="001D2E49" w:rsidRDefault="00D43DDC" w:rsidP="00D43DDC">
      <w:pPr>
        <w:rPr>
          <w:lang w:eastAsia="zh-CN"/>
        </w:rPr>
      </w:pPr>
      <w:r w:rsidRPr="001D2E49">
        <w:t xml:space="preserve">Upon receipt of the </w:t>
      </w:r>
      <w:r w:rsidRPr="001D2E49">
        <w:rPr>
          <w:lang w:eastAsia="zh-CN"/>
        </w:rPr>
        <w:t xml:space="preserve">HANDOVER </w:t>
      </w:r>
      <w:r w:rsidRPr="001D2E49">
        <w:t>REQUEST message the target NG-RAN node shall</w:t>
      </w:r>
    </w:p>
    <w:p w14:paraId="59AA6C4E" w14:textId="77777777" w:rsidR="00D43DDC" w:rsidRPr="001D2E49" w:rsidRDefault="00D43DDC" w:rsidP="00D43DDC">
      <w:pPr>
        <w:pStyle w:val="B10"/>
      </w:pPr>
      <w:r w:rsidRPr="001D2E49">
        <w:t>-</w:t>
      </w:r>
      <w:r w:rsidRPr="001D2E49">
        <w:tab/>
        <w:t>attempt to execute the requested PDU session configuration and associated security;</w:t>
      </w:r>
    </w:p>
    <w:p w14:paraId="7A09D1EF" w14:textId="77777777" w:rsidR="00D43DDC" w:rsidRPr="001D2E49" w:rsidRDefault="00D43DDC" w:rsidP="00D43DDC">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65C7C9B7" w14:textId="77777777" w:rsidR="00D43DDC" w:rsidRPr="001D2E49" w:rsidRDefault="00D43DDC" w:rsidP="00D43DDC">
      <w:pPr>
        <w:pStyle w:val="B10"/>
      </w:pPr>
      <w:r w:rsidRPr="001D2E49">
        <w:t>-</w:t>
      </w:r>
      <w:r w:rsidRPr="001D2E49">
        <w:tab/>
        <w:t>store the received Mobility Restriction List in the UE context;</w:t>
      </w:r>
    </w:p>
    <w:p w14:paraId="3C92501E" w14:textId="77777777" w:rsidR="00D43DDC" w:rsidRPr="001D2E49" w:rsidRDefault="00D43DDC" w:rsidP="00D43DDC">
      <w:pPr>
        <w:pStyle w:val="B10"/>
      </w:pPr>
      <w:r w:rsidRPr="001D2E49">
        <w:t>-</w:t>
      </w:r>
      <w:r w:rsidRPr="001D2E49">
        <w:tab/>
        <w:t>store the received UE Security Capabilities in the UE context;</w:t>
      </w:r>
    </w:p>
    <w:p w14:paraId="5418522F" w14:textId="77777777" w:rsidR="00D43DDC" w:rsidRPr="001D2E49" w:rsidRDefault="00D43DDC" w:rsidP="00D43DDC">
      <w:pPr>
        <w:pStyle w:val="B10"/>
      </w:pPr>
      <w:r w:rsidRPr="001D2E49">
        <w:t>-</w:t>
      </w:r>
      <w:r w:rsidRPr="001D2E49">
        <w:tab/>
        <w:t>store the received Security Context in the UE context and take it into use as defined in TS 33.501 [13].</w:t>
      </w:r>
    </w:p>
    <w:p w14:paraId="4415B342" w14:textId="77777777" w:rsidR="00D43DDC" w:rsidRPr="001D2E49" w:rsidRDefault="00D43DDC" w:rsidP="00D43DDC">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0F8AD12F" w14:textId="77777777" w:rsidR="00D43DDC" w:rsidRPr="001D2E49" w:rsidRDefault="00D43DDC" w:rsidP="00D43DDC">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5B87A242" w14:textId="77777777" w:rsidR="00D43DDC" w:rsidRPr="001D2E49" w:rsidRDefault="00D43DDC" w:rsidP="00D43DDC">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7D68A1ED" w14:textId="77777777" w:rsidR="00D43DDC" w:rsidRPr="001D2E49" w:rsidRDefault="00D43DDC" w:rsidP="00D43DDC">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32190D24" w14:textId="77777777" w:rsidR="00D43DDC" w:rsidRPr="001D2E49" w:rsidRDefault="00D43DDC" w:rsidP="00D43DDC">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0619E44A" w14:textId="77777777" w:rsidR="00D43DDC" w:rsidRPr="001D2E49" w:rsidRDefault="00D43DDC" w:rsidP="00D43DDC">
      <w:pPr>
        <w:pStyle w:val="B10"/>
        <w:rPr>
          <w:snapToGrid w:val="0"/>
          <w:lang w:eastAsia="ja-JP"/>
        </w:rPr>
      </w:pPr>
      <w:r w:rsidRPr="001D2E49">
        <w:lastRenderedPageBreak/>
        <w:t>-</w:t>
      </w:r>
      <w:r w:rsidRPr="001D2E49">
        <w:tab/>
      </w:r>
      <w:r w:rsidRPr="001D2E49">
        <w:rPr>
          <w:snapToGrid w:val="0"/>
          <w:lang w:eastAsia="ja-JP"/>
        </w:rPr>
        <w:t>The UP transport layer information to be used for the PDU session.</w:t>
      </w:r>
    </w:p>
    <w:p w14:paraId="2A57A5EE" w14:textId="77777777" w:rsidR="00D43DDC" w:rsidRPr="001D2E49" w:rsidRDefault="00D43DDC" w:rsidP="00D43DDC">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7F855407" w14:textId="77777777" w:rsidR="00D43DDC" w:rsidRPr="001D2E49" w:rsidRDefault="00D43DDC" w:rsidP="00D43DDC">
      <w:bookmarkStart w:id="25" w:name="_Hlk527048006"/>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25"/>
    <w:p w14:paraId="38F59611" w14:textId="77777777" w:rsidR="00D43DDC" w:rsidRPr="001D2E49" w:rsidRDefault="00D43DDC" w:rsidP="00D43DDC">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408AD807" w14:textId="77777777" w:rsidR="00D43DDC" w:rsidRPr="001D2E49" w:rsidRDefault="00D43DDC" w:rsidP="00D43DDC">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298E53D2" w14:textId="77777777" w:rsidR="00D43DDC" w:rsidRPr="001D2E49" w:rsidRDefault="00D43DDC" w:rsidP="00D43DDC">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54325982" w14:textId="77777777" w:rsidR="00D43DDC" w:rsidRPr="001D2E49" w:rsidRDefault="00D43DDC" w:rsidP="00D43DDC">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2AA0AF3D" w14:textId="77777777" w:rsidR="00D43DDC" w:rsidRPr="001D2E49" w:rsidRDefault="00D43DDC" w:rsidP="00D43DDC">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716F76EC" w14:textId="77777777" w:rsidR="00D43DDC" w:rsidRPr="009C502E" w:rsidRDefault="00D43DDC" w:rsidP="00D43DDC">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5C322BAD" w14:textId="77777777" w:rsidR="00D43DDC" w:rsidRPr="001D2E49" w:rsidRDefault="00D43DDC" w:rsidP="00D43DDC">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6" w:name="OLE_LINK47"/>
      <w:bookmarkStart w:id="27" w:name="OLE_LINK48"/>
    </w:p>
    <w:p w14:paraId="0BC27414" w14:textId="77777777" w:rsidR="00D43DDC" w:rsidRPr="001D2E49" w:rsidRDefault="00D43DDC" w:rsidP="00D43DDC">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6"/>
      <w:bookmarkEnd w:id="27"/>
    </w:p>
    <w:p w14:paraId="3DEBC9C7" w14:textId="77777777" w:rsidR="00D43DDC" w:rsidRPr="001D2E49" w:rsidRDefault="00D43DDC" w:rsidP="00D43DDC">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28"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8"/>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19A8BF12" w14:textId="77777777" w:rsidR="00D43DDC" w:rsidRPr="001D2E49" w:rsidRDefault="00D43DDC" w:rsidP="00D43DDC">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79B6DEF7" w14:textId="77777777" w:rsidR="00D43DDC" w:rsidRPr="001D2E49" w:rsidRDefault="00D43DDC" w:rsidP="00D43DDC">
      <w:r w:rsidRPr="001D2E49">
        <w:lastRenderedPageBreak/>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7794AA3B" w14:textId="77777777" w:rsidR="00D43DDC" w:rsidRPr="001D2E49" w:rsidRDefault="00D43DDC" w:rsidP="00D43DDC">
      <w:pPr>
        <w:pStyle w:val="B10"/>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1D53870E" w14:textId="77777777" w:rsidR="00D43DDC" w:rsidRPr="001D2E49" w:rsidRDefault="00D43DDC" w:rsidP="00D43DDC">
      <w:pPr>
        <w:pStyle w:val="B10"/>
      </w:pPr>
      <w:r w:rsidRPr="001D2E49">
        <w:t>-</w:t>
      </w:r>
      <w:r w:rsidRPr="001D2E49">
        <w:tab/>
        <w:t>select a proper SCG during dual connectivity operation;</w:t>
      </w:r>
    </w:p>
    <w:p w14:paraId="2870F409" w14:textId="77777777" w:rsidR="00D43DDC" w:rsidRPr="001D2E49" w:rsidRDefault="00D43DDC" w:rsidP="00D43DDC">
      <w:pPr>
        <w:pStyle w:val="B10"/>
      </w:pPr>
      <w:r w:rsidRPr="001D2E49">
        <w:t>-</w:t>
      </w:r>
      <w:r w:rsidRPr="001D2E49">
        <w:tab/>
        <w:t>assign proper RNA(s) for the UE when moving the UE to RRC_INACTIVE state.</w:t>
      </w:r>
    </w:p>
    <w:p w14:paraId="104ECFD8" w14:textId="77777777" w:rsidR="00D43DDC" w:rsidRPr="001D2E49" w:rsidRDefault="00D43DDC" w:rsidP="00D43DDC">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3A884B64" w14:textId="77777777" w:rsidR="00D43DDC" w:rsidRPr="001D2E49" w:rsidRDefault="00D43DDC" w:rsidP="00D43DDC">
      <w:pPr>
        <w:pStyle w:val="B10"/>
      </w:pPr>
      <w:r w:rsidRPr="001D2E49">
        <w:t>-</w:t>
      </w:r>
      <w:r w:rsidRPr="001D2E49">
        <w:tab/>
        <w:t>one of the QoS flows includes a particular ARP value (TS 23.501 [9]).</w:t>
      </w:r>
    </w:p>
    <w:p w14:paraId="19C0FE77" w14:textId="77777777" w:rsidR="00D43DDC" w:rsidRPr="001D2E49" w:rsidRDefault="00D43DDC" w:rsidP="00D43DDC">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1BEEEB7B" w14:textId="77777777" w:rsidR="00D43DDC" w:rsidRPr="001D2E49" w:rsidRDefault="00D43DDC" w:rsidP="00D43DDC">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37CC95C4" w14:textId="77777777" w:rsidR="00D43DDC" w:rsidRPr="001D2E49" w:rsidRDefault="00D43DDC" w:rsidP="00D43DDC">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3E9A5001" w14:textId="77777777" w:rsidR="00D43DDC" w:rsidRPr="001D2E49" w:rsidRDefault="00D43DDC" w:rsidP="00D43DDC">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40FBFAFF" w14:textId="77777777" w:rsidR="00D43DDC" w:rsidRPr="001D2E49" w:rsidRDefault="00D43DDC" w:rsidP="00D43DDC">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1DD8F12A" w14:textId="77777777" w:rsidR="00D43DDC" w:rsidRPr="001D2E49" w:rsidRDefault="00D43DDC" w:rsidP="00D43DDC">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26A89AA5" w14:textId="77777777" w:rsidR="00D43DDC" w:rsidRPr="001D2E49" w:rsidRDefault="00D43DDC" w:rsidP="00D43DDC">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2D41833C" w14:textId="0870B710" w:rsidR="00D43DDC" w:rsidRDefault="00D43DDC" w:rsidP="00D43DDC">
      <w:pPr>
        <w:rPr>
          <w:ins w:id="29" w:author="Ericsson User" w:date="2020-02-05T11:01:00Z"/>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672B8CCB" w14:textId="053B3FEA" w:rsidR="001572E8" w:rsidRPr="001D2E49" w:rsidRDefault="001572E8" w:rsidP="001572E8">
      <w:pPr>
        <w:rPr>
          <w:rFonts w:eastAsia="SimSun"/>
          <w:lang w:eastAsia="zh-CN"/>
        </w:rPr>
      </w:pPr>
      <w:ins w:id="30" w:author="Ericsson User" w:date="2020-02-05T11:01:00Z">
        <w:r w:rsidRPr="00FE76CD">
          <w:rPr>
            <w:lang w:eastAsia="ja-JP"/>
          </w:rPr>
          <w:t xml:space="preserve">If the </w:t>
        </w:r>
        <w:r w:rsidRPr="00FE76CD">
          <w:rPr>
            <w:i/>
            <w:lang w:eastAsia="ja-JP"/>
          </w:rPr>
          <w:t>RAN UE I</w:t>
        </w:r>
        <w:r>
          <w:rPr>
            <w:i/>
            <w:lang w:eastAsia="ja-JP"/>
          </w:rPr>
          <w:t>dentity</w:t>
        </w:r>
        <w:r w:rsidRPr="00FE76CD">
          <w:rPr>
            <w:i/>
            <w:lang w:eastAsia="ja-JP"/>
          </w:rPr>
          <w:t xml:space="preserve"> </w:t>
        </w:r>
        <w:r w:rsidRPr="00FE76CD">
          <w:rPr>
            <w:lang w:eastAsia="ja-JP"/>
          </w:rPr>
          <w:t xml:space="preserve">IE is contained in the </w:t>
        </w:r>
        <w:r>
          <w:rPr>
            <w:lang w:eastAsia="ja-JP"/>
          </w:rPr>
          <w:t xml:space="preserve">HANDOVER REQUEST </w:t>
        </w:r>
        <w:r w:rsidRPr="00FE76CD">
          <w:rPr>
            <w:lang w:eastAsia="ja-JP"/>
          </w:rPr>
          <w:t xml:space="preserve">message, the </w:t>
        </w:r>
        <w:r>
          <w:rPr>
            <w:lang w:eastAsia="ja-JP"/>
          </w:rPr>
          <w:t>NG-RAN</w:t>
        </w:r>
        <w:r w:rsidRPr="00FE76CD">
          <w:rPr>
            <w:lang w:eastAsia="ja-JP"/>
          </w:rPr>
          <w:t xml:space="preserve"> shall store </w:t>
        </w:r>
        <w:r w:rsidRPr="00191331">
          <w:rPr>
            <w:i/>
            <w:lang w:eastAsia="ja-JP"/>
          </w:rPr>
          <w:t>the RAN UE ID</w:t>
        </w:r>
        <w:r w:rsidRPr="00FE76CD">
          <w:rPr>
            <w:lang w:eastAsia="ja-JP"/>
          </w:rPr>
          <w:t xml:space="preserve"> </w:t>
        </w:r>
        <w:r>
          <w:rPr>
            <w:lang w:eastAsia="ja-JP"/>
          </w:rPr>
          <w:t xml:space="preserve">IE </w:t>
        </w:r>
        <w:r w:rsidRPr="00FE76CD">
          <w:rPr>
            <w:lang w:eastAsia="ja-JP"/>
          </w:rPr>
          <w:t>received</w:t>
        </w:r>
        <w:r>
          <w:rPr>
            <w:lang w:eastAsia="ja-JP"/>
          </w:rPr>
          <w:t xml:space="preserve"> and shall use the </w:t>
        </w:r>
        <w:r>
          <w:rPr>
            <w:i/>
            <w:iCs/>
            <w:lang w:eastAsia="ja-JP"/>
          </w:rPr>
          <w:t xml:space="preserve">RAN UE ID TTL </w:t>
        </w:r>
        <w:r>
          <w:rPr>
            <w:lang w:eastAsia="ja-JP"/>
          </w:rPr>
          <w:t xml:space="preserve">IE </w:t>
        </w:r>
        <w:r>
          <w:t xml:space="preserve">to identify the age of the RAN UE ID and process it as follows: Always pass a lower RAN UE ID TTL value than received for the same RAN UE ID at inter-gNB mobility. If the RAN UE ID TTL value is zero, the old RAN UE ID shall not be used, </w:t>
        </w:r>
        <w:r w:rsidRPr="00B639FC">
          <w:t xml:space="preserve">and a new RAN UE ID shall be allocated with a RAN UE ID TTL of a default </w:t>
        </w:r>
        <w:r>
          <w:t>value in the target NG-RAN node.</w:t>
        </w:r>
      </w:ins>
    </w:p>
    <w:p w14:paraId="45545FBA" w14:textId="77777777" w:rsidR="00D43DDC" w:rsidRPr="001D2E49" w:rsidRDefault="00D43DDC" w:rsidP="00D43DDC">
      <w:r w:rsidRPr="001D2E49">
        <w:t>After all necessary resources for the admitted PDU session resources have been allocated, the target NG-RAN node shall generate the HANDOVER REQUEST ACKNOWLEDGE message.</w:t>
      </w:r>
    </w:p>
    <w:p w14:paraId="50E92E9F" w14:textId="77777777" w:rsidR="00D43DDC" w:rsidRPr="001D2E49" w:rsidRDefault="00D43DDC" w:rsidP="00D43DDC">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1CAE719D" w14:textId="77777777" w:rsidR="00D43DDC" w:rsidRPr="001D2E49" w:rsidRDefault="00D43DDC" w:rsidP="00D43DDC">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bookmarkEnd w:id="23"/>
    <w:p w14:paraId="333D9B03" w14:textId="77777777" w:rsidR="00CB5868" w:rsidRDefault="00CB5868" w:rsidP="00CB5868">
      <w:pPr>
        <w:pStyle w:val="FirstChange"/>
      </w:pPr>
      <w:r>
        <w:t>&lt;&lt;&lt;&lt;&lt;&lt;&lt;&lt;&lt;&lt;&lt;&lt;&lt;&lt;&lt;&lt;&lt;&lt;&lt;&lt; End of 2</w:t>
      </w:r>
      <w:r w:rsidRPr="00833EFB">
        <w:rPr>
          <w:vertAlign w:val="superscript"/>
        </w:rPr>
        <w:t>nd</w:t>
      </w:r>
      <w:r>
        <w:t xml:space="preserve"> </w:t>
      </w:r>
      <w:r w:rsidRPr="00CE63E2">
        <w:t>Change</w:t>
      </w:r>
      <w:r>
        <w:t xml:space="preserve"> </w:t>
      </w:r>
      <w:r w:rsidRPr="00CE63E2">
        <w:t>&gt;&gt;&gt;&gt;&gt;&gt;&gt;&gt;&gt;&gt;&gt;&gt;&gt;&gt;&gt;&gt;&gt;&gt;&gt;&gt;</w:t>
      </w:r>
    </w:p>
    <w:p w14:paraId="5D708500" w14:textId="77777777" w:rsidR="00CB5868" w:rsidRDefault="00CB5868" w:rsidP="00CB5868">
      <w:pPr>
        <w:pStyle w:val="FirstChange"/>
        <w:rPr>
          <w:b/>
          <w:color w:val="auto"/>
        </w:rPr>
      </w:pPr>
      <w:r w:rsidRPr="00CB5868">
        <w:rPr>
          <w:b/>
          <w:color w:val="auto"/>
          <w:highlight w:val="yellow"/>
        </w:rPr>
        <w:t>-- TEXT OMITTED –</w:t>
      </w:r>
    </w:p>
    <w:p w14:paraId="40AB32B5" w14:textId="77777777" w:rsidR="00CB5868" w:rsidRDefault="00CB5868" w:rsidP="00CB5868">
      <w:pPr>
        <w:pStyle w:val="FirstChange"/>
      </w:pPr>
      <w:r>
        <w:t>&lt;&lt;&lt;&lt;&lt;&lt;&lt;&lt;&lt;&lt;&lt;&lt;&lt;&lt;&lt;&lt;&lt;&lt;&lt;&lt; 3</w:t>
      </w:r>
      <w:r w:rsidRPr="00786399">
        <w:rPr>
          <w:vertAlign w:val="superscript"/>
        </w:rPr>
        <w:t>rd</w:t>
      </w:r>
      <w:r>
        <w:t xml:space="preserve"> </w:t>
      </w:r>
      <w:r w:rsidRPr="00CE63E2">
        <w:t>Change</w:t>
      </w:r>
      <w:r>
        <w:t xml:space="preserve"> </w:t>
      </w:r>
      <w:r w:rsidRPr="00CE63E2">
        <w:t>&gt;&gt;&gt;&gt;&gt;&gt;&gt;&gt;&gt;&gt;&gt;&gt;&gt;&gt;&gt;&gt;&gt;&gt;&gt;&gt;</w:t>
      </w:r>
    </w:p>
    <w:p w14:paraId="39D17335" w14:textId="77777777" w:rsidR="00CB5868" w:rsidRPr="009F5A10" w:rsidRDefault="00CB5868" w:rsidP="00245D2D"/>
    <w:p w14:paraId="6F4BDB58" w14:textId="77777777" w:rsidR="00D667A4" w:rsidRPr="001D2E49" w:rsidRDefault="00D667A4" w:rsidP="00D667A4">
      <w:pPr>
        <w:pStyle w:val="Heading3"/>
      </w:pPr>
      <w:bookmarkStart w:id="31" w:name="_Toc29503351"/>
      <w:bookmarkStart w:id="32" w:name="_Toc29503935"/>
      <w:bookmarkStart w:id="33" w:name="_Toc29504519"/>
      <w:bookmarkStart w:id="34" w:name="_Toc20954914"/>
      <w:bookmarkStart w:id="35" w:name="_Toc14165600"/>
      <w:bookmarkEnd w:id="24"/>
      <w:r w:rsidRPr="001D2E49">
        <w:lastRenderedPageBreak/>
        <w:t>8.6.1</w:t>
      </w:r>
      <w:r w:rsidRPr="001D2E49">
        <w:tab/>
        <w:t>Initial UE Message</w:t>
      </w:r>
      <w:bookmarkEnd w:id="31"/>
      <w:bookmarkEnd w:id="32"/>
      <w:bookmarkEnd w:id="33"/>
    </w:p>
    <w:p w14:paraId="4C2ABB0D" w14:textId="77777777" w:rsidR="00D667A4" w:rsidRPr="001D2E49" w:rsidRDefault="00D667A4" w:rsidP="00D667A4">
      <w:pPr>
        <w:pStyle w:val="Heading4"/>
      </w:pPr>
      <w:bookmarkStart w:id="36" w:name="_Toc29503352"/>
      <w:bookmarkStart w:id="37" w:name="_Toc29503936"/>
      <w:bookmarkStart w:id="38" w:name="_Toc29504520"/>
      <w:r w:rsidRPr="001D2E49">
        <w:t>8.6.1.1</w:t>
      </w:r>
      <w:r w:rsidRPr="001D2E49">
        <w:tab/>
        <w:t>General</w:t>
      </w:r>
      <w:bookmarkEnd w:id="36"/>
      <w:bookmarkEnd w:id="37"/>
      <w:bookmarkEnd w:id="38"/>
    </w:p>
    <w:p w14:paraId="1E56B3C6" w14:textId="77777777" w:rsidR="00D667A4" w:rsidRPr="001D2E49" w:rsidRDefault="00D667A4" w:rsidP="00D667A4">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transmitted on an RRC connection to be forwarded to an </w:t>
      </w:r>
      <w:r w:rsidRPr="001D2E49">
        <w:rPr>
          <w:rFonts w:eastAsia="Batang"/>
        </w:rPr>
        <w:t>AMF</w:t>
      </w:r>
      <w:r w:rsidRPr="001D2E49">
        <w:t xml:space="preserve">. </w:t>
      </w:r>
    </w:p>
    <w:p w14:paraId="7F3B626E" w14:textId="77777777" w:rsidR="00D667A4" w:rsidRPr="001D2E49" w:rsidRDefault="00D667A4" w:rsidP="00D667A4">
      <w:pPr>
        <w:pStyle w:val="Heading4"/>
      </w:pPr>
      <w:bookmarkStart w:id="39" w:name="_Toc29503353"/>
      <w:bookmarkStart w:id="40" w:name="_Toc29503937"/>
      <w:bookmarkStart w:id="41" w:name="_Toc29504521"/>
      <w:r w:rsidRPr="001D2E49">
        <w:t>8.6.1.2</w:t>
      </w:r>
      <w:r w:rsidRPr="001D2E49">
        <w:tab/>
        <w:t>Successful Operation</w:t>
      </w:r>
      <w:bookmarkEnd w:id="39"/>
      <w:bookmarkEnd w:id="40"/>
      <w:bookmarkEnd w:id="41"/>
    </w:p>
    <w:p w14:paraId="243C1C4F" w14:textId="77777777" w:rsidR="00D667A4" w:rsidRPr="001D2E49" w:rsidRDefault="00D667A4" w:rsidP="00D667A4">
      <w:pPr>
        <w:pStyle w:val="TH"/>
      </w:pPr>
      <w:r w:rsidRPr="001D2E49">
        <w:object w:dxaOrig="6893" w:dyaOrig="2427" w14:anchorId="68B47DD2">
          <v:shape id="_x0000_i1027" type="#_x0000_t75" style="width:345pt;height:120.75pt" o:ole="">
            <v:imagedata r:id="rId19" o:title=""/>
          </v:shape>
          <o:OLEObject Type="Embed" ProgID="Visio.Drawing.11" ShapeID="_x0000_i1027" DrawAspect="Content" ObjectID="_1643229485" r:id="rId20"/>
        </w:object>
      </w:r>
    </w:p>
    <w:p w14:paraId="3116D067" w14:textId="77777777" w:rsidR="00D667A4" w:rsidRPr="001D2E49" w:rsidRDefault="00D667A4" w:rsidP="00D667A4">
      <w:pPr>
        <w:pStyle w:val="TF"/>
      </w:pPr>
      <w:r w:rsidRPr="001D2E49">
        <w:t>Figure 8.6.1.2-1: Initial UE message</w:t>
      </w:r>
    </w:p>
    <w:p w14:paraId="5345C0C1" w14:textId="77777777" w:rsidR="00D667A4" w:rsidRPr="001D2E49" w:rsidRDefault="00D667A4" w:rsidP="00D667A4">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message. </w:t>
      </w:r>
    </w:p>
    <w:p w14:paraId="360094F0" w14:textId="77777777" w:rsidR="00D667A4" w:rsidRPr="001D2E49" w:rsidRDefault="00D667A4" w:rsidP="00D667A4">
      <w:r w:rsidRPr="001D2E49">
        <w:t xml:space="preserve">The </w:t>
      </w:r>
      <w:r w:rsidRPr="001D2E49">
        <w:rPr>
          <w:i/>
        </w:rPr>
        <w:t>NAS-PDU</w:t>
      </w:r>
      <w:r w:rsidRPr="001D2E49">
        <w:t xml:space="preserve"> IE contains a UE – AMF message that is transferred without interpretation in the NG-RAN node.</w:t>
      </w:r>
    </w:p>
    <w:p w14:paraId="4F5E9972" w14:textId="77777777" w:rsidR="00D667A4" w:rsidRPr="001D2E49" w:rsidRDefault="00D667A4" w:rsidP="00D667A4">
      <w:r w:rsidRPr="001D2E49">
        <w:t xml:space="preserve">In case of network sharing, the selected PLMN is indicated by the </w:t>
      </w:r>
      <w:r w:rsidRPr="001D2E49">
        <w:rPr>
          <w:i/>
        </w:rPr>
        <w:t>PLMN Identity</w:t>
      </w:r>
      <w:r w:rsidRPr="001D2E49">
        <w:t xml:space="preserve"> IE within the </w:t>
      </w:r>
      <w:r w:rsidRPr="001D2E49">
        <w:rPr>
          <w:i/>
        </w:rPr>
        <w:t>TAI</w:t>
      </w:r>
      <w:r w:rsidRPr="001D2E49">
        <w:t xml:space="preserve"> IE included in the INITIAL UE MESSAGE message.</w:t>
      </w:r>
    </w:p>
    <w:p w14:paraId="7B319795" w14:textId="77777777" w:rsidR="00D667A4" w:rsidRPr="001D2E49" w:rsidRDefault="00D667A4" w:rsidP="00D667A4">
      <w:pPr>
        <w:rPr>
          <w:rStyle w:val="msoins0"/>
        </w:rPr>
      </w:pPr>
      <w:r w:rsidRPr="001D2E49">
        <w:t xml:space="preserve">When the NG-RAN node has received from the radio interface the </w:t>
      </w:r>
      <w:r w:rsidRPr="001D2E49">
        <w:rPr>
          <w:i/>
        </w:rPr>
        <w:t>5G-S-TMSI</w:t>
      </w:r>
      <w:r w:rsidRPr="001D2E49">
        <w:t xml:space="preserve"> IE, it shall include it in the INITIAL UE MESSAGE message.</w:t>
      </w:r>
    </w:p>
    <w:p w14:paraId="389121EB" w14:textId="77777777" w:rsidR="00D667A4" w:rsidRPr="001D2E49" w:rsidRDefault="00D667A4" w:rsidP="00D667A4">
      <w:r w:rsidRPr="001D2E49">
        <w:t xml:space="preserve">If the </w:t>
      </w:r>
      <w:r w:rsidRPr="001D2E49">
        <w:rPr>
          <w:i/>
        </w:rPr>
        <w:t>AMF Set ID</w:t>
      </w:r>
      <w:r w:rsidRPr="001D2E49">
        <w:t xml:space="preserve"> IE is included in the INITIAL UE MESSAGE message this indicates that the message is a rerouted message and the AMF shall, if supported, use the IE as described in TS 23.502 [10].</w:t>
      </w:r>
    </w:p>
    <w:p w14:paraId="32CF18B4" w14:textId="77777777" w:rsidR="00D667A4" w:rsidRPr="001D2E49" w:rsidRDefault="00D667A4" w:rsidP="00D667A4">
      <w:r w:rsidRPr="001D2E49">
        <w:t xml:space="preserve">If the </w:t>
      </w:r>
      <w:r w:rsidRPr="001D2E49">
        <w:rPr>
          <w:i/>
        </w:rPr>
        <w:t>UE Context Request</w:t>
      </w:r>
      <w:r w:rsidRPr="001D2E49">
        <w:t xml:space="preserve"> IE is included in the INITIAL UE MESSAGE message the AMF shall trigger an Initial Context Setup procedure towards the NG-RAN node.</w:t>
      </w:r>
    </w:p>
    <w:p w14:paraId="4DF36D2F" w14:textId="77777777" w:rsidR="00D667A4" w:rsidRPr="001D2E49" w:rsidRDefault="00D667A4" w:rsidP="00D667A4">
      <w:pPr>
        <w:rPr>
          <w:noProof/>
        </w:rPr>
      </w:pPr>
      <w:r w:rsidRPr="001D2E49">
        <w:rPr>
          <w:noProof/>
        </w:rPr>
        <w:t xml:space="preserve">If the </w:t>
      </w:r>
      <w:r w:rsidRPr="001D2E49">
        <w:rPr>
          <w:i/>
          <w:noProof/>
        </w:rPr>
        <w:t>Allowed NSSAI</w:t>
      </w:r>
      <w:r w:rsidRPr="001D2E49">
        <w:rPr>
          <w:noProof/>
        </w:rPr>
        <w:t xml:space="preserve"> IE is included in the INITIAL UE MESSAGE message the AMF shall use the IE as defined in TS 23.502 [10].</w:t>
      </w:r>
    </w:p>
    <w:p w14:paraId="0EB07BF8" w14:textId="5E85A82E" w:rsidR="00D667A4" w:rsidRDefault="00D667A4" w:rsidP="00D667A4">
      <w:pPr>
        <w:rPr>
          <w:lang w:val="en-US" w:eastAsia="zh-CN"/>
        </w:rPr>
      </w:pPr>
      <w:r w:rsidRPr="001D2E49">
        <w:t xml:space="preserve">If the </w:t>
      </w:r>
      <w:r w:rsidRPr="001D2E49">
        <w:rPr>
          <w:rFonts w:hint="eastAsia"/>
          <w:i/>
          <w:iCs/>
          <w:szCs w:val="22"/>
          <w:lang w:val="en-US" w:eastAsia="zh-CN"/>
        </w:rPr>
        <w:t>Source to Target AMF Information Reroute</w:t>
      </w:r>
      <w:r w:rsidRPr="001D2E49">
        <w:rPr>
          <w:rFonts w:hint="eastAsia"/>
          <w:i/>
          <w:sz w:val="21"/>
          <w:szCs w:val="22"/>
          <w:lang w:val="en-US" w:eastAsia="zh-CN"/>
        </w:rPr>
        <w:t xml:space="preserve"> </w:t>
      </w:r>
      <w:r w:rsidRPr="001D2E49">
        <w:rPr>
          <w:rFonts w:cs="Arial" w:hint="eastAsia"/>
          <w:szCs w:val="18"/>
          <w:lang w:val="en-US" w:eastAsia="zh-CN"/>
        </w:rPr>
        <w:t>IE</w:t>
      </w:r>
      <w:r w:rsidRPr="001D2E49">
        <w:t xml:space="preserve"> is included in the INITIAL UE MESSAGE message the AMF shall use the IE as defined in TS 23.502 [10]</w:t>
      </w:r>
      <w:r w:rsidRPr="001D2E49">
        <w:rPr>
          <w:rFonts w:hint="eastAsia"/>
          <w:lang w:val="en-US" w:eastAsia="zh-CN"/>
        </w:rPr>
        <w:t>.</w:t>
      </w:r>
    </w:p>
    <w:p w14:paraId="63C61F84" w14:textId="77777777" w:rsidR="001E646F" w:rsidRPr="00FE76CD" w:rsidRDefault="001E646F" w:rsidP="001E646F">
      <w:pPr>
        <w:rPr>
          <w:ins w:id="42" w:author="Ericsson User" w:date="2020-02-05T11:05:00Z"/>
          <w:lang w:eastAsia="ja-JP"/>
        </w:rPr>
      </w:pPr>
      <w:ins w:id="43" w:author="Ericsson User" w:date="2020-02-05T11:05:00Z">
        <w:r w:rsidRPr="00FE76CD">
          <w:rPr>
            <w:lang w:eastAsia="ja-JP"/>
          </w:rPr>
          <w:t xml:space="preserve">If the </w:t>
        </w:r>
        <w:r w:rsidRPr="00FE76CD">
          <w:rPr>
            <w:i/>
            <w:lang w:eastAsia="ja-JP"/>
          </w:rPr>
          <w:t xml:space="preserve">RAN UE ID </w:t>
        </w:r>
        <w:r w:rsidRPr="00FE76CD">
          <w:rPr>
            <w:lang w:eastAsia="ja-JP"/>
          </w:rPr>
          <w:t xml:space="preserve">IE is contained in </w:t>
        </w:r>
        <w:r w:rsidRPr="00FA22D3">
          <w:rPr>
            <w:noProof/>
          </w:rPr>
          <w:t xml:space="preserve">the INITIAL UE MESSAGE </w:t>
        </w:r>
        <w:r w:rsidRPr="00FE76CD">
          <w:rPr>
            <w:lang w:eastAsia="ja-JP"/>
          </w:rPr>
          <w:t>m</w:t>
        </w:r>
        <w:r>
          <w:rPr>
            <w:lang w:eastAsia="ja-JP"/>
          </w:rPr>
          <w:t>essage</w:t>
        </w:r>
        <w:r w:rsidRPr="00FE76CD">
          <w:rPr>
            <w:lang w:eastAsia="ja-JP"/>
          </w:rPr>
          <w:t xml:space="preserve">, the </w:t>
        </w:r>
        <w:r>
          <w:rPr>
            <w:lang w:eastAsia="ja-JP"/>
          </w:rPr>
          <w:t>AMF</w:t>
        </w:r>
        <w:r w:rsidRPr="00FE76CD">
          <w:rPr>
            <w:lang w:eastAsia="ja-JP"/>
          </w:rPr>
          <w:t xml:space="preserve"> </w:t>
        </w:r>
        <w:r>
          <w:rPr>
            <w:lang w:eastAsia="ja-JP"/>
          </w:rPr>
          <w:t>may</w:t>
        </w:r>
        <w:r w:rsidRPr="00FE76CD">
          <w:rPr>
            <w:lang w:eastAsia="ja-JP"/>
          </w:rPr>
          <w:t xml:space="preserve"> store </w:t>
        </w:r>
        <w:r>
          <w:rPr>
            <w:lang w:eastAsia="ja-JP"/>
          </w:rPr>
          <w:t xml:space="preserve">the </w:t>
        </w:r>
        <w:r w:rsidRPr="00FE76CD">
          <w:rPr>
            <w:lang w:eastAsia="ja-JP"/>
          </w:rPr>
          <w:t>information received</w:t>
        </w:r>
        <w:r>
          <w:rPr>
            <w:lang w:eastAsia="ja-JP"/>
          </w:rPr>
          <w:t>.</w:t>
        </w:r>
      </w:ins>
    </w:p>
    <w:p w14:paraId="4891C8A6" w14:textId="77777777" w:rsidR="001E646F" w:rsidRPr="001D2E49" w:rsidRDefault="001E646F" w:rsidP="00D667A4"/>
    <w:p w14:paraId="23908F0B" w14:textId="77777777" w:rsidR="00D667A4" w:rsidRPr="001D2E49" w:rsidRDefault="00D667A4" w:rsidP="00D667A4">
      <w:pPr>
        <w:pStyle w:val="Heading4"/>
      </w:pPr>
      <w:bookmarkStart w:id="44" w:name="_Toc29503354"/>
      <w:bookmarkStart w:id="45" w:name="_Toc29503938"/>
      <w:bookmarkStart w:id="46" w:name="_Toc29504522"/>
      <w:r w:rsidRPr="001D2E49">
        <w:t>8.6.1.3</w:t>
      </w:r>
      <w:r w:rsidRPr="001D2E49">
        <w:tab/>
        <w:t>Abnormal Conditions</w:t>
      </w:r>
      <w:bookmarkEnd w:id="44"/>
      <w:bookmarkEnd w:id="45"/>
      <w:bookmarkEnd w:id="46"/>
    </w:p>
    <w:p w14:paraId="7BCC6A71" w14:textId="77777777" w:rsidR="00D667A4" w:rsidRPr="001D2E49" w:rsidRDefault="00D667A4" w:rsidP="00D667A4">
      <w:r w:rsidRPr="001D2E49">
        <w:t>If the 5G-S-TMSI is not received by the AMF in the INITIAL UE MESSAGE message whereas expected, the AMF shall consider the procedure as failed.</w:t>
      </w:r>
    </w:p>
    <w:bookmarkEnd w:id="34"/>
    <w:p w14:paraId="1065366A" w14:textId="77777777" w:rsidR="007D6503" w:rsidRDefault="007D6503" w:rsidP="007D6503">
      <w:pPr>
        <w:pStyle w:val="FirstChange"/>
      </w:pPr>
      <w:r>
        <w:t>&lt;&lt;&lt;&lt;&lt;&lt;&lt;&lt;&lt;&lt;&lt;&lt;&lt;&lt;&lt;&lt;&lt;&lt;&lt;&lt; End of 3</w:t>
      </w:r>
      <w:r w:rsidRPr="007D390A">
        <w:rPr>
          <w:vertAlign w:val="superscript"/>
        </w:rPr>
        <w:t>rd</w:t>
      </w:r>
      <w:r>
        <w:t xml:space="preserve"> </w:t>
      </w:r>
      <w:r w:rsidRPr="00CE63E2">
        <w:t>Change</w:t>
      </w:r>
      <w:r>
        <w:t xml:space="preserve"> </w:t>
      </w:r>
      <w:r w:rsidRPr="00CE63E2">
        <w:t>&gt;&gt;&gt;&gt;&gt;&gt;&gt;&gt;&gt;&gt;&gt;&gt;&gt;&gt;&gt;&gt;&gt;&gt;&gt;&gt;</w:t>
      </w:r>
    </w:p>
    <w:p w14:paraId="15E52F6A" w14:textId="77777777" w:rsidR="007D6503" w:rsidRDefault="007D6503" w:rsidP="007D6503">
      <w:pPr>
        <w:pStyle w:val="FirstChange"/>
        <w:rPr>
          <w:b/>
          <w:color w:val="auto"/>
        </w:rPr>
      </w:pPr>
      <w:r w:rsidRPr="007D6503">
        <w:rPr>
          <w:b/>
          <w:color w:val="auto"/>
          <w:highlight w:val="yellow"/>
        </w:rPr>
        <w:t>-- TEXT OMITTED –</w:t>
      </w:r>
    </w:p>
    <w:p w14:paraId="1458C41C" w14:textId="77777777" w:rsidR="007D6503" w:rsidRDefault="007D6503" w:rsidP="007D6503">
      <w:pPr>
        <w:pStyle w:val="FirstChange"/>
      </w:pPr>
      <w:r>
        <w:t>&lt;&lt;&lt;&lt;&lt;&lt;&lt;&lt;&lt;&lt;&lt;&lt;&lt;&lt;&lt;&lt;&lt;&lt;&lt;&lt; 4</w:t>
      </w:r>
      <w:r w:rsidRPr="007D390A">
        <w:rPr>
          <w:vertAlign w:val="superscript"/>
        </w:rPr>
        <w:t>th</w:t>
      </w:r>
      <w:r>
        <w:t xml:space="preserve"> </w:t>
      </w:r>
      <w:r w:rsidRPr="00CE63E2">
        <w:t>Change</w:t>
      </w:r>
      <w:r>
        <w:t xml:space="preserve"> </w:t>
      </w:r>
      <w:r w:rsidRPr="00CE63E2">
        <w:t>&gt;&gt;&gt;&gt;&gt;&gt;&gt;&gt;&gt;&gt;&gt;&gt;&gt;&gt;&gt;&gt;&gt;&gt;&gt;&gt;</w:t>
      </w:r>
    </w:p>
    <w:p w14:paraId="5FA9CE89" w14:textId="77777777" w:rsidR="007D6503" w:rsidRPr="009F5A10" w:rsidRDefault="007D6503" w:rsidP="00871A3C"/>
    <w:p w14:paraId="1C8C0971" w14:textId="77777777" w:rsidR="002D1532" w:rsidRPr="001D2E49" w:rsidRDefault="002D1532" w:rsidP="002D1532">
      <w:pPr>
        <w:pStyle w:val="Heading4"/>
      </w:pPr>
      <w:bookmarkStart w:id="47" w:name="_Toc29503539"/>
      <w:bookmarkStart w:id="48" w:name="_Toc29504123"/>
      <w:bookmarkStart w:id="49" w:name="_Toc29504707"/>
      <w:bookmarkStart w:id="50" w:name="_Toc20955093"/>
      <w:bookmarkEnd w:id="35"/>
      <w:r w:rsidRPr="001D2E49">
        <w:lastRenderedPageBreak/>
        <w:t>9.2.3.1</w:t>
      </w:r>
      <w:r w:rsidRPr="001D2E49">
        <w:tab/>
        <w:t>HANDOVER REQUIRED</w:t>
      </w:r>
      <w:bookmarkEnd w:id="47"/>
      <w:bookmarkEnd w:id="48"/>
      <w:bookmarkEnd w:id="49"/>
    </w:p>
    <w:p w14:paraId="4352FD1B" w14:textId="77777777" w:rsidR="002D1532" w:rsidRPr="001D2E49" w:rsidRDefault="002D1532" w:rsidP="002D1532">
      <w:r w:rsidRPr="001D2E49">
        <w:t xml:space="preserve">This message is sent by the source </w:t>
      </w:r>
      <w:r w:rsidRPr="001D2E49">
        <w:rPr>
          <w:rFonts w:hint="eastAsia"/>
        </w:rPr>
        <w:t>NG-RAN node</w:t>
      </w:r>
      <w:r w:rsidRPr="001D2E49">
        <w:t xml:space="preserve"> to the </w:t>
      </w:r>
      <w:r w:rsidRPr="001D2E49">
        <w:rPr>
          <w:rFonts w:hint="eastAsia"/>
        </w:rPr>
        <w:t>A</w:t>
      </w:r>
      <w:r w:rsidRPr="001D2E49">
        <w:t>M</w:t>
      </w:r>
      <w:r w:rsidRPr="001D2E49">
        <w:rPr>
          <w:rFonts w:hint="eastAsia"/>
        </w:rPr>
        <w:t>F</w:t>
      </w:r>
      <w:r w:rsidRPr="001D2E49">
        <w:t xml:space="preserve"> to request the preparation of resources at the target.</w:t>
      </w:r>
    </w:p>
    <w:p w14:paraId="61C4D278" w14:textId="77777777" w:rsidR="002D1532" w:rsidRPr="001D2E49" w:rsidRDefault="002D1532" w:rsidP="002D1532">
      <w:r w:rsidRPr="001D2E49">
        <w:t xml:space="preserve">Direction: </w:t>
      </w:r>
      <w:r w:rsidRPr="001D2E49">
        <w:rPr>
          <w:rFonts w:hint="eastAsia"/>
        </w:rPr>
        <w:t>NG-RAN node</w:t>
      </w:r>
      <w:r w:rsidRPr="001D2E49">
        <w:t xml:space="preserve"> </w:t>
      </w:r>
      <w:r w:rsidRPr="001D2E49">
        <w:sym w:font="Symbol" w:char="F0AE"/>
      </w:r>
      <w:r w:rsidRPr="001D2E49">
        <w:t xml:space="preserve"> </w:t>
      </w:r>
      <w:r w:rsidRPr="001D2E49">
        <w:rPr>
          <w:rFonts w:hint="eastAsia"/>
        </w:rPr>
        <w:t>A</w:t>
      </w:r>
      <w:r w:rsidRPr="001D2E49">
        <w:t>M</w:t>
      </w:r>
      <w:r w:rsidRPr="001D2E49">
        <w:rPr>
          <w:rFonts w:hint="eastAsia"/>
        </w:rPr>
        <w:t>F</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1532" w:rsidRPr="001D2E49" w14:paraId="45649283" w14:textId="77777777" w:rsidTr="00DD0BEA">
        <w:tc>
          <w:tcPr>
            <w:tcW w:w="2160" w:type="dxa"/>
          </w:tcPr>
          <w:p w14:paraId="56CB2161" w14:textId="77777777" w:rsidR="002D1532" w:rsidRPr="001D2E49" w:rsidRDefault="002D1532" w:rsidP="00DD0BEA">
            <w:pPr>
              <w:pStyle w:val="TAH"/>
              <w:rPr>
                <w:rFonts w:cs="Arial"/>
                <w:lang w:eastAsia="ja-JP"/>
              </w:rPr>
            </w:pPr>
            <w:r w:rsidRPr="001D2E49">
              <w:rPr>
                <w:rFonts w:cs="Arial"/>
                <w:lang w:eastAsia="ja-JP"/>
              </w:rPr>
              <w:t>IE/Group Name</w:t>
            </w:r>
          </w:p>
        </w:tc>
        <w:tc>
          <w:tcPr>
            <w:tcW w:w="1080" w:type="dxa"/>
          </w:tcPr>
          <w:p w14:paraId="49CC73A2" w14:textId="77777777" w:rsidR="002D1532" w:rsidRPr="001D2E49" w:rsidRDefault="002D1532" w:rsidP="00DD0BEA">
            <w:pPr>
              <w:pStyle w:val="TAH"/>
              <w:rPr>
                <w:rFonts w:cs="Arial"/>
                <w:lang w:eastAsia="ja-JP"/>
              </w:rPr>
            </w:pPr>
            <w:r w:rsidRPr="001D2E49">
              <w:rPr>
                <w:rFonts w:cs="Arial"/>
                <w:lang w:eastAsia="ja-JP"/>
              </w:rPr>
              <w:t>Presence</w:t>
            </w:r>
          </w:p>
        </w:tc>
        <w:tc>
          <w:tcPr>
            <w:tcW w:w="1080" w:type="dxa"/>
          </w:tcPr>
          <w:p w14:paraId="437CEF2F" w14:textId="77777777" w:rsidR="002D1532" w:rsidRPr="001D2E49" w:rsidRDefault="002D1532" w:rsidP="00DD0BEA">
            <w:pPr>
              <w:pStyle w:val="TAH"/>
              <w:rPr>
                <w:rFonts w:cs="Arial"/>
                <w:lang w:eastAsia="ja-JP"/>
              </w:rPr>
            </w:pPr>
            <w:r w:rsidRPr="001D2E49">
              <w:rPr>
                <w:rFonts w:cs="Arial"/>
                <w:lang w:eastAsia="ja-JP"/>
              </w:rPr>
              <w:t>Range</w:t>
            </w:r>
          </w:p>
        </w:tc>
        <w:tc>
          <w:tcPr>
            <w:tcW w:w="1512" w:type="dxa"/>
          </w:tcPr>
          <w:p w14:paraId="2AF0B60B" w14:textId="77777777" w:rsidR="002D1532" w:rsidRPr="001D2E49" w:rsidRDefault="002D1532" w:rsidP="00DD0BEA">
            <w:pPr>
              <w:pStyle w:val="TAH"/>
              <w:rPr>
                <w:rFonts w:cs="Arial"/>
                <w:lang w:eastAsia="ja-JP"/>
              </w:rPr>
            </w:pPr>
            <w:r w:rsidRPr="001D2E49">
              <w:rPr>
                <w:rFonts w:cs="Arial"/>
                <w:lang w:eastAsia="ja-JP"/>
              </w:rPr>
              <w:t>IE type and reference</w:t>
            </w:r>
          </w:p>
        </w:tc>
        <w:tc>
          <w:tcPr>
            <w:tcW w:w="1728" w:type="dxa"/>
          </w:tcPr>
          <w:p w14:paraId="6F8480E9" w14:textId="77777777" w:rsidR="002D1532" w:rsidRPr="001D2E49" w:rsidRDefault="002D1532" w:rsidP="00DD0BEA">
            <w:pPr>
              <w:pStyle w:val="TAH"/>
              <w:rPr>
                <w:rFonts w:cs="Arial"/>
                <w:lang w:eastAsia="ja-JP"/>
              </w:rPr>
            </w:pPr>
            <w:r w:rsidRPr="001D2E49">
              <w:rPr>
                <w:rFonts w:cs="Arial"/>
                <w:lang w:eastAsia="ja-JP"/>
              </w:rPr>
              <w:t>Semantics description</w:t>
            </w:r>
          </w:p>
        </w:tc>
        <w:tc>
          <w:tcPr>
            <w:tcW w:w="1080" w:type="dxa"/>
          </w:tcPr>
          <w:p w14:paraId="49525E55" w14:textId="77777777" w:rsidR="002D1532" w:rsidRPr="001D2E49" w:rsidRDefault="002D1532" w:rsidP="00DD0BEA">
            <w:pPr>
              <w:pStyle w:val="TAH"/>
              <w:rPr>
                <w:rFonts w:cs="Arial"/>
                <w:lang w:eastAsia="ja-JP"/>
              </w:rPr>
            </w:pPr>
            <w:r w:rsidRPr="001D2E49">
              <w:rPr>
                <w:rFonts w:cs="Arial"/>
                <w:lang w:eastAsia="ja-JP"/>
              </w:rPr>
              <w:t>Criticality</w:t>
            </w:r>
          </w:p>
        </w:tc>
        <w:tc>
          <w:tcPr>
            <w:tcW w:w="1080" w:type="dxa"/>
          </w:tcPr>
          <w:p w14:paraId="77F9CE19" w14:textId="77777777" w:rsidR="002D1532" w:rsidRPr="001D2E49" w:rsidRDefault="002D1532" w:rsidP="00DD0BEA">
            <w:pPr>
              <w:pStyle w:val="TAH"/>
              <w:rPr>
                <w:rFonts w:cs="Arial"/>
                <w:b w:val="0"/>
                <w:lang w:eastAsia="ja-JP"/>
              </w:rPr>
            </w:pPr>
            <w:r w:rsidRPr="001D2E49">
              <w:rPr>
                <w:rFonts w:cs="Arial"/>
                <w:lang w:eastAsia="ja-JP"/>
              </w:rPr>
              <w:t>Assigned Criticality</w:t>
            </w:r>
          </w:p>
        </w:tc>
      </w:tr>
      <w:tr w:rsidR="002D1532" w:rsidRPr="001D2E49" w14:paraId="44F63A08" w14:textId="77777777" w:rsidTr="00DD0BEA">
        <w:tc>
          <w:tcPr>
            <w:tcW w:w="2160" w:type="dxa"/>
          </w:tcPr>
          <w:p w14:paraId="3E558820" w14:textId="77777777" w:rsidR="002D1532" w:rsidRPr="001D2E49" w:rsidRDefault="002D1532" w:rsidP="00DD0BEA">
            <w:pPr>
              <w:pStyle w:val="TAL"/>
              <w:rPr>
                <w:rFonts w:cs="Arial"/>
                <w:lang w:eastAsia="ja-JP"/>
              </w:rPr>
            </w:pPr>
            <w:r w:rsidRPr="001D2E49">
              <w:rPr>
                <w:lang w:eastAsia="ja-JP"/>
              </w:rPr>
              <w:t>Message Type</w:t>
            </w:r>
          </w:p>
        </w:tc>
        <w:tc>
          <w:tcPr>
            <w:tcW w:w="1080" w:type="dxa"/>
          </w:tcPr>
          <w:p w14:paraId="725419F9" w14:textId="77777777" w:rsidR="002D1532" w:rsidRPr="001D2E49" w:rsidRDefault="002D1532" w:rsidP="00DD0BEA">
            <w:pPr>
              <w:pStyle w:val="TAL"/>
              <w:rPr>
                <w:rFonts w:cs="Arial"/>
                <w:lang w:eastAsia="ja-JP"/>
              </w:rPr>
            </w:pPr>
            <w:r w:rsidRPr="001D2E49">
              <w:rPr>
                <w:lang w:eastAsia="ja-JP"/>
              </w:rPr>
              <w:t>M</w:t>
            </w:r>
          </w:p>
        </w:tc>
        <w:tc>
          <w:tcPr>
            <w:tcW w:w="1080" w:type="dxa"/>
          </w:tcPr>
          <w:p w14:paraId="1F756A4F" w14:textId="77777777" w:rsidR="002D1532" w:rsidRPr="001D2E49" w:rsidRDefault="002D1532" w:rsidP="00DD0BEA">
            <w:pPr>
              <w:pStyle w:val="TAL"/>
              <w:rPr>
                <w:rFonts w:cs="Arial"/>
                <w:lang w:eastAsia="ja-JP"/>
              </w:rPr>
            </w:pPr>
          </w:p>
        </w:tc>
        <w:tc>
          <w:tcPr>
            <w:tcW w:w="1512" w:type="dxa"/>
          </w:tcPr>
          <w:p w14:paraId="767C0E1F" w14:textId="77777777" w:rsidR="002D1532" w:rsidRPr="001D2E49" w:rsidRDefault="002D1532" w:rsidP="00DD0BEA">
            <w:pPr>
              <w:pStyle w:val="TAL"/>
              <w:rPr>
                <w:rFonts w:cs="Arial"/>
                <w:lang w:eastAsia="ja-JP"/>
              </w:rPr>
            </w:pPr>
            <w:r w:rsidRPr="001D2E49">
              <w:rPr>
                <w:lang w:eastAsia="ja-JP"/>
              </w:rPr>
              <w:t>9.3.1.1</w:t>
            </w:r>
          </w:p>
        </w:tc>
        <w:tc>
          <w:tcPr>
            <w:tcW w:w="1728" w:type="dxa"/>
          </w:tcPr>
          <w:p w14:paraId="1036A8A9" w14:textId="77777777" w:rsidR="002D1532" w:rsidRPr="001D2E49" w:rsidRDefault="002D1532" w:rsidP="00DD0BEA">
            <w:pPr>
              <w:pStyle w:val="TAL"/>
              <w:rPr>
                <w:rFonts w:cs="Arial"/>
                <w:lang w:eastAsia="ja-JP"/>
              </w:rPr>
            </w:pPr>
          </w:p>
        </w:tc>
        <w:tc>
          <w:tcPr>
            <w:tcW w:w="1080" w:type="dxa"/>
          </w:tcPr>
          <w:p w14:paraId="1BF1165E" w14:textId="77777777" w:rsidR="002D1532" w:rsidRPr="001D2E49" w:rsidRDefault="002D1532" w:rsidP="00DD0BEA">
            <w:pPr>
              <w:pStyle w:val="TAL"/>
              <w:jc w:val="center"/>
              <w:rPr>
                <w:rFonts w:cs="Arial"/>
                <w:lang w:eastAsia="ja-JP"/>
              </w:rPr>
            </w:pPr>
            <w:r w:rsidRPr="001D2E49">
              <w:rPr>
                <w:lang w:eastAsia="ja-JP"/>
              </w:rPr>
              <w:t>YES</w:t>
            </w:r>
          </w:p>
        </w:tc>
        <w:tc>
          <w:tcPr>
            <w:tcW w:w="1080" w:type="dxa"/>
          </w:tcPr>
          <w:p w14:paraId="0AF3C5C1" w14:textId="77777777" w:rsidR="002D1532" w:rsidRPr="001D2E49" w:rsidRDefault="002D1532" w:rsidP="00DD0BEA">
            <w:pPr>
              <w:pStyle w:val="TAL"/>
              <w:jc w:val="center"/>
              <w:rPr>
                <w:rFonts w:cs="Arial"/>
                <w:lang w:eastAsia="ja-JP"/>
              </w:rPr>
            </w:pPr>
            <w:r w:rsidRPr="001D2E49">
              <w:rPr>
                <w:lang w:eastAsia="ja-JP"/>
              </w:rPr>
              <w:t>reject</w:t>
            </w:r>
          </w:p>
        </w:tc>
      </w:tr>
      <w:tr w:rsidR="002D1532" w:rsidRPr="001D2E49" w14:paraId="3116E16B" w14:textId="77777777" w:rsidTr="00DD0BEA">
        <w:tc>
          <w:tcPr>
            <w:tcW w:w="2160" w:type="dxa"/>
          </w:tcPr>
          <w:p w14:paraId="351D123C" w14:textId="77777777" w:rsidR="002D1532" w:rsidRPr="001D2E49" w:rsidRDefault="002D1532" w:rsidP="00DD0BEA">
            <w:pPr>
              <w:pStyle w:val="TAL"/>
              <w:rPr>
                <w:rFonts w:eastAsia="MS Mincho" w:cs="Arial"/>
                <w:lang w:eastAsia="ja-JP"/>
              </w:rPr>
            </w:pPr>
            <w:r w:rsidRPr="001D2E49">
              <w:rPr>
                <w:rFonts w:eastAsia="SimSun" w:hint="eastAsia"/>
                <w:bCs/>
                <w:lang w:eastAsia="zh-CN"/>
              </w:rPr>
              <w:t>AMF</w:t>
            </w:r>
            <w:r w:rsidRPr="001D2E49">
              <w:rPr>
                <w:bCs/>
                <w:lang w:eastAsia="ja-JP"/>
              </w:rPr>
              <w:t xml:space="preserve"> UE NGAP ID</w:t>
            </w:r>
          </w:p>
        </w:tc>
        <w:tc>
          <w:tcPr>
            <w:tcW w:w="1080" w:type="dxa"/>
          </w:tcPr>
          <w:p w14:paraId="37514CA8" w14:textId="77777777" w:rsidR="002D1532" w:rsidRPr="001D2E49" w:rsidRDefault="002D1532" w:rsidP="00DD0BEA">
            <w:pPr>
              <w:pStyle w:val="TAL"/>
              <w:rPr>
                <w:rFonts w:eastAsia="MS Mincho" w:cs="Arial"/>
                <w:lang w:eastAsia="ja-JP"/>
              </w:rPr>
            </w:pPr>
            <w:r w:rsidRPr="001D2E49">
              <w:rPr>
                <w:lang w:eastAsia="ja-JP"/>
              </w:rPr>
              <w:t>M</w:t>
            </w:r>
          </w:p>
        </w:tc>
        <w:tc>
          <w:tcPr>
            <w:tcW w:w="1080" w:type="dxa"/>
          </w:tcPr>
          <w:p w14:paraId="44F6A019" w14:textId="77777777" w:rsidR="002D1532" w:rsidRPr="001D2E49" w:rsidRDefault="002D1532" w:rsidP="00DD0BEA">
            <w:pPr>
              <w:pStyle w:val="TAL"/>
              <w:rPr>
                <w:rFonts w:cs="Arial"/>
                <w:lang w:eastAsia="ja-JP"/>
              </w:rPr>
            </w:pPr>
          </w:p>
        </w:tc>
        <w:tc>
          <w:tcPr>
            <w:tcW w:w="1512" w:type="dxa"/>
          </w:tcPr>
          <w:p w14:paraId="4468BB78" w14:textId="77777777" w:rsidR="002D1532" w:rsidRPr="001D2E49" w:rsidRDefault="002D1532" w:rsidP="00DD0BEA">
            <w:pPr>
              <w:pStyle w:val="TAL"/>
              <w:rPr>
                <w:rFonts w:cs="Arial"/>
                <w:lang w:eastAsia="ja-JP"/>
              </w:rPr>
            </w:pPr>
            <w:r w:rsidRPr="001D2E49">
              <w:rPr>
                <w:lang w:eastAsia="ja-JP"/>
              </w:rPr>
              <w:t>9.3.3.1</w:t>
            </w:r>
          </w:p>
        </w:tc>
        <w:tc>
          <w:tcPr>
            <w:tcW w:w="1728" w:type="dxa"/>
          </w:tcPr>
          <w:p w14:paraId="00ECC303" w14:textId="77777777" w:rsidR="002D1532" w:rsidRPr="001D2E49" w:rsidRDefault="002D1532" w:rsidP="00DD0BEA">
            <w:pPr>
              <w:pStyle w:val="TAL"/>
              <w:rPr>
                <w:rFonts w:cs="Arial"/>
                <w:lang w:eastAsia="ja-JP"/>
              </w:rPr>
            </w:pPr>
          </w:p>
        </w:tc>
        <w:tc>
          <w:tcPr>
            <w:tcW w:w="1080" w:type="dxa"/>
          </w:tcPr>
          <w:p w14:paraId="16020A75" w14:textId="77777777" w:rsidR="002D1532" w:rsidRPr="001D2E49" w:rsidRDefault="002D1532" w:rsidP="00DD0BEA">
            <w:pPr>
              <w:pStyle w:val="TAL"/>
              <w:jc w:val="center"/>
              <w:rPr>
                <w:rFonts w:eastAsia="MS Mincho" w:cs="Arial"/>
                <w:lang w:eastAsia="ja-JP"/>
              </w:rPr>
            </w:pPr>
            <w:r w:rsidRPr="001D2E49">
              <w:rPr>
                <w:lang w:eastAsia="ja-JP"/>
              </w:rPr>
              <w:t>YES</w:t>
            </w:r>
          </w:p>
        </w:tc>
        <w:tc>
          <w:tcPr>
            <w:tcW w:w="1080" w:type="dxa"/>
          </w:tcPr>
          <w:p w14:paraId="6757DF1A" w14:textId="77777777" w:rsidR="002D1532" w:rsidRPr="001D2E49" w:rsidRDefault="002D1532" w:rsidP="00DD0BEA">
            <w:pPr>
              <w:pStyle w:val="TAL"/>
              <w:jc w:val="center"/>
              <w:rPr>
                <w:rFonts w:cs="Arial"/>
                <w:lang w:eastAsia="ja-JP"/>
              </w:rPr>
            </w:pPr>
            <w:r w:rsidRPr="001D2E49">
              <w:rPr>
                <w:lang w:eastAsia="ja-JP"/>
              </w:rPr>
              <w:t>reject</w:t>
            </w:r>
          </w:p>
        </w:tc>
      </w:tr>
      <w:tr w:rsidR="002D1532" w:rsidRPr="001D2E49" w14:paraId="5744AC12" w14:textId="77777777" w:rsidTr="00DD0BEA">
        <w:tc>
          <w:tcPr>
            <w:tcW w:w="2160" w:type="dxa"/>
          </w:tcPr>
          <w:p w14:paraId="55D2967E" w14:textId="77777777" w:rsidR="002D1532" w:rsidRPr="001D2E49" w:rsidRDefault="002D1532" w:rsidP="00DD0BEA">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14:paraId="0AE44AB3" w14:textId="77777777" w:rsidR="002D1532" w:rsidRPr="001D2E49" w:rsidRDefault="002D1532" w:rsidP="00DD0BEA">
            <w:pPr>
              <w:pStyle w:val="TAL"/>
              <w:rPr>
                <w:rFonts w:eastAsia="MS Mincho" w:cs="Arial"/>
                <w:lang w:eastAsia="ja-JP"/>
              </w:rPr>
            </w:pPr>
            <w:r w:rsidRPr="001D2E49">
              <w:rPr>
                <w:lang w:eastAsia="ja-JP"/>
              </w:rPr>
              <w:t>M</w:t>
            </w:r>
          </w:p>
        </w:tc>
        <w:tc>
          <w:tcPr>
            <w:tcW w:w="1080" w:type="dxa"/>
          </w:tcPr>
          <w:p w14:paraId="73127038" w14:textId="77777777" w:rsidR="002D1532" w:rsidRPr="001D2E49" w:rsidRDefault="002D1532" w:rsidP="00DD0BEA">
            <w:pPr>
              <w:pStyle w:val="TAL"/>
              <w:rPr>
                <w:rFonts w:cs="Arial"/>
                <w:lang w:eastAsia="ja-JP"/>
              </w:rPr>
            </w:pPr>
          </w:p>
        </w:tc>
        <w:tc>
          <w:tcPr>
            <w:tcW w:w="1512" w:type="dxa"/>
          </w:tcPr>
          <w:p w14:paraId="25680137" w14:textId="77777777" w:rsidR="002D1532" w:rsidRPr="001D2E49" w:rsidRDefault="002D1532" w:rsidP="00DD0BEA">
            <w:pPr>
              <w:pStyle w:val="TAL"/>
              <w:rPr>
                <w:rFonts w:cs="Arial"/>
                <w:lang w:eastAsia="ja-JP"/>
              </w:rPr>
            </w:pPr>
            <w:r w:rsidRPr="001D2E49">
              <w:rPr>
                <w:lang w:eastAsia="ja-JP"/>
              </w:rPr>
              <w:t>9.3.3.2</w:t>
            </w:r>
          </w:p>
        </w:tc>
        <w:tc>
          <w:tcPr>
            <w:tcW w:w="1728" w:type="dxa"/>
          </w:tcPr>
          <w:p w14:paraId="220371F9" w14:textId="77777777" w:rsidR="002D1532" w:rsidRPr="001D2E49" w:rsidRDefault="002D1532" w:rsidP="00DD0BEA">
            <w:pPr>
              <w:pStyle w:val="TAL"/>
              <w:rPr>
                <w:rFonts w:cs="Arial"/>
                <w:lang w:eastAsia="ja-JP"/>
              </w:rPr>
            </w:pPr>
          </w:p>
        </w:tc>
        <w:tc>
          <w:tcPr>
            <w:tcW w:w="1080" w:type="dxa"/>
          </w:tcPr>
          <w:p w14:paraId="793832DF" w14:textId="77777777" w:rsidR="002D1532" w:rsidRPr="001D2E49" w:rsidRDefault="002D1532" w:rsidP="00DD0BEA">
            <w:pPr>
              <w:pStyle w:val="TAL"/>
              <w:jc w:val="center"/>
              <w:rPr>
                <w:rFonts w:eastAsia="MS Mincho" w:cs="Arial"/>
                <w:lang w:eastAsia="ja-JP"/>
              </w:rPr>
            </w:pPr>
            <w:r w:rsidRPr="001D2E49">
              <w:rPr>
                <w:lang w:eastAsia="ja-JP"/>
              </w:rPr>
              <w:t>YES</w:t>
            </w:r>
          </w:p>
        </w:tc>
        <w:tc>
          <w:tcPr>
            <w:tcW w:w="1080" w:type="dxa"/>
          </w:tcPr>
          <w:p w14:paraId="7C0497E8" w14:textId="77777777" w:rsidR="002D1532" w:rsidRPr="001D2E49" w:rsidRDefault="002D1532" w:rsidP="00DD0BEA">
            <w:pPr>
              <w:pStyle w:val="TAL"/>
              <w:jc w:val="center"/>
              <w:rPr>
                <w:rFonts w:cs="Arial"/>
                <w:lang w:eastAsia="ja-JP"/>
              </w:rPr>
            </w:pPr>
            <w:r w:rsidRPr="001D2E49">
              <w:rPr>
                <w:lang w:eastAsia="ja-JP"/>
              </w:rPr>
              <w:t>reject</w:t>
            </w:r>
          </w:p>
        </w:tc>
      </w:tr>
      <w:tr w:rsidR="002D1532" w:rsidRPr="001D2E49" w14:paraId="297DA000" w14:textId="77777777" w:rsidTr="00DD0BEA">
        <w:tc>
          <w:tcPr>
            <w:tcW w:w="2160" w:type="dxa"/>
          </w:tcPr>
          <w:p w14:paraId="008A1412" w14:textId="77777777" w:rsidR="002D1532" w:rsidRPr="001D2E49" w:rsidRDefault="002D1532" w:rsidP="00DD0BEA">
            <w:pPr>
              <w:pStyle w:val="TAL"/>
              <w:rPr>
                <w:rFonts w:eastAsia="MS Mincho" w:cs="Arial"/>
                <w:lang w:eastAsia="ja-JP"/>
              </w:rPr>
            </w:pPr>
            <w:r w:rsidRPr="001D2E49">
              <w:rPr>
                <w:lang w:eastAsia="ja-JP"/>
              </w:rPr>
              <w:t>Handover Type</w:t>
            </w:r>
          </w:p>
        </w:tc>
        <w:tc>
          <w:tcPr>
            <w:tcW w:w="1080" w:type="dxa"/>
          </w:tcPr>
          <w:p w14:paraId="4C30AEBC" w14:textId="77777777" w:rsidR="002D1532" w:rsidRPr="001D2E49" w:rsidRDefault="002D1532" w:rsidP="00DD0BEA">
            <w:pPr>
              <w:pStyle w:val="TAL"/>
              <w:rPr>
                <w:rFonts w:eastAsia="MS Mincho" w:cs="Arial"/>
                <w:lang w:eastAsia="ja-JP"/>
              </w:rPr>
            </w:pPr>
            <w:r w:rsidRPr="001D2E49">
              <w:rPr>
                <w:lang w:eastAsia="ja-JP"/>
              </w:rPr>
              <w:t>M</w:t>
            </w:r>
          </w:p>
        </w:tc>
        <w:tc>
          <w:tcPr>
            <w:tcW w:w="1080" w:type="dxa"/>
          </w:tcPr>
          <w:p w14:paraId="02AC44FC" w14:textId="77777777" w:rsidR="002D1532" w:rsidRPr="001D2E49" w:rsidRDefault="002D1532" w:rsidP="00DD0BEA">
            <w:pPr>
              <w:pStyle w:val="TAL"/>
              <w:rPr>
                <w:rFonts w:cs="Arial"/>
                <w:lang w:eastAsia="ja-JP"/>
              </w:rPr>
            </w:pPr>
          </w:p>
        </w:tc>
        <w:tc>
          <w:tcPr>
            <w:tcW w:w="1512" w:type="dxa"/>
          </w:tcPr>
          <w:p w14:paraId="25DF1898" w14:textId="77777777" w:rsidR="002D1532" w:rsidRPr="001D2E49" w:rsidRDefault="002D1532" w:rsidP="00DD0BEA">
            <w:pPr>
              <w:pStyle w:val="TAL"/>
              <w:rPr>
                <w:rFonts w:cs="Arial"/>
                <w:lang w:eastAsia="ja-JP"/>
              </w:rPr>
            </w:pPr>
            <w:r w:rsidRPr="001D2E49">
              <w:rPr>
                <w:lang w:eastAsia="ja-JP"/>
              </w:rPr>
              <w:t>9.3.1.22</w:t>
            </w:r>
          </w:p>
        </w:tc>
        <w:tc>
          <w:tcPr>
            <w:tcW w:w="1728" w:type="dxa"/>
          </w:tcPr>
          <w:p w14:paraId="7ABF36AA" w14:textId="77777777" w:rsidR="002D1532" w:rsidRPr="001D2E49" w:rsidRDefault="002D1532" w:rsidP="00DD0BEA">
            <w:pPr>
              <w:pStyle w:val="TAL"/>
              <w:rPr>
                <w:rFonts w:cs="Arial"/>
                <w:lang w:eastAsia="ja-JP"/>
              </w:rPr>
            </w:pPr>
          </w:p>
        </w:tc>
        <w:tc>
          <w:tcPr>
            <w:tcW w:w="1080" w:type="dxa"/>
          </w:tcPr>
          <w:p w14:paraId="14A1187D" w14:textId="77777777" w:rsidR="002D1532" w:rsidRPr="001D2E49" w:rsidRDefault="002D1532" w:rsidP="00DD0BEA">
            <w:pPr>
              <w:pStyle w:val="TAL"/>
              <w:jc w:val="center"/>
              <w:rPr>
                <w:rFonts w:eastAsia="MS Mincho" w:cs="Arial"/>
                <w:lang w:eastAsia="ja-JP"/>
              </w:rPr>
            </w:pPr>
            <w:r w:rsidRPr="001D2E49">
              <w:rPr>
                <w:lang w:eastAsia="ja-JP"/>
              </w:rPr>
              <w:t>YES</w:t>
            </w:r>
          </w:p>
        </w:tc>
        <w:tc>
          <w:tcPr>
            <w:tcW w:w="1080" w:type="dxa"/>
          </w:tcPr>
          <w:p w14:paraId="0335294A" w14:textId="77777777" w:rsidR="002D1532" w:rsidRPr="001D2E49" w:rsidRDefault="002D1532" w:rsidP="00DD0BEA">
            <w:pPr>
              <w:pStyle w:val="TAL"/>
              <w:jc w:val="center"/>
              <w:rPr>
                <w:rFonts w:cs="Arial"/>
                <w:lang w:eastAsia="ja-JP"/>
              </w:rPr>
            </w:pPr>
            <w:r w:rsidRPr="001D2E49">
              <w:rPr>
                <w:lang w:eastAsia="ja-JP"/>
              </w:rPr>
              <w:t>reject</w:t>
            </w:r>
          </w:p>
        </w:tc>
      </w:tr>
      <w:tr w:rsidR="002D1532" w:rsidRPr="001D2E49" w14:paraId="44861826" w14:textId="77777777" w:rsidTr="00DD0BEA">
        <w:tc>
          <w:tcPr>
            <w:tcW w:w="2160" w:type="dxa"/>
          </w:tcPr>
          <w:p w14:paraId="536FE89B" w14:textId="77777777" w:rsidR="002D1532" w:rsidRPr="001D2E49" w:rsidRDefault="002D1532" w:rsidP="00DD0BEA">
            <w:pPr>
              <w:pStyle w:val="TAL"/>
              <w:rPr>
                <w:rFonts w:eastAsia="MS Mincho" w:cs="Arial"/>
                <w:lang w:eastAsia="ja-JP"/>
              </w:rPr>
            </w:pPr>
            <w:r w:rsidRPr="001D2E49">
              <w:rPr>
                <w:lang w:eastAsia="ja-JP"/>
              </w:rPr>
              <w:t>Cause</w:t>
            </w:r>
          </w:p>
        </w:tc>
        <w:tc>
          <w:tcPr>
            <w:tcW w:w="1080" w:type="dxa"/>
          </w:tcPr>
          <w:p w14:paraId="073B7387" w14:textId="77777777" w:rsidR="002D1532" w:rsidRPr="001D2E49" w:rsidRDefault="002D1532" w:rsidP="00DD0BEA">
            <w:pPr>
              <w:pStyle w:val="TAL"/>
              <w:rPr>
                <w:rFonts w:eastAsia="MS Mincho" w:cs="Arial"/>
                <w:lang w:eastAsia="ja-JP"/>
              </w:rPr>
            </w:pPr>
            <w:r w:rsidRPr="001D2E49">
              <w:rPr>
                <w:lang w:eastAsia="ja-JP"/>
              </w:rPr>
              <w:t>M</w:t>
            </w:r>
          </w:p>
        </w:tc>
        <w:tc>
          <w:tcPr>
            <w:tcW w:w="1080" w:type="dxa"/>
          </w:tcPr>
          <w:p w14:paraId="0ECBC721" w14:textId="77777777" w:rsidR="002D1532" w:rsidRPr="001D2E49" w:rsidRDefault="002D1532" w:rsidP="00DD0BEA">
            <w:pPr>
              <w:pStyle w:val="TAL"/>
              <w:rPr>
                <w:rFonts w:cs="Arial"/>
                <w:lang w:eastAsia="ja-JP"/>
              </w:rPr>
            </w:pPr>
          </w:p>
        </w:tc>
        <w:tc>
          <w:tcPr>
            <w:tcW w:w="1512" w:type="dxa"/>
          </w:tcPr>
          <w:p w14:paraId="3AA30299" w14:textId="77777777" w:rsidR="002D1532" w:rsidRPr="001D2E49" w:rsidRDefault="002D1532" w:rsidP="00DD0BEA">
            <w:pPr>
              <w:pStyle w:val="TAL"/>
              <w:rPr>
                <w:rFonts w:cs="Arial"/>
                <w:lang w:eastAsia="ja-JP"/>
              </w:rPr>
            </w:pPr>
            <w:r w:rsidRPr="001D2E49">
              <w:rPr>
                <w:lang w:eastAsia="ja-JP"/>
              </w:rPr>
              <w:t>9.3.1.2</w:t>
            </w:r>
          </w:p>
        </w:tc>
        <w:tc>
          <w:tcPr>
            <w:tcW w:w="1728" w:type="dxa"/>
          </w:tcPr>
          <w:p w14:paraId="1AA7779C" w14:textId="77777777" w:rsidR="002D1532" w:rsidRPr="001D2E49" w:rsidRDefault="002D1532" w:rsidP="00DD0BEA">
            <w:pPr>
              <w:pStyle w:val="TAL"/>
              <w:rPr>
                <w:rFonts w:cs="Arial"/>
                <w:lang w:eastAsia="ja-JP"/>
              </w:rPr>
            </w:pPr>
          </w:p>
        </w:tc>
        <w:tc>
          <w:tcPr>
            <w:tcW w:w="1080" w:type="dxa"/>
          </w:tcPr>
          <w:p w14:paraId="25A44EDA" w14:textId="77777777" w:rsidR="002D1532" w:rsidRPr="001D2E49" w:rsidRDefault="002D1532" w:rsidP="00DD0BEA">
            <w:pPr>
              <w:pStyle w:val="TAL"/>
              <w:jc w:val="center"/>
              <w:rPr>
                <w:rFonts w:eastAsia="MS Mincho" w:cs="Arial"/>
                <w:lang w:eastAsia="ja-JP"/>
              </w:rPr>
            </w:pPr>
            <w:r w:rsidRPr="001D2E49">
              <w:rPr>
                <w:lang w:eastAsia="ja-JP"/>
              </w:rPr>
              <w:t>YES</w:t>
            </w:r>
          </w:p>
        </w:tc>
        <w:tc>
          <w:tcPr>
            <w:tcW w:w="1080" w:type="dxa"/>
          </w:tcPr>
          <w:p w14:paraId="2B71B6FF" w14:textId="77777777" w:rsidR="002D1532" w:rsidRPr="001D2E49" w:rsidRDefault="002D1532" w:rsidP="00DD0BEA">
            <w:pPr>
              <w:pStyle w:val="TAL"/>
              <w:jc w:val="center"/>
              <w:rPr>
                <w:rFonts w:cs="Arial"/>
                <w:lang w:eastAsia="ja-JP"/>
              </w:rPr>
            </w:pPr>
            <w:r w:rsidRPr="001D2E49">
              <w:rPr>
                <w:lang w:eastAsia="ja-JP"/>
              </w:rPr>
              <w:t>ignore</w:t>
            </w:r>
          </w:p>
        </w:tc>
      </w:tr>
      <w:tr w:rsidR="002D1532" w:rsidRPr="001D2E49" w14:paraId="4FEB6F8C" w14:textId="77777777" w:rsidTr="00DD0BEA">
        <w:tc>
          <w:tcPr>
            <w:tcW w:w="2160" w:type="dxa"/>
          </w:tcPr>
          <w:p w14:paraId="67593687" w14:textId="77777777" w:rsidR="002D1532" w:rsidRPr="001D2E49" w:rsidRDefault="002D1532" w:rsidP="00DD0BEA">
            <w:pPr>
              <w:pStyle w:val="TAL"/>
              <w:rPr>
                <w:rFonts w:eastAsia="MS Mincho" w:cs="Arial"/>
                <w:lang w:eastAsia="ja-JP"/>
              </w:rPr>
            </w:pPr>
            <w:r w:rsidRPr="001D2E49">
              <w:rPr>
                <w:lang w:eastAsia="ja-JP"/>
              </w:rPr>
              <w:t>Target ID</w:t>
            </w:r>
          </w:p>
        </w:tc>
        <w:tc>
          <w:tcPr>
            <w:tcW w:w="1080" w:type="dxa"/>
          </w:tcPr>
          <w:p w14:paraId="648DD93E" w14:textId="77777777" w:rsidR="002D1532" w:rsidRPr="001D2E49" w:rsidRDefault="002D1532" w:rsidP="00DD0BEA">
            <w:pPr>
              <w:pStyle w:val="TAL"/>
              <w:rPr>
                <w:rFonts w:eastAsia="MS Mincho" w:cs="Arial"/>
                <w:lang w:eastAsia="ja-JP"/>
              </w:rPr>
            </w:pPr>
            <w:r w:rsidRPr="001D2E49">
              <w:rPr>
                <w:lang w:eastAsia="ja-JP"/>
              </w:rPr>
              <w:t>M</w:t>
            </w:r>
          </w:p>
        </w:tc>
        <w:tc>
          <w:tcPr>
            <w:tcW w:w="1080" w:type="dxa"/>
          </w:tcPr>
          <w:p w14:paraId="30D4178F" w14:textId="77777777" w:rsidR="002D1532" w:rsidRPr="001D2E49" w:rsidRDefault="002D1532" w:rsidP="00DD0BEA">
            <w:pPr>
              <w:pStyle w:val="TAL"/>
              <w:rPr>
                <w:rFonts w:cs="Arial"/>
                <w:lang w:eastAsia="ja-JP"/>
              </w:rPr>
            </w:pPr>
          </w:p>
        </w:tc>
        <w:tc>
          <w:tcPr>
            <w:tcW w:w="1512" w:type="dxa"/>
          </w:tcPr>
          <w:p w14:paraId="5398A256" w14:textId="77777777" w:rsidR="002D1532" w:rsidRPr="001D2E49" w:rsidRDefault="002D1532" w:rsidP="00DD0BEA">
            <w:pPr>
              <w:pStyle w:val="TAL"/>
              <w:rPr>
                <w:rFonts w:cs="Arial"/>
                <w:lang w:eastAsia="ja-JP"/>
              </w:rPr>
            </w:pPr>
            <w:r w:rsidRPr="001D2E49">
              <w:rPr>
                <w:lang w:eastAsia="ja-JP"/>
              </w:rPr>
              <w:t>9.3.1.25</w:t>
            </w:r>
          </w:p>
        </w:tc>
        <w:tc>
          <w:tcPr>
            <w:tcW w:w="1728" w:type="dxa"/>
          </w:tcPr>
          <w:p w14:paraId="2198B1D5" w14:textId="77777777" w:rsidR="002D1532" w:rsidRPr="001D2E49" w:rsidRDefault="002D1532" w:rsidP="00DD0BEA">
            <w:pPr>
              <w:pStyle w:val="TAL"/>
              <w:rPr>
                <w:rFonts w:cs="Arial"/>
                <w:lang w:eastAsia="ja-JP"/>
              </w:rPr>
            </w:pPr>
          </w:p>
        </w:tc>
        <w:tc>
          <w:tcPr>
            <w:tcW w:w="1080" w:type="dxa"/>
          </w:tcPr>
          <w:p w14:paraId="79EB0421" w14:textId="77777777" w:rsidR="002D1532" w:rsidRPr="001D2E49" w:rsidRDefault="002D1532" w:rsidP="00DD0BEA">
            <w:pPr>
              <w:pStyle w:val="TAL"/>
              <w:jc w:val="center"/>
              <w:rPr>
                <w:rFonts w:eastAsia="MS Mincho" w:cs="Arial"/>
                <w:lang w:eastAsia="ja-JP"/>
              </w:rPr>
            </w:pPr>
            <w:r w:rsidRPr="001D2E49">
              <w:rPr>
                <w:lang w:eastAsia="ja-JP"/>
              </w:rPr>
              <w:t>YES</w:t>
            </w:r>
          </w:p>
        </w:tc>
        <w:tc>
          <w:tcPr>
            <w:tcW w:w="1080" w:type="dxa"/>
          </w:tcPr>
          <w:p w14:paraId="480A5854" w14:textId="77777777" w:rsidR="002D1532" w:rsidRPr="001D2E49" w:rsidRDefault="002D1532" w:rsidP="00DD0BEA">
            <w:pPr>
              <w:pStyle w:val="TAL"/>
              <w:jc w:val="center"/>
              <w:rPr>
                <w:rFonts w:cs="Arial"/>
                <w:lang w:eastAsia="ja-JP"/>
              </w:rPr>
            </w:pPr>
            <w:r w:rsidRPr="001D2E49">
              <w:rPr>
                <w:lang w:eastAsia="ja-JP"/>
              </w:rPr>
              <w:t>reject</w:t>
            </w:r>
          </w:p>
        </w:tc>
      </w:tr>
      <w:tr w:rsidR="002D1532" w:rsidRPr="001D2E49" w14:paraId="409D5A3F" w14:textId="77777777" w:rsidTr="00DD0BEA">
        <w:tc>
          <w:tcPr>
            <w:tcW w:w="2160" w:type="dxa"/>
          </w:tcPr>
          <w:p w14:paraId="16233051" w14:textId="77777777" w:rsidR="002D1532" w:rsidRPr="001D2E49" w:rsidRDefault="002D1532" w:rsidP="00DD0BEA">
            <w:pPr>
              <w:pStyle w:val="TAL"/>
              <w:rPr>
                <w:rFonts w:eastAsia="MS Mincho" w:cs="Arial"/>
                <w:lang w:eastAsia="ja-JP"/>
              </w:rPr>
            </w:pPr>
            <w:r w:rsidRPr="001D2E49">
              <w:rPr>
                <w:lang w:eastAsia="ja-JP"/>
              </w:rPr>
              <w:t>Direct Forwarding Path Availability</w:t>
            </w:r>
          </w:p>
        </w:tc>
        <w:tc>
          <w:tcPr>
            <w:tcW w:w="1080" w:type="dxa"/>
          </w:tcPr>
          <w:p w14:paraId="5F0160D3" w14:textId="77777777" w:rsidR="002D1532" w:rsidRPr="001D2E49" w:rsidRDefault="002D1532" w:rsidP="00DD0BEA">
            <w:pPr>
              <w:pStyle w:val="TAL"/>
              <w:rPr>
                <w:rFonts w:eastAsia="MS Mincho" w:cs="Arial"/>
                <w:lang w:eastAsia="ja-JP"/>
              </w:rPr>
            </w:pPr>
            <w:r w:rsidRPr="001D2E49">
              <w:rPr>
                <w:lang w:eastAsia="ja-JP"/>
              </w:rPr>
              <w:t>O</w:t>
            </w:r>
          </w:p>
        </w:tc>
        <w:tc>
          <w:tcPr>
            <w:tcW w:w="1080" w:type="dxa"/>
          </w:tcPr>
          <w:p w14:paraId="52EC70D8" w14:textId="77777777" w:rsidR="002D1532" w:rsidRPr="001D2E49" w:rsidRDefault="002D1532" w:rsidP="00DD0BEA">
            <w:pPr>
              <w:pStyle w:val="TAL"/>
              <w:rPr>
                <w:rFonts w:cs="Arial"/>
                <w:lang w:eastAsia="ja-JP"/>
              </w:rPr>
            </w:pPr>
          </w:p>
        </w:tc>
        <w:tc>
          <w:tcPr>
            <w:tcW w:w="1512" w:type="dxa"/>
          </w:tcPr>
          <w:p w14:paraId="53B1E16A" w14:textId="77777777" w:rsidR="002D1532" w:rsidRPr="001D2E49" w:rsidRDefault="002D1532" w:rsidP="00DD0BEA">
            <w:pPr>
              <w:pStyle w:val="TAL"/>
              <w:rPr>
                <w:rFonts w:cs="Arial"/>
                <w:lang w:eastAsia="ja-JP"/>
              </w:rPr>
            </w:pPr>
            <w:r w:rsidRPr="001D2E49">
              <w:rPr>
                <w:lang w:eastAsia="ja-JP"/>
              </w:rPr>
              <w:t>9.3.1.64</w:t>
            </w:r>
          </w:p>
        </w:tc>
        <w:tc>
          <w:tcPr>
            <w:tcW w:w="1728" w:type="dxa"/>
          </w:tcPr>
          <w:p w14:paraId="6A217C44" w14:textId="77777777" w:rsidR="002D1532" w:rsidRPr="001D2E49" w:rsidRDefault="002D1532" w:rsidP="00DD0BEA">
            <w:pPr>
              <w:pStyle w:val="TAL"/>
              <w:rPr>
                <w:rFonts w:cs="Arial"/>
                <w:lang w:eastAsia="ja-JP"/>
              </w:rPr>
            </w:pPr>
          </w:p>
        </w:tc>
        <w:tc>
          <w:tcPr>
            <w:tcW w:w="1080" w:type="dxa"/>
          </w:tcPr>
          <w:p w14:paraId="21A937F6" w14:textId="77777777" w:rsidR="002D1532" w:rsidRPr="001D2E49" w:rsidRDefault="002D1532" w:rsidP="00DD0BEA">
            <w:pPr>
              <w:pStyle w:val="TAL"/>
              <w:jc w:val="center"/>
              <w:rPr>
                <w:rFonts w:eastAsia="MS Mincho" w:cs="Arial"/>
                <w:lang w:eastAsia="ja-JP"/>
              </w:rPr>
            </w:pPr>
            <w:r w:rsidRPr="001D2E49">
              <w:rPr>
                <w:lang w:eastAsia="ja-JP"/>
              </w:rPr>
              <w:t>YES</w:t>
            </w:r>
          </w:p>
        </w:tc>
        <w:tc>
          <w:tcPr>
            <w:tcW w:w="1080" w:type="dxa"/>
          </w:tcPr>
          <w:p w14:paraId="73D4AA7C" w14:textId="77777777" w:rsidR="002D1532" w:rsidRPr="001D2E49" w:rsidRDefault="002D1532" w:rsidP="00DD0BEA">
            <w:pPr>
              <w:pStyle w:val="TAL"/>
              <w:jc w:val="center"/>
              <w:rPr>
                <w:rFonts w:cs="Arial"/>
                <w:lang w:eastAsia="ja-JP"/>
              </w:rPr>
            </w:pPr>
            <w:r w:rsidRPr="001D2E49">
              <w:rPr>
                <w:lang w:eastAsia="ja-JP"/>
              </w:rPr>
              <w:t>ignore</w:t>
            </w:r>
          </w:p>
        </w:tc>
      </w:tr>
      <w:tr w:rsidR="002D1532" w:rsidRPr="001D2E49" w14:paraId="123CBE54" w14:textId="77777777" w:rsidTr="00DD0BEA">
        <w:tc>
          <w:tcPr>
            <w:tcW w:w="2160" w:type="dxa"/>
          </w:tcPr>
          <w:p w14:paraId="6F9BFED2" w14:textId="77777777" w:rsidR="002D1532" w:rsidRPr="001D2E49" w:rsidRDefault="002D1532" w:rsidP="00DD0BEA">
            <w:pPr>
              <w:pStyle w:val="TAL"/>
              <w:rPr>
                <w:lang w:eastAsia="ja-JP"/>
              </w:rPr>
            </w:pPr>
            <w:r w:rsidRPr="001D2E49">
              <w:rPr>
                <w:rFonts w:cs="Arial"/>
                <w:b/>
                <w:bCs/>
                <w:iCs/>
                <w:lang w:eastAsia="ja-JP"/>
              </w:rPr>
              <w:t>PDU Session Resource List</w:t>
            </w:r>
          </w:p>
        </w:tc>
        <w:tc>
          <w:tcPr>
            <w:tcW w:w="1080" w:type="dxa"/>
          </w:tcPr>
          <w:p w14:paraId="4E8BB99F" w14:textId="77777777" w:rsidR="002D1532" w:rsidRPr="001D2E49" w:rsidRDefault="002D1532" w:rsidP="00DD0BEA">
            <w:pPr>
              <w:pStyle w:val="TAL"/>
              <w:rPr>
                <w:lang w:eastAsia="ja-JP"/>
              </w:rPr>
            </w:pPr>
          </w:p>
        </w:tc>
        <w:tc>
          <w:tcPr>
            <w:tcW w:w="1080" w:type="dxa"/>
          </w:tcPr>
          <w:p w14:paraId="615CE200" w14:textId="77777777" w:rsidR="002D1532" w:rsidRPr="001D2E49" w:rsidRDefault="002D1532" w:rsidP="00DD0BEA">
            <w:pPr>
              <w:pStyle w:val="TAL"/>
              <w:rPr>
                <w:rFonts w:cs="Arial"/>
                <w:lang w:eastAsia="ja-JP"/>
              </w:rPr>
            </w:pPr>
            <w:r w:rsidRPr="001D2E49">
              <w:rPr>
                <w:rFonts w:cs="Arial"/>
                <w:i/>
                <w:lang w:eastAsia="ja-JP"/>
              </w:rPr>
              <w:t>1</w:t>
            </w:r>
          </w:p>
        </w:tc>
        <w:tc>
          <w:tcPr>
            <w:tcW w:w="1512" w:type="dxa"/>
          </w:tcPr>
          <w:p w14:paraId="435700A7" w14:textId="77777777" w:rsidR="002D1532" w:rsidRPr="001D2E49" w:rsidRDefault="002D1532" w:rsidP="00DD0BEA">
            <w:pPr>
              <w:pStyle w:val="TAL"/>
              <w:rPr>
                <w:lang w:eastAsia="ja-JP"/>
              </w:rPr>
            </w:pPr>
          </w:p>
        </w:tc>
        <w:tc>
          <w:tcPr>
            <w:tcW w:w="1728" w:type="dxa"/>
          </w:tcPr>
          <w:p w14:paraId="7BC0DAA9" w14:textId="77777777" w:rsidR="002D1532" w:rsidRPr="001D2E49" w:rsidRDefault="002D1532" w:rsidP="00DD0BEA">
            <w:pPr>
              <w:pStyle w:val="TAL"/>
              <w:rPr>
                <w:rFonts w:cs="Arial"/>
                <w:lang w:eastAsia="ja-JP"/>
              </w:rPr>
            </w:pPr>
          </w:p>
        </w:tc>
        <w:tc>
          <w:tcPr>
            <w:tcW w:w="1080" w:type="dxa"/>
          </w:tcPr>
          <w:p w14:paraId="309176FD" w14:textId="77777777" w:rsidR="002D1532" w:rsidRPr="001D2E49" w:rsidRDefault="002D1532" w:rsidP="00DD0BEA">
            <w:pPr>
              <w:pStyle w:val="TAL"/>
              <w:jc w:val="center"/>
              <w:rPr>
                <w:lang w:eastAsia="ja-JP"/>
              </w:rPr>
            </w:pPr>
            <w:r w:rsidRPr="001D2E49">
              <w:rPr>
                <w:rFonts w:cs="Arial"/>
                <w:lang w:eastAsia="ja-JP"/>
              </w:rPr>
              <w:t>YES</w:t>
            </w:r>
          </w:p>
        </w:tc>
        <w:tc>
          <w:tcPr>
            <w:tcW w:w="1080" w:type="dxa"/>
          </w:tcPr>
          <w:p w14:paraId="578E8979" w14:textId="77777777" w:rsidR="002D1532" w:rsidRPr="001D2E49" w:rsidRDefault="002D1532" w:rsidP="00DD0BEA">
            <w:pPr>
              <w:pStyle w:val="TAL"/>
              <w:jc w:val="center"/>
              <w:rPr>
                <w:lang w:eastAsia="ja-JP"/>
              </w:rPr>
            </w:pPr>
            <w:r w:rsidRPr="001D2E49">
              <w:rPr>
                <w:rFonts w:cs="Arial"/>
                <w:lang w:eastAsia="ja-JP"/>
              </w:rPr>
              <w:t>reject</w:t>
            </w:r>
          </w:p>
        </w:tc>
      </w:tr>
      <w:tr w:rsidR="002D1532" w:rsidRPr="001D2E49" w14:paraId="3FDE8565" w14:textId="77777777" w:rsidTr="00DD0BEA">
        <w:tc>
          <w:tcPr>
            <w:tcW w:w="2160" w:type="dxa"/>
            <w:shd w:val="clear" w:color="auto" w:fill="auto"/>
          </w:tcPr>
          <w:p w14:paraId="3F5E480D" w14:textId="77777777" w:rsidR="002D1532" w:rsidRPr="001D2E49" w:rsidRDefault="002D1532" w:rsidP="00DD0BEA">
            <w:pPr>
              <w:pStyle w:val="TAL"/>
              <w:ind w:left="75"/>
              <w:rPr>
                <w:lang w:eastAsia="ja-JP"/>
              </w:rPr>
            </w:pPr>
            <w:r w:rsidRPr="001D2E49">
              <w:rPr>
                <w:b/>
                <w:lang w:eastAsia="ja-JP"/>
              </w:rPr>
              <w:t xml:space="preserve">&gt;PDU Session Resource </w:t>
            </w:r>
            <w:r w:rsidRPr="001D2E49">
              <w:rPr>
                <w:rFonts w:eastAsia="MS Mincho"/>
                <w:b/>
                <w:lang w:eastAsia="ja-JP"/>
              </w:rPr>
              <w:t>Item</w:t>
            </w:r>
          </w:p>
        </w:tc>
        <w:tc>
          <w:tcPr>
            <w:tcW w:w="1080" w:type="dxa"/>
            <w:shd w:val="clear" w:color="auto" w:fill="auto"/>
          </w:tcPr>
          <w:p w14:paraId="1EFEE2A8" w14:textId="77777777" w:rsidR="002D1532" w:rsidRPr="001D2E49" w:rsidRDefault="002D1532" w:rsidP="00DD0BEA">
            <w:pPr>
              <w:pStyle w:val="TAL"/>
              <w:rPr>
                <w:lang w:eastAsia="ja-JP"/>
              </w:rPr>
            </w:pPr>
          </w:p>
        </w:tc>
        <w:tc>
          <w:tcPr>
            <w:tcW w:w="1080" w:type="dxa"/>
            <w:shd w:val="clear" w:color="auto" w:fill="auto"/>
          </w:tcPr>
          <w:p w14:paraId="334A08E5" w14:textId="77777777" w:rsidR="002D1532" w:rsidRPr="001D2E49" w:rsidRDefault="002D1532" w:rsidP="00DD0BEA">
            <w:pPr>
              <w:pStyle w:val="TAL"/>
              <w:rPr>
                <w:rFonts w:cs="Arial"/>
                <w:lang w:eastAsia="ja-JP"/>
              </w:rPr>
            </w:pPr>
            <w:r w:rsidRPr="001D2E49">
              <w:rPr>
                <w:bCs/>
                <w:i/>
                <w:szCs w:val="18"/>
                <w:lang w:eastAsia="ja-JP"/>
              </w:rPr>
              <w:t>1..&lt;maxnoofPDUSessions&gt;</w:t>
            </w:r>
          </w:p>
        </w:tc>
        <w:tc>
          <w:tcPr>
            <w:tcW w:w="1512" w:type="dxa"/>
            <w:shd w:val="clear" w:color="auto" w:fill="auto"/>
          </w:tcPr>
          <w:p w14:paraId="3A440612" w14:textId="77777777" w:rsidR="002D1532" w:rsidRPr="001D2E49" w:rsidRDefault="002D1532" w:rsidP="00DD0BEA">
            <w:pPr>
              <w:pStyle w:val="TAL"/>
              <w:rPr>
                <w:lang w:eastAsia="ja-JP"/>
              </w:rPr>
            </w:pPr>
          </w:p>
        </w:tc>
        <w:tc>
          <w:tcPr>
            <w:tcW w:w="1728" w:type="dxa"/>
            <w:shd w:val="clear" w:color="auto" w:fill="auto"/>
          </w:tcPr>
          <w:p w14:paraId="5EA9A1F3" w14:textId="77777777" w:rsidR="002D1532" w:rsidRPr="001D2E49" w:rsidRDefault="002D1532" w:rsidP="00DD0BEA">
            <w:pPr>
              <w:pStyle w:val="TAL"/>
              <w:rPr>
                <w:rFonts w:cs="Arial"/>
                <w:lang w:eastAsia="ja-JP"/>
              </w:rPr>
            </w:pPr>
          </w:p>
        </w:tc>
        <w:tc>
          <w:tcPr>
            <w:tcW w:w="1080" w:type="dxa"/>
            <w:shd w:val="clear" w:color="auto" w:fill="auto"/>
          </w:tcPr>
          <w:p w14:paraId="2CB6D712" w14:textId="77777777" w:rsidR="002D1532" w:rsidRPr="001D2E49" w:rsidRDefault="002D1532" w:rsidP="00DD0BEA">
            <w:pPr>
              <w:pStyle w:val="TAL"/>
              <w:jc w:val="center"/>
              <w:rPr>
                <w:lang w:eastAsia="ja-JP"/>
              </w:rPr>
            </w:pPr>
            <w:r w:rsidRPr="001D2E49">
              <w:rPr>
                <w:rFonts w:cs="Arial"/>
                <w:lang w:eastAsia="ja-JP"/>
              </w:rPr>
              <w:t>-</w:t>
            </w:r>
          </w:p>
        </w:tc>
        <w:tc>
          <w:tcPr>
            <w:tcW w:w="1080" w:type="dxa"/>
            <w:shd w:val="clear" w:color="auto" w:fill="auto"/>
          </w:tcPr>
          <w:p w14:paraId="7D65A7AD" w14:textId="77777777" w:rsidR="002D1532" w:rsidRPr="001D2E49" w:rsidRDefault="002D1532" w:rsidP="00DD0BEA">
            <w:pPr>
              <w:pStyle w:val="TAL"/>
              <w:jc w:val="center"/>
              <w:rPr>
                <w:lang w:eastAsia="ja-JP"/>
              </w:rPr>
            </w:pPr>
          </w:p>
        </w:tc>
      </w:tr>
      <w:tr w:rsidR="002D1532" w:rsidRPr="001D2E49" w14:paraId="3C9C32DD" w14:textId="77777777" w:rsidTr="00DD0BEA">
        <w:tc>
          <w:tcPr>
            <w:tcW w:w="2160" w:type="dxa"/>
            <w:shd w:val="clear" w:color="auto" w:fill="auto"/>
          </w:tcPr>
          <w:p w14:paraId="56B03CBF" w14:textId="77777777" w:rsidR="002D1532" w:rsidRPr="001D2E49" w:rsidRDefault="002D1532" w:rsidP="00DD0BEA">
            <w:pPr>
              <w:pStyle w:val="TAL"/>
              <w:ind w:left="165"/>
              <w:rPr>
                <w:lang w:eastAsia="ja-JP"/>
              </w:rPr>
            </w:pPr>
            <w:r w:rsidRPr="001D2E49">
              <w:rPr>
                <w:rFonts w:cs="Arial"/>
                <w:bCs/>
                <w:iCs/>
                <w:lang w:eastAsia="ja-JP"/>
              </w:rPr>
              <w:t>&gt;&gt;PDU Session ID</w:t>
            </w:r>
          </w:p>
        </w:tc>
        <w:tc>
          <w:tcPr>
            <w:tcW w:w="1080" w:type="dxa"/>
            <w:shd w:val="clear" w:color="auto" w:fill="auto"/>
          </w:tcPr>
          <w:p w14:paraId="4217490C" w14:textId="77777777" w:rsidR="002D1532" w:rsidRPr="001D2E49" w:rsidRDefault="002D1532" w:rsidP="00DD0BEA">
            <w:pPr>
              <w:pStyle w:val="TAL"/>
              <w:rPr>
                <w:lang w:eastAsia="ja-JP"/>
              </w:rPr>
            </w:pPr>
            <w:r w:rsidRPr="001D2E49">
              <w:rPr>
                <w:rFonts w:cs="Arial"/>
                <w:lang w:eastAsia="ja-JP"/>
              </w:rPr>
              <w:t>M</w:t>
            </w:r>
          </w:p>
        </w:tc>
        <w:tc>
          <w:tcPr>
            <w:tcW w:w="1080" w:type="dxa"/>
            <w:shd w:val="clear" w:color="auto" w:fill="auto"/>
          </w:tcPr>
          <w:p w14:paraId="125A2D26" w14:textId="77777777" w:rsidR="002D1532" w:rsidRPr="001D2E49" w:rsidRDefault="002D1532" w:rsidP="00DD0BEA">
            <w:pPr>
              <w:pStyle w:val="TAL"/>
              <w:rPr>
                <w:rFonts w:cs="Arial"/>
                <w:lang w:eastAsia="ja-JP"/>
              </w:rPr>
            </w:pPr>
          </w:p>
        </w:tc>
        <w:tc>
          <w:tcPr>
            <w:tcW w:w="1512" w:type="dxa"/>
            <w:shd w:val="clear" w:color="auto" w:fill="auto"/>
          </w:tcPr>
          <w:p w14:paraId="2882D1D7" w14:textId="77777777" w:rsidR="002D1532" w:rsidRPr="001D2E49" w:rsidRDefault="002D1532" w:rsidP="00DD0BEA">
            <w:pPr>
              <w:pStyle w:val="TAL"/>
              <w:rPr>
                <w:lang w:eastAsia="ja-JP"/>
              </w:rPr>
            </w:pPr>
            <w:r w:rsidRPr="001D2E49">
              <w:rPr>
                <w:rFonts w:cs="Arial"/>
                <w:lang w:eastAsia="ja-JP"/>
              </w:rPr>
              <w:t>9.3.1.50</w:t>
            </w:r>
          </w:p>
        </w:tc>
        <w:tc>
          <w:tcPr>
            <w:tcW w:w="1728" w:type="dxa"/>
            <w:shd w:val="clear" w:color="auto" w:fill="auto"/>
          </w:tcPr>
          <w:p w14:paraId="3DB8E013" w14:textId="77777777" w:rsidR="002D1532" w:rsidRPr="001D2E49" w:rsidRDefault="002D1532" w:rsidP="00DD0BEA">
            <w:pPr>
              <w:pStyle w:val="TAL"/>
              <w:rPr>
                <w:rFonts w:cs="Arial"/>
                <w:lang w:eastAsia="ja-JP"/>
              </w:rPr>
            </w:pPr>
          </w:p>
        </w:tc>
        <w:tc>
          <w:tcPr>
            <w:tcW w:w="1080" w:type="dxa"/>
            <w:shd w:val="clear" w:color="auto" w:fill="auto"/>
          </w:tcPr>
          <w:p w14:paraId="787910DD" w14:textId="77777777" w:rsidR="002D1532" w:rsidRPr="001D2E49" w:rsidRDefault="002D1532" w:rsidP="00DD0BEA">
            <w:pPr>
              <w:pStyle w:val="TAL"/>
              <w:jc w:val="center"/>
              <w:rPr>
                <w:lang w:eastAsia="ja-JP"/>
              </w:rPr>
            </w:pPr>
            <w:r w:rsidRPr="001D2E49">
              <w:rPr>
                <w:rFonts w:cs="Arial"/>
                <w:lang w:eastAsia="ja-JP"/>
              </w:rPr>
              <w:t>-</w:t>
            </w:r>
          </w:p>
        </w:tc>
        <w:tc>
          <w:tcPr>
            <w:tcW w:w="1080" w:type="dxa"/>
            <w:shd w:val="clear" w:color="auto" w:fill="auto"/>
          </w:tcPr>
          <w:p w14:paraId="5788F7ED" w14:textId="77777777" w:rsidR="002D1532" w:rsidRPr="001D2E49" w:rsidRDefault="002D1532" w:rsidP="00DD0BEA">
            <w:pPr>
              <w:pStyle w:val="TAL"/>
              <w:jc w:val="center"/>
              <w:rPr>
                <w:lang w:eastAsia="ja-JP"/>
              </w:rPr>
            </w:pPr>
          </w:p>
        </w:tc>
      </w:tr>
      <w:tr w:rsidR="002D1532" w:rsidRPr="001D2E49" w14:paraId="5121E253" w14:textId="77777777" w:rsidTr="00DD0BEA">
        <w:tc>
          <w:tcPr>
            <w:tcW w:w="2160" w:type="dxa"/>
            <w:shd w:val="clear" w:color="auto" w:fill="auto"/>
          </w:tcPr>
          <w:p w14:paraId="4F58141D" w14:textId="77777777" w:rsidR="002D1532" w:rsidRPr="001D2E49" w:rsidRDefault="002D1532" w:rsidP="00DD0BEA">
            <w:pPr>
              <w:pStyle w:val="TAL"/>
              <w:ind w:left="165"/>
              <w:rPr>
                <w:lang w:eastAsia="ja-JP"/>
              </w:rPr>
            </w:pPr>
            <w:r w:rsidRPr="001D2E49">
              <w:rPr>
                <w:rFonts w:cs="Arial"/>
                <w:bCs/>
                <w:iCs/>
                <w:lang w:eastAsia="ja-JP"/>
              </w:rPr>
              <w:t>&gt;&gt;Handover Required Transfer</w:t>
            </w:r>
          </w:p>
        </w:tc>
        <w:tc>
          <w:tcPr>
            <w:tcW w:w="1080" w:type="dxa"/>
            <w:shd w:val="clear" w:color="auto" w:fill="auto"/>
          </w:tcPr>
          <w:p w14:paraId="01086F7C" w14:textId="77777777" w:rsidR="002D1532" w:rsidRPr="001D2E49" w:rsidRDefault="002D1532" w:rsidP="00DD0BEA">
            <w:pPr>
              <w:pStyle w:val="TAL"/>
              <w:rPr>
                <w:lang w:eastAsia="ja-JP"/>
              </w:rPr>
            </w:pPr>
            <w:r w:rsidRPr="001D2E49">
              <w:rPr>
                <w:rFonts w:cs="Arial"/>
                <w:lang w:eastAsia="ja-JP"/>
              </w:rPr>
              <w:t>M</w:t>
            </w:r>
          </w:p>
        </w:tc>
        <w:tc>
          <w:tcPr>
            <w:tcW w:w="1080" w:type="dxa"/>
            <w:shd w:val="clear" w:color="auto" w:fill="auto"/>
          </w:tcPr>
          <w:p w14:paraId="3BA99E72" w14:textId="77777777" w:rsidR="002D1532" w:rsidRPr="001D2E49" w:rsidRDefault="002D1532" w:rsidP="00DD0BEA">
            <w:pPr>
              <w:pStyle w:val="TAL"/>
              <w:rPr>
                <w:rFonts w:cs="Arial"/>
                <w:lang w:eastAsia="ja-JP"/>
              </w:rPr>
            </w:pPr>
          </w:p>
        </w:tc>
        <w:tc>
          <w:tcPr>
            <w:tcW w:w="1512" w:type="dxa"/>
            <w:shd w:val="clear" w:color="auto" w:fill="auto"/>
          </w:tcPr>
          <w:p w14:paraId="7530504E" w14:textId="77777777" w:rsidR="002D1532" w:rsidRPr="001D2E49" w:rsidRDefault="002D1532" w:rsidP="00DD0BEA">
            <w:pPr>
              <w:pStyle w:val="TAL"/>
              <w:rPr>
                <w:lang w:eastAsia="ja-JP"/>
              </w:rPr>
            </w:pPr>
            <w:r w:rsidRPr="001D2E49">
              <w:rPr>
                <w:rFonts w:cs="Arial"/>
                <w:lang w:eastAsia="ja-JP"/>
              </w:rPr>
              <w:t>OCTET STRING</w:t>
            </w:r>
          </w:p>
        </w:tc>
        <w:tc>
          <w:tcPr>
            <w:tcW w:w="1728" w:type="dxa"/>
            <w:shd w:val="clear" w:color="auto" w:fill="auto"/>
          </w:tcPr>
          <w:p w14:paraId="5985C449" w14:textId="77777777" w:rsidR="002D1532" w:rsidRPr="001D2E49" w:rsidRDefault="002D1532" w:rsidP="00DD0BEA">
            <w:pPr>
              <w:pStyle w:val="TAL"/>
              <w:rPr>
                <w:rFonts w:cs="Arial"/>
                <w:lang w:eastAsia="ja-JP"/>
              </w:rPr>
            </w:pPr>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subclause 9.3.4.14.</w:t>
            </w:r>
          </w:p>
        </w:tc>
        <w:tc>
          <w:tcPr>
            <w:tcW w:w="1080" w:type="dxa"/>
            <w:shd w:val="clear" w:color="auto" w:fill="auto"/>
          </w:tcPr>
          <w:p w14:paraId="7BC7F969" w14:textId="77777777" w:rsidR="002D1532" w:rsidRPr="001D2E49" w:rsidRDefault="002D1532" w:rsidP="00DD0BEA">
            <w:pPr>
              <w:pStyle w:val="TAL"/>
              <w:jc w:val="center"/>
              <w:rPr>
                <w:lang w:eastAsia="ja-JP"/>
              </w:rPr>
            </w:pPr>
            <w:r w:rsidRPr="001D2E49">
              <w:rPr>
                <w:lang w:eastAsia="ja-JP"/>
              </w:rPr>
              <w:t>-</w:t>
            </w:r>
          </w:p>
        </w:tc>
        <w:tc>
          <w:tcPr>
            <w:tcW w:w="1080" w:type="dxa"/>
            <w:shd w:val="clear" w:color="auto" w:fill="auto"/>
          </w:tcPr>
          <w:p w14:paraId="41B829A1" w14:textId="77777777" w:rsidR="002D1532" w:rsidRPr="001D2E49" w:rsidRDefault="002D1532" w:rsidP="00DD0BEA">
            <w:pPr>
              <w:pStyle w:val="TAL"/>
              <w:jc w:val="center"/>
              <w:rPr>
                <w:lang w:eastAsia="ja-JP"/>
              </w:rPr>
            </w:pPr>
          </w:p>
        </w:tc>
      </w:tr>
      <w:tr w:rsidR="002D1532" w:rsidRPr="001D2E49" w14:paraId="040BD3F3" w14:textId="77777777" w:rsidTr="00DD0BEA">
        <w:tc>
          <w:tcPr>
            <w:tcW w:w="2160" w:type="dxa"/>
          </w:tcPr>
          <w:p w14:paraId="1BF46604" w14:textId="77777777" w:rsidR="002D1532" w:rsidRPr="001D2E49" w:rsidRDefault="002D1532" w:rsidP="00DD0BEA">
            <w:pPr>
              <w:pStyle w:val="TAL"/>
              <w:rPr>
                <w:rFonts w:eastAsia="MS Mincho" w:cs="Arial"/>
                <w:lang w:eastAsia="ja-JP"/>
              </w:rPr>
            </w:pPr>
            <w:r w:rsidRPr="001D2E49">
              <w:rPr>
                <w:lang w:eastAsia="ja-JP"/>
              </w:rPr>
              <w:t>Source to Target Transparent Container</w:t>
            </w:r>
          </w:p>
        </w:tc>
        <w:tc>
          <w:tcPr>
            <w:tcW w:w="1080" w:type="dxa"/>
          </w:tcPr>
          <w:p w14:paraId="09FA7575" w14:textId="77777777" w:rsidR="002D1532" w:rsidRPr="001D2E49" w:rsidRDefault="002D1532" w:rsidP="00DD0BEA">
            <w:pPr>
              <w:pStyle w:val="TAL"/>
              <w:rPr>
                <w:rFonts w:eastAsia="MS Mincho" w:cs="Arial"/>
                <w:lang w:eastAsia="ja-JP"/>
              </w:rPr>
            </w:pPr>
            <w:r w:rsidRPr="001D2E49">
              <w:rPr>
                <w:lang w:eastAsia="ja-JP"/>
              </w:rPr>
              <w:t>M</w:t>
            </w:r>
          </w:p>
        </w:tc>
        <w:tc>
          <w:tcPr>
            <w:tcW w:w="1080" w:type="dxa"/>
          </w:tcPr>
          <w:p w14:paraId="6878C059" w14:textId="77777777" w:rsidR="002D1532" w:rsidRPr="001D2E49" w:rsidRDefault="002D1532" w:rsidP="00DD0BEA">
            <w:pPr>
              <w:pStyle w:val="TAL"/>
              <w:rPr>
                <w:rFonts w:cs="Arial"/>
                <w:lang w:eastAsia="ja-JP"/>
              </w:rPr>
            </w:pPr>
          </w:p>
        </w:tc>
        <w:tc>
          <w:tcPr>
            <w:tcW w:w="1512" w:type="dxa"/>
          </w:tcPr>
          <w:p w14:paraId="7B781508" w14:textId="77777777" w:rsidR="002D1532" w:rsidRPr="001D2E49" w:rsidRDefault="002D1532" w:rsidP="00DD0BEA">
            <w:pPr>
              <w:pStyle w:val="TAL"/>
              <w:rPr>
                <w:rFonts w:cs="Arial"/>
                <w:lang w:eastAsia="ja-JP"/>
              </w:rPr>
            </w:pPr>
            <w:r w:rsidRPr="001D2E49">
              <w:rPr>
                <w:lang w:eastAsia="ja-JP"/>
              </w:rPr>
              <w:t>9.3.1.20</w:t>
            </w:r>
          </w:p>
        </w:tc>
        <w:tc>
          <w:tcPr>
            <w:tcW w:w="1728" w:type="dxa"/>
          </w:tcPr>
          <w:p w14:paraId="48CBDA07" w14:textId="77777777" w:rsidR="002D1532" w:rsidRPr="001D2E49" w:rsidRDefault="002D1532" w:rsidP="00DD0BEA">
            <w:pPr>
              <w:pStyle w:val="TAL"/>
              <w:rPr>
                <w:rFonts w:cs="Arial"/>
                <w:lang w:eastAsia="ja-JP"/>
              </w:rPr>
            </w:pPr>
          </w:p>
        </w:tc>
        <w:tc>
          <w:tcPr>
            <w:tcW w:w="1080" w:type="dxa"/>
          </w:tcPr>
          <w:p w14:paraId="4F781DC7" w14:textId="77777777" w:rsidR="002D1532" w:rsidRPr="001D2E49" w:rsidRDefault="002D1532" w:rsidP="00DD0BEA">
            <w:pPr>
              <w:pStyle w:val="TAL"/>
              <w:jc w:val="center"/>
              <w:rPr>
                <w:rFonts w:eastAsia="MS Mincho" w:cs="Arial"/>
                <w:lang w:eastAsia="ja-JP"/>
              </w:rPr>
            </w:pPr>
            <w:r w:rsidRPr="001D2E49">
              <w:rPr>
                <w:lang w:eastAsia="ja-JP"/>
              </w:rPr>
              <w:t>YES</w:t>
            </w:r>
          </w:p>
        </w:tc>
        <w:tc>
          <w:tcPr>
            <w:tcW w:w="1080" w:type="dxa"/>
          </w:tcPr>
          <w:p w14:paraId="4E1B2FF6" w14:textId="77777777" w:rsidR="002D1532" w:rsidRPr="001D2E49" w:rsidRDefault="002D1532" w:rsidP="00DD0BEA">
            <w:pPr>
              <w:pStyle w:val="TAL"/>
              <w:jc w:val="center"/>
              <w:rPr>
                <w:rFonts w:cs="Arial"/>
                <w:lang w:eastAsia="ja-JP"/>
              </w:rPr>
            </w:pPr>
            <w:r w:rsidRPr="001D2E49">
              <w:rPr>
                <w:lang w:eastAsia="ja-JP"/>
              </w:rPr>
              <w:t>reject</w:t>
            </w:r>
          </w:p>
        </w:tc>
      </w:tr>
      <w:tr w:rsidR="002B52CA" w:rsidRPr="001D2E49" w14:paraId="7D443BBD" w14:textId="77777777" w:rsidTr="00DD0BEA">
        <w:trPr>
          <w:ins w:id="51" w:author="Ericsson User" w:date="2020-02-05T11:08:00Z"/>
        </w:trPr>
        <w:tc>
          <w:tcPr>
            <w:tcW w:w="2160" w:type="dxa"/>
          </w:tcPr>
          <w:p w14:paraId="55546E2D" w14:textId="67F9DE46" w:rsidR="002B52CA" w:rsidRPr="001D2E49" w:rsidRDefault="002B52CA" w:rsidP="002B52CA">
            <w:pPr>
              <w:pStyle w:val="TAL"/>
              <w:rPr>
                <w:ins w:id="52" w:author="Ericsson User" w:date="2020-02-05T11:08:00Z"/>
                <w:lang w:eastAsia="ja-JP"/>
              </w:rPr>
            </w:pPr>
            <w:ins w:id="53" w:author="Ericsson User" w:date="2020-02-05T11:09:00Z">
              <w:r>
                <w:rPr>
                  <w:rFonts w:eastAsia="Batang" w:cs="Arial"/>
                  <w:bCs/>
                </w:rPr>
                <w:t>RAN UE Identity</w:t>
              </w:r>
            </w:ins>
          </w:p>
        </w:tc>
        <w:tc>
          <w:tcPr>
            <w:tcW w:w="1080" w:type="dxa"/>
          </w:tcPr>
          <w:p w14:paraId="231386D9" w14:textId="77D11C23" w:rsidR="002B52CA" w:rsidRPr="001D2E49" w:rsidRDefault="002B52CA" w:rsidP="002B52CA">
            <w:pPr>
              <w:pStyle w:val="TAL"/>
              <w:rPr>
                <w:ins w:id="54" w:author="Ericsson User" w:date="2020-02-05T11:08:00Z"/>
                <w:lang w:eastAsia="ja-JP"/>
              </w:rPr>
            </w:pPr>
            <w:ins w:id="55" w:author="Ericsson User" w:date="2020-02-05T11:09:00Z">
              <w:r>
                <w:rPr>
                  <w:rFonts w:cs="Arial"/>
                </w:rPr>
                <w:t>O</w:t>
              </w:r>
            </w:ins>
          </w:p>
        </w:tc>
        <w:tc>
          <w:tcPr>
            <w:tcW w:w="1080" w:type="dxa"/>
          </w:tcPr>
          <w:p w14:paraId="3F28E5C9" w14:textId="77777777" w:rsidR="002B52CA" w:rsidRPr="001D2E49" w:rsidRDefault="002B52CA" w:rsidP="002B52CA">
            <w:pPr>
              <w:pStyle w:val="TAL"/>
              <w:rPr>
                <w:ins w:id="56" w:author="Ericsson User" w:date="2020-02-05T11:08:00Z"/>
                <w:rFonts w:cs="Arial"/>
                <w:lang w:eastAsia="ja-JP"/>
              </w:rPr>
            </w:pPr>
          </w:p>
        </w:tc>
        <w:tc>
          <w:tcPr>
            <w:tcW w:w="1512" w:type="dxa"/>
          </w:tcPr>
          <w:p w14:paraId="1F041747" w14:textId="2C315C75" w:rsidR="002B52CA" w:rsidRPr="001D2E49" w:rsidRDefault="002B52CA" w:rsidP="002B52CA">
            <w:pPr>
              <w:pStyle w:val="TAL"/>
              <w:rPr>
                <w:ins w:id="57" w:author="Ericsson User" w:date="2020-02-05T11:08:00Z"/>
                <w:lang w:eastAsia="ja-JP"/>
              </w:rPr>
            </w:pPr>
            <w:ins w:id="58" w:author="Ericsson User" w:date="2020-02-05T11:09:00Z">
              <w:r>
                <w:t>9.3.1.x1</w:t>
              </w:r>
            </w:ins>
          </w:p>
        </w:tc>
        <w:tc>
          <w:tcPr>
            <w:tcW w:w="1728" w:type="dxa"/>
          </w:tcPr>
          <w:p w14:paraId="7AFDCEAA" w14:textId="77777777" w:rsidR="002B52CA" w:rsidRPr="001D2E49" w:rsidRDefault="002B52CA" w:rsidP="002B52CA">
            <w:pPr>
              <w:pStyle w:val="TAL"/>
              <w:rPr>
                <w:ins w:id="59" w:author="Ericsson User" w:date="2020-02-05T11:08:00Z"/>
                <w:rFonts w:cs="Arial"/>
                <w:lang w:eastAsia="ja-JP"/>
              </w:rPr>
            </w:pPr>
          </w:p>
        </w:tc>
        <w:tc>
          <w:tcPr>
            <w:tcW w:w="1080" w:type="dxa"/>
          </w:tcPr>
          <w:p w14:paraId="75EE41B9" w14:textId="7CB4C426" w:rsidR="002B52CA" w:rsidRPr="001D2E49" w:rsidRDefault="002B52CA" w:rsidP="002B52CA">
            <w:pPr>
              <w:pStyle w:val="TAL"/>
              <w:jc w:val="center"/>
              <w:rPr>
                <w:ins w:id="60" w:author="Ericsson User" w:date="2020-02-05T11:08:00Z"/>
                <w:lang w:eastAsia="ja-JP"/>
              </w:rPr>
            </w:pPr>
            <w:ins w:id="61" w:author="Ericsson User" w:date="2020-02-05T11:09:00Z">
              <w:r>
                <w:t>YES</w:t>
              </w:r>
            </w:ins>
          </w:p>
        </w:tc>
        <w:tc>
          <w:tcPr>
            <w:tcW w:w="1080" w:type="dxa"/>
          </w:tcPr>
          <w:p w14:paraId="505C3AAF" w14:textId="3DD5E93B" w:rsidR="002B52CA" w:rsidRPr="001D2E49" w:rsidRDefault="002B52CA" w:rsidP="002B52CA">
            <w:pPr>
              <w:pStyle w:val="TAL"/>
              <w:jc w:val="center"/>
              <w:rPr>
                <w:ins w:id="62" w:author="Ericsson User" w:date="2020-02-05T11:08:00Z"/>
                <w:lang w:eastAsia="ja-JP"/>
              </w:rPr>
            </w:pPr>
            <w:ins w:id="63" w:author="Ericsson User" w:date="2020-02-05T11:09:00Z">
              <w:r>
                <w:t>ignore</w:t>
              </w:r>
            </w:ins>
          </w:p>
        </w:tc>
      </w:tr>
    </w:tbl>
    <w:p w14:paraId="54CED41D" w14:textId="77777777" w:rsidR="002D1532" w:rsidRPr="001D2E49" w:rsidRDefault="002D1532" w:rsidP="002D153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1532" w:rsidRPr="001D2E49" w14:paraId="631D14EF" w14:textId="77777777" w:rsidTr="00DD0BEA">
        <w:tc>
          <w:tcPr>
            <w:tcW w:w="3528" w:type="dxa"/>
          </w:tcPr>
          <w:p w14:paraId="1DAC3747" w14:textId="77777777" w:rsidR="002D1532" w:rsidRPr="001D2E49" w:rsidRDefault="002D1532" w:rsidP="00DD0BEA">
            <w:pPr>
              <w:pStyle w:val="TAH"/>
              <w:rPr>
                <w:rFonts w:cs="Arial"/>
                <w:lang w:eastAsia="ja-JP"/>
              </w:rPr>
            </w:pPr>
            <w:r w:rsidRPr="001D2E49">
              <w:rPr>
                <w:rFonts w:cs="Arial"/>
                <w:lang w:eastAsia="ja-JP"/>
              </w:rPr>
              <w:t>Range bound</w:t>
            </w:r>
          </w:p>
        </w:tc>
        <w:tc>
          <w:tcPr>
            <w:tcW w:w="6192" w:type="dxa"/>
          </w:tcPr>
          <w:p w14:paraId="72D150FE" w14:textId="77777777" w:rsidR="002D1532" w:rsidRPr="001D2E49" w:rsidRDefault="002D1532" w:rsidP="00DD0BEA">
            <w:pPr>
              <w:pStyle w:val="TAH"/>
              <w:rPr>
                <w:rFonts w:cs="Arial"/>
                <w:lang w:eastAsia="ja-JP"/>
              </w:rPr>
            </w:pPr>
            <w:r w:rsidRPr="001D2E49">
              <w:rPr>
                <w:rFonts w:cs="Arial"/>
                <w:lang w:eastAsia="ja-JP"/>
              </w:rPr>
              <w:t>Explanation</w:t>
            </w:r>
          </w:p>
        </w:tc>
      </w:tr>
      <w:tr w:rsidR="002D1532" w:rsidRPr="001D2E49" w14:paraId="760A58A5" w14:textId="77777777" w:rsidTr="00DD0BEA">
        <w:tc>
          <w:tcPr>
            <w:tcW w:w="3528" w:type="dxa"/>
          </w:tcPr>
          <w:p w14:paraId="6DB90DFB" w14:textId="77777777" w:rsidR="002D1532" w:rsidRPr="001D2E49" w:rsidRDefault="002D1532" w:rsidP="00DD0BEA">
            <w:pPr>
              <w:pStyle w:val="TAL"/>
              <w:rPr>
                <w:rFonts w:cs="Arial"/>
                <w:lang w:eastAsia="ja-JP"/>
              </w:rPr>
            </w:pPr>
            <w:r w:rsidRPr="001D2E49">
              <w:rPr>
                <w:lang w:eastAsia="ja-JP"/>
              </w:rPr>
              <w:t>maxnoofPDUSessions</w:t>
            </w:r>
          </w:p>
        </w:tc>
        <w:tc>
          <w:tcPr>
            <w:tcW w:w="6192" w:type="dxa"/>
          </w:tcPr>
          <w:p w14:paraId="6F5A4B5E" w14:textId="77777777" w:rsidR="002D1532" w:rsidRPr="001D2E49" w:rsidRDefault="002D1532" w:rsidP="00DD0BEA">
            <w:pPr>
              <w:pStyle w:val="TAL"/>
              <w:rPr>
                <w:rFonts w:cs="Arial"/>
                <w:lang w:eastAsia="ja-JP"/>
              </w:rPr>
            </w:pPr>
            <w:r w:rsidRPr="001D2E49">
              <w:rPr>
                <w:lang w:eastAsia="ja-JP"/>
              </w:rPr>
              <w:t>Maximum no. of PDU sessions allowed towards one UE. Value is 256.</w:t>
            </w:r>
          </w:p>
        </w:tc>
      </w:tr>
      <w:bookmarkEnd w:id="50"/>
    </w:tbl>
    <w:p w14:paraId="7A84A28D" w14:textId="7731CB5F" w:rsidR="00CC36B5" w:rsidRDefault="00CC36B5" w:rsidP="0030769C"/>
    <w:p w14:paraId="4ABEC651" w14:textId="77777777" w:rsidR="00AE267D" w:rsidRDefault="00AE267D" w:rsidP="00AE267D">
      <w:pPr>
        <w:pStyle w:val="FirstChange"/>
      </w:pPr>
      <w:r>
        <w:t>&lt;&lt;&lt;&lt;&lt;&lt;&lt;&lt;&lt;&lt;&lt;&lt;&lt;&lt;&lt;&lt;&lt;&lt;&lt;&lt; End of 4</w:t>
      </w:r>
      <w:r w:rsidRPr="007D390A">
        <w:rPr>
          <w:vertAlign w:val="superscript"/>
        </w:rPr>
        <w:t>th</w:t>
      </w:r>
      <w:r>
        <w:t xml:space="preserve"> </w:t>
      </w:r>
      <w:r w:rsidRPr="00CE63E2">
        <w:t>Change</w:t>
      </w:r>
      <w:r>
        <w:t xml:space="preserve"> </w:t>
      </w:r>
      <w:r w:rsidRPr="00CE63E2">
        <w:t>&gt;&gt;&gt;&gt;&gt;&gt;&gt;&gt;&gt;&gt;&gt;&gt;&gt;&gt;&gt;&gt;&gt;&gt;&gt;&gt;</w:t>
      </w:r>
    </w:p>
    <w:p w14:paraId="13CAEBA4" w14:textId="77777777" w:rsidR="00AE267D" w:rsidRDefault="00AE267D" w:rsidP="00AE267D">
      <w:pPr>
        <w:pStyle w:val="FirstChange"/>
        <w:rPr>
          <w:b/>
          <w:color w:val="auto"/>
        </w:rPr>
      </w:pPr>
      <w:r w:rsidRPr="00AE267D">
        <w:rPr>
          <w:b/>
          <w:color w:val="auto"/>
          <w:highlight w:val="yellow"/>
        </w:rPr>
        <w:t>-- TEXT OMITTED –</w:t>
      </w:r>
    </w:p>
    <w:p w14:paraId="6ABEC0BA" w14:textId="77777777" w:rsidR="00AE267D" w:rsidRDefault="00AE267D" w:rsidP="00AE267D">
      <w:pPr>
        <w:pStyle w:val="FirstChange"/>
      </w:pPr>
      <w:r>
        <w:t>&lt;&lt;&lt;&lt;&lt;&lt;&lt;&lt;&lt;&lt;&lt;&lt;&lt;&lt;&lt;&lt;&lt;&lt;&lt;&lt;5</w:t>
      </w:r>
      <w:r w:rsidRPr="00A968C2">
        <w:rPr>
          <w:vertAlign w:val="superscript"/>
        </w:rPr>
        <w:t>th</w:t>
      </w:r>
      <w:r>
        <w:t xml:space="preserve"> </w:t>
      </w:r>
      <w:r w:rsidRPr="00CE63E2">
        <w:t>Change</w:t>
      </w:r>
      <w:r>
        <w:t xml:space="preserve"> </w:t>
      </w:r>
      <w:r w:rsidRPr="00CE63E2">
        <w:t>&gt;&gt;&gt;&gt;&gt;&gt;&gt;&gt;&gt;&gt;&gt;&gt;&gt;&gt;&gt;&gt;&gt;&gt;&gt;&gt;</w:t>
      </w:r>
    </w:p>
    <w:p w14:paraId="4C53ED2D" w14:textId="77777777" w:rsidR="00AE267D" w:rsidRPr="009F5A10" w:rsidRDefault="00AE267D" w:rsidP="0030769C"/>
    <w:p w14:paraId="34E4A806" w14:textId="77777777" w:rsidR="00CF2FBB" w:rsidRPr="001D2E49" w:rsidRDefault="00CF2FBB" w:rsidP="00CF2FBB">
      <w:pPr>
        <w:pStyle w:val="Heading4"/>
      </w:pPr>
      <w:bookmarkStart w:id="64" w:name="_Toc29503542"/>
      <w:bookmarkStart w:id="65" w:name="_Toc29504126"/>
      <w:bookmarkStart w:id="66" w:name="_Toc29504710"/>
      <w:bookmarkStart w:id="67" w:name="_Toc20955096"/>
      <w:bookmarkStart w:id="68" w:name="_Toc14165782"/>
      <w:bookmarkEnd w:id="10"/>
      <w:r w:rsidRPr="001D2E49">
        <w:t>9.2.3.4</w:t>
      </w:r>
      <w:r w:rsidRPr="001D2E49">
        <w:tab/>
        <w:t>HANDOVER REQUEST</w:t>
      </w:r>
      <w:bookmarkEnd w:id="64"/>
      <w:bookmarkEnd w:id="65"/>
      <w:bookmarkEnd w:id="66"/>
    </w:p>
    <w:p w14:paraId="430ECBFD" w14:textId="77777777" w:rsidR="00CF2FBB" w:rsidRPr="001D2E49" w:rsidRDefault="00CF2FBB" w:rsidP="00CF2FBB">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29B492A3" w14:textId="77777777" w:rsidR="00CF2FBB" w:rsidRPr="001D2E49" w:rsidRDefault="00CF2FBB" w:rsidP="00CF2FBB">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F2FBB" w:rsidRPr="001D2E49" w14:paraId="5C03C49C" w14:textId="77777777" w:rsidTr="00DD0BEA">
        <w:tc>
          <w:tcPr>
            <w:tcW w:w="2160" w:type="dxa"/>
          </w:tcPr>
          <w:p w14:paraId="0F6A3602" w14:textId="77777777" w:rsidR="00CF2FBB" w:rsidRPr="001D2E49" w:rsidRDefault="00CF2FBB" w:rsidP="00DD0BEA">
            <w:pPr>
              <w:pStyle w:val="TAH"/>
              <w:rPr>
                <w:rFonts w:cs="Arial"/>
                <w:lang w:eastAsia="ja-JP"/>
              </w:rPr>
            </w:pPr>
            <w:r w:rsidRPr="001D2E49">
              <w:rPr>
                <w:rFonts w:cs="Arial"/>
                <w:lang w:eastAsia="ja-JP"/>
              </w:rPr>
              <w:lastRenderedPageBreak/>
              <w:t>IE/Group Name</w:t>
            </w:r>
          </w:p>
        </w:tc>
        <w:tc>
          <w:tcPr>
            <w:tcW w:w="1080" w:type="dxa"/>
          </w:tcPr>
          <w:p w14:paraId="78A6A671" w14:textId="77777777" w:rsidR="00CF2FBB" w:rsidRPr="001D2E49" w:rsidRDefault="00CF2FBB" w:rsidP="00DD0BEA">
            <w:pPr>
              <w:pStyle w:val="TAH"/>
              <w:rPr>
                <w:rFonts w:cs="Arial"/>
                <w:lang w:eastAsia="ja-JP"/>
              </w:rPr>
            </w:pPr>
            <w:r w:rsidRPr="001D2E49">
              <w:rPr>
                <w:rFonts w:cs="Arial"/>
                <w:lang w:eastAsia="ja-JP"/>
              </w:rPr>
              <w:t>Presence</w:t>
            </w:r>
          </w:p>
        </w:tc>
        <w:tc>
          <w:tcPr>
            <w:tcW w:w="1080" w:type="dxa"/>
          </w:tcPr>
          <w:p w14:paraId="2C4C3457" w14:textId="77777777" w:rsidR="00CF2FBB" w:rsidRPr="001D2E49" w:rsidRDefault="00CF2FBB" w:rsidP="00DD0BEA">
            <w:pPr>
              <w:pStyle w:val="TAH"/>
              <w:rPr>
                <w:rFonts w:cs="Arial"/>
                <w:lang w:eastAsia="ja-JP"/>
              </w:rPr>
            </w:pPr>
            <w:r w:rsidRPr="001D2E49">
              <w:rPr>
                <w:rFonts w:cs="Arial"/>
                <w:lang w:eastAsia="ja-JP"/>
              </w:rPr>
              <w:t>Range</w:t>
            </w:r>
          </w:p>
        </w:tc>
        <w:tc>
          <w:tcPr>
            <w:tcW w:w="1512" w:type="dxa"/>
          </w:tcPr>
          <w:p w14:paraId="0280A7AE" w14:textId="77777777" w:rsidR="00CF2FBB" w:rsidRPr="001D2E49" w:rsidRDefault="00CF2FBB" w:rsidP="00DD0BEA">
            <w:pPr>
              <w:pStyle w:val="TAH"/>
              <w:rPr>
                <w:rFonts w:cs="Arial"/>
                <w:lang w:eastAsia="ja-JP"/>
              </w:rPr>
            </w:pPr>
            <w:r w:rsidRPr="001D2E49">
              <w:rPr>
                <w:rFonts w:cs="Arial"/>
                <w:lang w:eastAsia="ja-JP"/>
              </w:rPr>
              <w:t>IE type and reference</w:t>
            </w:r>
          </w:p>
        </w:tc>
        <w:tc>
          <w:tcPr>
            <w:tcW w:w="1728" w:type="dxa"/>
          </w:tcPr>
          <w:p w14:paraId="1CAD68EC" w14:textId="77777777" w:rsidR="00CF2FBB" w:rsidRPr="001D2E49" w:rsidRDefault="00CF2FBB" w:rsidP="00DD0BEA">
            <w:pPr>
              <w:pStyle w:val="TAH"/>
              <w:rPr>
                <w:rFonts w:cs="Arial"/>
                <w:lang w:eastAsia="ja-JP"/>
              </w:rPr>
            </w:pPr>
            <w:r w:rsidRPr="001D2E49">
              <w:rPr>
                <w:rFonts w:cs="Arial"/>
                <w:lang w:eastAsia="ja-JP"/>
              </w:rPr>
              <w:t>Semantics description</w:t>
            </w:r>
          </w:p>
        </w:tc>
        <w:tc>
          <w:tcPr>
            <w:tcW w:w="1080" w:type="dxa"/>
          </w:tcPr>
          <w:p w14:paraId="439EEDBE" w14:textId="77777777" w:rsidR="00CF2FBB" w:rsidRPr="001D2E49" w:rsidRDefault="00CF2FBB" w:rsidP="00DD0BEA">
            <w:pPr>
              <w:pStyle w:val="TAH"/>
              <w:rPr>
                <w:rFonts w:cs="Arial"/>
                <w:lang w:eastAsia="ja-JP"/>
              </w:rPr>
            </w:pPr>
            <w:r w:rsidRPr="001D2E49">
              <w:rPr>
                <w:rFonts w:cs="Arial"/>
                <w:lang w:eastAsia="ja-JP"/>
              </w:rPr>
              <w:t>Criticality</w:t>
            </w:r>
          </w:p>
        </w:tc>
        <w:tc>
          <w:tcPr>
            <w:tcW w:w="1080" w:type="dxa"/>
          </w:tcPr>
          <w:p w14:paraId="431371DB" w14:textId="77777777" w:rsidR="00CF2FBB" w:rsidRPr="001D2E49" w:rsidRDefault="00CF2FBB" w:rsidP="00DD0BEA">
            <w:pPr>
              <w:pStyle w:val="TAH"/>
              <w:rPr>
                <w:rFonts w:cs="Arial"/>
                <w:b w:val="0"/>
                <w:lang w:eastAsia="ja-JP"/>
              </w:rPr>
            </w:pPr>
            <w:r w:rsidRPr="001D2E49">
              <w:rPr>
                <w:rFonts w:cs="Arial"/>
                <w:lang w:eastAsia="ja-JP"/>
              </w:rPr>
              <w:t>Assigned Criticality</w:t>
            </w:r>
          </w:p>
        </w:tc>
      </w:tr>
      <w:tr w:rsidR="00CF2FBB" w:rsidRPr="001D2E49" w14:paraId="68941D9E" w14:textId="77777777" w:rsidTr="00DD0BEA">
        <w:tc>
          <w:tcPr>
            <w:tcW w:w="2160" w:type="dxa"/>
          </w:tcPr>
          <w:p w14:paraId="179A7DA6" w14:textId="77777777" w:rsidR="00CF2FBB" w:rsidRPr="001D2E49" w:rsidRDefault="00CF2FBB" w:rsidP="00DD0BEA">
            <w:pPr>
              <w:pStyle w:val="TAL"/>
              <w:rPr>
                <w:rFonts w:cs="Arial"/>
                <w:lang w:eastAsia="ja-JP"/>
              </w:rPr>
            </w:pPr>
            <w:r w:rsidRPr="001D2E49">
              <w:rPr>
                <w:lang w:eastAsia="ja-JP"/>
              </w:rPr>
              <w:t>Message Type</w:t>
            </w:r>
          </w:p>
        </w:tc>
        <w:tc>
          <w:tcPr>
            <w:tcW w:w="1080" w:type="dxa"/>
          </w:tcPr>
          <w:p w14:paraId="1CD30F24" w14:textId="77777777" w:rsidR="00CF2FBB" w:rsidRPr="001D2E49" w:rsidRDefault="00CF2FBB" w:rsidP="00DD0BEA">
            <w:pPr>
              <w:pStyle w:val="TAL"/>
              <w:rPr>
                <w:rFonts w:cs="Arial"/>
                <w:lang w:eastAsia="ja-JP"/>
              </w:rPr>
            </w:pPr>
            <w:r w:rsidRPr="001D2E49">
              <w:rPr>
                <w:lang w:eastAsia="ja-JP"/>
              </w:rPr>
              <w:t>M</w:t>
            </w:r>
          </w:p>
        </w:tc>
        <w:tc>
          <w:tcPr>
            <w:tcW w:w="1080" w:type="dxa"/>
          </w:tcPr>
          <w:p w14:paraId="67F896A4" w14:textId="77777777" w:rsidR="00CF2FBB" w:rsidRPr="001D2E49" w:rsidRDefault="00CF2FBB" w:rsidP="00DD0BEA">
            <w:pPr>
              <w:pStyle w:val="TAL"/>
              <w:rPr>
                <w:rFonts w:cs="Arial"/>
                <w:lang w:eastAsia="ja-JP"/>
              </w:rPr>
            </w:pPr>
          </w:p>
        </w:tc>
        <w:tc>
          <w:tcPr>
            <w:tcW w:w="1512" w:type="dxa"/>
          </w:tcPr>
          <w:p w14:paraId="46B8051E" w14:textId="77777777" w:rsidR="00CF2FBB" w:rsidRPr="001D2E49" w:rsidRDefault="00CF2FBB" w:rsidP="00DD0BEA">
            <w:pPr>
              <w:pStyle w:val="TAL"/>
              <w:rPr>
                <w:rFonts w:cs="Arial"/>
                <w:lang w:eastAsia="ja-JP"/>
              </w:rPr>
            </w:pPr>
            <w:r w:rsidRPr="001D2E49">
              <w:rPr>
                <w:lang w:eastAsia="ja-JP"/>
              </w:rPr>
              <w:t>9.3.1.1</w:t>
            </w:r>
          </w:p>
        </w:tc>
        <w:tc>
          <w:tcPr>
            <w:tcW w:w="1728" w:type="dxa"/>
          </w:tcPr>
          <w:p w14:paraId="1CA92D30" w14:textId="77777777" w:rsidR="00CF2FBB" w:rsidRPr="001D2E49" w:rsidRDefault="00CF2FBB" w:rsidP="00DD0BEA">
            <w:pPr>
              <w:pStyle w:val="TAL"/>
              <w:rPr>
                <w:rFonts w:cs="Arial"/>
                <w:lang w:eastAsia="ja-JP"/>
              </w:rPr>
            </w:pPr>
          </w:p>
        </w:tc>
        <w:tc>
          <w:tcPr>
            <w:tcW w:w="1080" w:type="dxa"/>
          </w:tcPr>
          <w:p w14:paraId="21374363" w14:textId="77777777" w:rsidR="00CF2FBB" w:rsidRPr="001D2E49" w:rsidRDefault="00CF2FBB" w:rsidP="00DD0BEA">
            <w:pPr>
              <w:pStyle w:val="TAL"/>
              <w:jc w:val="center"/>
              <w:rPr>
                <w:rFonts w:cs="Arial"/>
                <w:lang w:eastAsia="ja-JP"/>
              </w:rPr>
            </w:pPr>
            <w:r w:rsidRPr="001D2E49">
              <w:rPr>
                <w:lang w:eastAsia="ja-JP"/>
              </w:rPr>
              <w:t>YES</w:t>
            </w:r>
          </w:p>
        </w:tc>
        <w:tc>
          <w:tcPr>
            <w:tcW w:w="1080" w:type="dxa"/>
          </w:tcPr>
          <w:p w14:paraId="6020E23D" w14:textId="77777777" w:rsidR="00CF2FBB" w:rsidRPr="001D2E49" w:rsidRDefault="00CF2FBB" w:rsidP="00DD0BEA">
            <w:pPr>
              <w:pStyle w:val="TAL"/>
              <w:jc w:val="center"/>
              <w:rPr>
                <w:rFonts w:cs="Arial"/>
                <w:lang w:eastAsia="ja-JP"/>
              </w:rPr>
            </w:pPr>
            <w:r w:rsidRPr="001D2E49">
              <w:rPr>
                <w:lang w:eastAsia="ja-JP"/>
              </w:rPr>
              <w:t>reject</w:t>
            </w:r>
          </w:p>
        </w:tc>
      </w:tr>
      <w:tr w:rsidR="00CF2FBB" w:rsidRPr="001D2E49" w14:paraId="2948E681" w14:textId="77777777" w:rsidTr="00DD0BEA">
        <w:tc>
          <w:tcPr>
            <w:tcW w:w="2160" w:type="dxa"/>
          </w:tcPr>
          <w:p w14:paraId="15411FFA" w14:textId="77777777" w:rsidR="00CF2FBB" w:rsidRPr="001D2E49" w:rsidRDefault="00CF2FBB" w:rsidP="00DD0BEA">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7E746AAC" w14:textId="77777777" w:rsidR="00CF2FBB" w:rsidRPr="001D2E49" w:rsidRDefault="00CF2FBB" w:rsidP="00DD0BEA">
            <w:pPr>
              <w:pStyle w:val="TAL"/>
              <w:rPr>
                <w:rFonts w:eastAsia="MS Mincho" w:cs="Arial"/>
                <w:lang w:eastAsia="ja-JP"/>
              </w:rPr>
            </w:pPr>
            <w:r w:rsidRPr="001D2E49">
              <w:rPr>
                <w:lang w:eastAsia="ja-JP"/>
              </w:rPr>
              <w:t>M</w:t>
            </w:r>
          </w:p>
        </w:tc>
        <w:tc>
          <w:tcPr>
            <w:tcW w:w="1080" w:type="dxa"/>
          </w:tcPr>
          <w:p w14:paraId="532D32CF" w14:textId="77777777" w:rsidR="00CF2FBB" w:rsidRPr="001D2E49" w:rsidRDefault="00CF2FBB" w:rsidP="00DD0BEA">
            <w:pPr>
              <w:pStyle w:val="TAL"/>
              <w:rPr>
                <w:rFonts w:cs="Arial"/>
                <w:lang w:eastAsia="ja-JP"/>
              </w:rPr>
            </w:pPr>
          </w:p>
        </w:tc>
        <w:tc>
          <w:tcPr>
            <w:tcW w:w="1512" w:type="dxa"/>
          </w:tcPr>
          <w:p w14:paraId="0802FF73" w14:textId="77777777" w:rsidR="00CF2FBB" w:rsidRPr="001D2E49" w:rsidRDefault="00CF2FBB" w:rsidP="00DD0BEA">
            <w:pPr>
              <w:pStyle w:val="TAL"/>
              <w:rPr>
                <w:rFonts w:cs="Arial"/>
                <w:lang w:eastAsia="ja-JP"/>
              </w:rPr>
            </w:pPr>
            <w:r w:rsidRPr="001D2E49">
              <w:rPr>
                <w:lang w:eastAsia="ja-JP"/>
              </w:rPr>
              <w:t>9.3.3.1</w:t>
            </w:r>
          </w:p>
        </w:tc>
        <w:tc>
          <w:tcPr>
            <w:tcW w:w="1728" w:type="dxa"/>
          </w:tcPr>
          <w:p w14:paraId="760EA6DB" w14:textId="77777777" w:rsidR="00CF2FBB" w:rsidRPr="001D2E49" w:rsidRDefault="00CF2FBB" w:rsidP="00DD0BEA">
            <w:pPr>
              <w:pStyle w:val="TAL"/>
              <w:rPr>
                <w:rFonts w:cs="Arial"/>
                <w:lang w:eastAsia="ja-JP"/>
              </w:rPr>
            </w:pPr>
          </w:p>
        </w:tc>
        <w:tc>
          <w:tcPr>
            <w:tcW w:w="1080" w:type="dxa"/>
          </w:tcPr>
          <w:p w14:paraId="2B2415B9" w14:textId="77777777" w:rsidR="00CF2FBB" w:rsidRPr="001D2E49" w:rsidRDefault="00CF2FBB" w:rsidP="00DD0BEA">
            <w:pPr>
              <w:pStyle w:val="TAL"/>
              <w:jc w:val="center"/>
              <w:rPr>
                <w:rFonts w:eastAsia="MS Mincho" w:cs="Arial"/>
                <w:lang w:eastAsia="ja-JP"/>
              </w:rPr>
            </w:pPr>
            <w:r w:rsidRPr="001D2E49">
              <w:rPr>
                <w:lang w:eastAsia="ja-JP"/>
              </w:rPr>
              <w:t>YES</w:t>
            </w:r>
          </w:p>
        </w:tc>
        <w:tc>
          <w:tcPr>
            <w:tcW w:w="1080" w:type="dxa"/>
          </w:tcPr>
          <w:p w14:paraId="22621EEB" w14:textId="77777777" w:rsidR="00CF2FBB" w:rsidRPr="001D2E49" w:rsidRDefault="00CF2FBB" w:rsidP="00DD0BEA">
            <w:pPr>
              <w:pStyle w:val="TAL"/>
              <w:jc w:val="center"/>
              <w:rPr>
                <w:rFonts w:cs="Arial"/>
                <w:lang w:eastAsia="ja-JP"/>
              </w:rPr>
            </w:pPr>
            <w:r w:rsidRPr="001D2E49">
              <w:rPr>
                <w:lang w:eastAsia="ja-JP"/>
              </w:rPr>
              <w:t>reject</w:t>
            </w:r>
          </w:p>
        </w:tc>
      </w:tr>
      <w:tr w:rsidR="00CF2FBB" w:rsidRPr="001D2E49" w14:paraId="3770902C" w14:textId="77777777" w:rsidTr="00DD0BEA">
        <w:tc>
          <w:tcPr>
            <w:tcW w:w="2160" w:type="dxa"/>
          </w:tcPr>
          <w:p w14:paraId="6CBFA120" w14:textId="77777777" w:rsidR="00CF2FBB" w:rsidRPr="001D2E49" w:rsidRDefault="00CF2FBB" w:rsidP="00DD0BEA">
            <w:pPr>
              <w:pStyle w:val="TAL"/>
              <w:rPr>
                <w:rFonts w:eastAsia="MS Mincho" w:cs="Arial"/>
                <w:lang w:eastAsia="ja-JP"/>
              </w:rPr>
            </w:pPr>
            <w:r w:rsidRPr="001D2E49">
              <w:rPr>
                <w:lang w:eastAsia="ja-JP"/>
              </w:rPr>
              <w:t>Handover Type</w:t>
            </w:r>
          </w:p>
        </w:tc>
        <w:tc>
          <w:tcPr>
            <w:tcW w:w="1080" w:type="dxa"/>
          </w:tcPr>
          <w:p w14:paraId="0E9546A8" w14:textId="77777777" w:rsidR="00CF2FBB" w:rsidRPr="001D2E49" w:rsidRDefault="00CF2FBB" w:rsidP="00DD0BEA">
            <w:pPr>
              <w:pStyle w:val="TAL"/>
              <w:rPr>
                <w:rFonts w:eastAsia="MS Mincho" w:cs="Arial"/>
                <w:lang w:eastAsia="ja-JP"/>
              </w:rPr>
            </w:pPr>
            <w:r w:rsidRPr="001D2E49">
              <w:rPr>
                <w:lang w:eastAsia="ja-JP"/>
              </w:rPr>
              <w:t>M</w:t>
            </w:r>
          </w:p>
        </w:tc>
        <w:tc>
          <w:tcPr>
            <w:tcW w:w="1080" w:type="dxa"/>
          </w:tcPr>
          <w:p w14:paraId="0FC46297" w14:textId="77777777" w:rsidR="00CF2FBB" w:rsidRPr="001D2E49" w:rsidRDefault="00CF2FBB" w:rsidP="00DD0BEA">
            <w:pPr>
              <w:pStyle w:val="TAL"/>
              <w:rPr>
                <w:rFonts w:cs="Arial"/>
                <w:lang w:eastAsia="ja-JP"/>
              </w:rPr>
            </w:pPr>
          </w:p>
        </w:tc>
        <w:tc>
          <w:tcPr>
            <w:tcW w:w="1512" w:type="dxa"/>
          </w:tcPr>
          <w:p w14:paraId="7C07003C" w14:textId="77777777" w:rsidR="00CF2FBB" w:rsidRPr="001D2E49" w:rsidRDefault="00CF2FBB" w:rsidP="00DD0BEA">
            <w:pPr>
              <w:pStyle w:val="TAL"/>
              <w:rPr>
                <w:rFonts w:cs="Arial"/>
                <w:lang w:eastAsia="ja-JP"/>
              </w:rPr>
            </w:pPr>
            <w:r w:rsidRPr="001D2E49">
              <w:rPr>
                <w:lang w:eastAsia="ja-JP"/>
              </w:rPr>
              <w:t>9.3.1.22</w:t>
            </w:r>
          </w:p>
        </w:tc>
        <w:tc>
          <w:tcPr>
            <w:tcW w:w="1728" w:type="dxa"/>
          </w:tcPr>
          <w:p w14:paraId="33A105A5" w14:textId="77777777" w:rsidR="00CF2FBB" w:rsidRPr="001D2E49" w:rsidRDefault="00CF2FBB" w:rsidP="00DD0BEA">
            <w:pPr>
              <w:pStyle w:val="TAL"/>
              <w:rPr>
                <w:rFonts w:cs="Arial"/>
                <w:lang w:eastAsia="ja-JP"/>
              </w:rPr>
            </w:pPr>
          </w:p>
        </w:tc>
        <w:tc>
          <w:tcPr>
            <w:tcW w:w="1080" w:type="dxa"/>
          </w:tcPr>
          <w:p w14:paraId="43624A8E" w14:textId="77777777" w:rsidR="00CF2FBB" w:rsidRPr="001D2E49" w:rsidRDefault="00CF2FBB" w:rsidP="00DD0BEA">
            <w:pPr>
              <w:pStyle w:val="TAL"/>
              <w:jc w:val="center"/>
              <w:rPr>
                <w:rFonts w:eastAsia="MS Mincho" w:cs="Arial"/>
                <w:lang w:eastAsia="ja-JP"/>
              </w:rPr>
            </w:pPr>
            <w:r w:rsidRPr="001D2E49">
              <w:rPr>
                <w:lang w:eastAsia="ja-JP"/>
              </w:rPr>
              <w:t>YES</w:t>
            </w:r>
          </w:p>
        </w:tc>
        <w:tc>
          <w:tcPr>
            <w:tcW w:w="1080" w:type="dxa"/>
          </w:tcPr>
          <w:p w14:paraId="2CD30B98" w14:textId="77777777" w:rsidR="00CF2FBB" w:rsidRPr="001D2E49" w:rsidRDefault="00CF2FBB" w:rsidP="00DD0BEA">
            <w:pPr>
              <w:pStyle w:val="TAL"/>
              <w:jc w:val="center"/>
              <w:rPr>
                <w:rFonts w:cs="Arial"/>
                <w:lang w:eastAsia="ja-JP"/>
              </w:rPr>
            </w:pPr>
            <w:r w:rsidRPr="001D2E49">
              <w:rPr>
                <w:lang w:eastAsia="ja-JP"/>
              </w:rPr>
              <w:t>reject</w:t>
            </w:r>
          </w:p>
        </w:tc>
      </w:tr>
      <w:tr w:rsidR="00CF2FBB" w:rsidRPr="001D2E49" w14:paraId="64A0CB5D" w14:textId="77777777" w:rsidTr="00DD0BEA">
        <w:tc>
          <w:tcPr>
            <w:tcW w:w="2160" w:type="dxa"/>
          </w:tcPr>
          <w:p w14:paraId="7457CC89" w14:textId="77777777" w:rsidR="00CF2FBB" w:rsidRPr="001D2E49" w:rsidRDefault="00CF2FBB" w:rsidP="00DD0BEA">
            <w:pPr>
              <w:pStyle w:val="TAL"/>
              <w:rPr>
                <w:rFonts w:eastAsia="MS Mincho" w:cs="Arial"/>
                <w:lang w:eastAsia="ja-JP"/>
              </w:rPr>
            </w:pPr>
            <w:r w:rsidRPr="001D2E49">
              <w:rPr>
                <w:bCs/>
                <w:lang w:eastAsia="ja-JP"/>
              </w:rPr>
              <w:t>Cause</w:t>
            </w:r>
          </w:p>
        </w:tc>
        <w:tc>
          <w:tcPr>
            <w:tcW w:w="1080" w:type="dxa"/>
          </w:tcPr>
          <w:p w14:paraId="674E9AD4" w14:textId="77777777" w:rsidR="00CF2FBB" w:rsidRPr="001D2E49" w:rsidRDefault="00CF2FBB" w:rsidP="00DD0BEA">
            <w:pPr>
              <w:pStyle w:val="TAL"/>
              <w:rPr>
                <w:rFonts w:eastAsia="MS Mincho" w:cs="Arial"/>
                <w:lang w:eastAsia="ja-JP"/>
              </w:rPr>
            </w:pPr>
            <w:r w:rsidRPr="001D2E49">
              <w:rPr>
                <w:lang w:eastAsia="ja-JP"/>
              </w:rPr>
              <w:t>M</w:t>
            </w:r>
          </w:p>
        </w:tc>
        <w:tc>
          <w:tcPr>
            <w:tcW w:w="1080" w:type="dxa"/>
          </w:tcPr>
          <w:p w14:paraId="4D96A8FB" w14:textId="77777777" w:rsidR="00CF2FBB" w:rsidRPr="001D2E49" w:rsidRDefault="00CF2FBB" w:rsidP="00DD0BEA">
            <w:pPr>
              <w:pStyle w:val="TAL"/>
              <w:rPr>
                <w:rFonts w:cs="Arial"/>
                <w:lang w:eastAsia="ja-JP"/>
              </w:rPr>
            </w:pPr>
          </w:p>
        </w:tc>
        <w:tc>
          <w:tcPr>
            <w:tcW w:w="1512" w:type="dxa"/>
          </w:tcPr>
          <w:p w14:paraId="27DD8997" w14:textId="77777777" w:rsidR="00CF2FBB" w:rsidRPr="001D2E49" w:rsidRDefault="00CF2FBB" w:rsidP="00DD0BEA">
            <w:pPr>
              <w:pStyle w:val="TAL"/>
              <w:rPr>
                <w:rFonts w:cs="Arial"/>
                <w:lang w:eastAsia="ja-JP"/>
              </w:rPr>
            </w:pPr>
            <w:r w:rsidRPr="001D2E49">
              <w:rPr>
                <w:lang w:eastAsia="ja-JP"/>
              </w:rPr>
              <w:t>9.3.1.2</w:t>
            </w:r>
          </w:p>
        </w:tc>
        <w:tc>
          <w:tcPr>
            <w:tcW w:w="1728" w:type="dxa"/>
          </w:tcPr>
          <w:p w14:paraId="78F4289D" w14:textId="77777777" w:rsidR="00CF2FBB" w:rsidRPr="001D2E49" w:rsidRDefault="00CF2FBB" w:rsidP="00DD0BEA">
            <w:pPr>
              <w:pStyle w:val="TAL"/>
              <w:rPr>
                <w:rFonts w:cs="Arial"/>
                <w:lang w:eastAsia="ja-JP"/>
              </w:rPr>
            </w:pPr>
          </w:p>
        </w:tc>
        <w:tc>
          <w:tcPr>
            <w:tcW w:w="1080" w:type="dxa"/>
          </w:tcPr>
          <w:p w14:paraId="49C7092B" w14:textId="77777777" w:rsidR="00CF2FBB" w:rsidRPr="001D2E49" w:rsidRDefault="00CF2FBB" w:rsidP="00DD0BEA">
            <w:pPr>
              <w:pStyle w:val="TAL"/>
              <w:jc w:val="center"/>
              <w:rPr>
                <w:rFonts w:eastAsia="MS Mincho" w:cs="Arial"/>
                <w:lang w:eastAsia="ja-JP"/>
              </w:rPr>
            </w:pPr>
            <w:r w:rsidRPr="001D2E49">
              <w:rPr>
                <w:lang w:eastAsia="ja-JP"/>
              </w:rPr>
              <w:t>YES</w:t>
            </w:r>
          </w:p>
        </w:tc>
        <w:tc>
          <w:tcPr>
            <w:tcW w:w="1080" w:type="dxa"/>
          </w:tcPr>
          <w:p w14:paraId="73B79374" w14:textId="77777777" w:rsidR="00CF2FBB" w:rsidRPr="001D2E49" w:rsidRDefault="00CF2FBB" w:rsidP="00DD0BEA">
            <w:pPr>
              <w:pStyle w:val="TAL"/>
              <w:jc w:val="center"/>
              <w:rPr>
                <w:rFonts w:cs="Arial"/>
                <w:lang w:eastAsia="ja-JP"/>
              </w:rPr>
            </w:pPr>
            <w:r w:rsidRPr="001D2E49">
              <w:rPr>
                <w:lang w:eastAsia="ja-JP"/>
              </w:rPr>
              <w:t>ignore</w:t>
            </w:r>
          </w:p>
        </w:tc>
      </w:tr>
      <w:tr w:rsidR="00CF2FBB" w:rsidRPr="001D2E49" w14:paraId="3094FAE6" w14:textId="77777777" w:rsidTr="00DD0BEA">
        <w:tc>
          <w:tcPr>
            <w:tcW w:w="2160" w:type="dxa"/>
          </w:tcPr>
          <w:p w14:paraId="07A6A34D" w14:textId="77777777" w:rsidR="00CF2FBB" w:rsidRPr="001D2E49" w:rsidRDefault="00CF2FBB" w:rsidP="00DD0BEA">
            <w:pPr>
              <w:pStyle w:val="TAL"/>
              <w:rPr>
                <w:bCs/>
                <w:lang w:eastAsia="ja-JP"/>
              </w:rPr>
            </w:pPr>
            <w:bookmarkStart w:id="69" w:name="OLE_LINK159"/>
            <w:bookmarkStart w:id="70" w:name="OLE_LINK160"/>
            <w:r w:rsidRPr="001D2E49">
              <w:rPr>
                <w:rFonts w:cs="Arial"/>
                <w:lang w:eastAsia="ja-JP"/>
              </w:rPr>
              <w:t>UE Aggregate Maximum Bit Rate</w:t>
            </w:r>
            <w:bookmarkEnd w:id="69"/>
            <w:bookmarkEnd w:id="70"/>
          </w:p>
        </w:tc>
        <w:tc>
          <w:tcPr>
            <w:tcW w:w="1080" w:type="dxa"/>
          </w:tcPr>
          <w:p w14:paraId="1ED385C2" w14:textId="77777777" w:rsidR="00CF2FBB" w:rsidRPr="001D2E49" w:rsidRDefault="00CF2FBB" w:rsidP="00DD0BEA">
            <w:pPr>
              <w:pStyle w:val="TAL"/>
              <w:rPr>
                <w:lang w:eastAsia="ja-JP"/>
              </w:rPr>
            </w:pPr>
            <w:r w:rsidRPr="001D2E49">
              <w:rPr>
                <w:lang w:eastAsia="ja-JP"/>
              </w:rPr>
              <w:t>M</w:t>
            </w:r>
          </w:p>
        </w:tc>
        <w:tc>
          <w:tcPr>
            <w:tcW w:w="1080" w:type="dxa"/>
          </w:tcPr>
          <w:p w14:paraId="33BF3393" w14:textId="77777777" w:rsidR="00CF2FBB" w:rsidRPr="001D2E49" w:rsidRDefault="00CF2FBB" w:rsidP="00DD0BEA">
            <w:pPr>
              <w:pStyle w:val="TAL"/>
              <w:rPr>
                <w:rFonts w:cs="Arial"/>
                <w:lang w:eastAsia="ja-JP"/>
              </w:rPr>
            </w:pPr>
          </w:p>
        </w:tc>
        <w:tc>
          <w:tcPr>
            <w:tcW w:w="1512" w:type="dxa"/>
          </w:tcPr>
          <w:p w14:paraId="492A6EE9" w14:textId="77777777" w:rsidR="00CF2FBB" w:rsidRPr="001D2E49" w:rsidRDefault="00CF2FBB" w:rsidP="00DD0BEA">
            <w:pPr>
              <w:pStyle w:val="TAL"/>
              <w:rPr>
                <w:lang w:eastAsia="ja-JP"/>
              </w:rPr>
            </w:pPr>
            <w:r w:rsidRPr="001D2E49">
              <w:rPr>
                <w:lang w:eastAsia="ja-JP"/>
              </w:rPr>
              <w:t>9.3.1.58</w:t>
            </w:r>
          </w:p>
        </w:tc>
        <w:tc>
          <w:tcPr>
            <w:tcW w:w="1728" w:type="dxa"/>
          </w:tcPr>
          <w:p w14:paraId="7BEDB8AF" w14:textId="77777777" w:rsidR="00CF2FBB" w:rsidRPr="001D2E49" w:rsidRDefault="00CF2FBB" w:rsidP="00DD0BEA">
            <w:pPr>
              <w:pStyle w:val="TAL"/>
              <w:rPr>
                <w:rFonts w:cs="Arial"/>
                <w:lang w:eastAsia="ja-JP"/>
              </w:rPr>
            </w:pPr>
          </w:p>
        </w:tc>
        <w:tc>
          <w:tcPr>
            <w:tcW w:w="1080" w:type="dxa"/>
          </w:tcPr>
          <w:p w14:paraId="69D2FBD2" w14:textId="77777777" w:rsidR="00CF2FBB" w:rsidRPr="001D2E49" w:rsidRDefault="00CF2FBB" w:rsidP="00DD0BEA">
            <w:pPr>
              <w:pStyle w:val="TAL"/>
              <w:jc w:val="center"/>
              <w:rPr>
                <w:lang w:eastAsia="ja-JP"/>
              </w:rPr>
            </w:pPr>
            <w:r w:rsidRPr="001D2E49">
              <w:rPr>
                <w:lang w:eastAsia="ja-JP"/>
              </w:rPr>
              <w:t>YES</w:t>
            </w:r>
          </w:p>
        </w:tc>
        <w:tc>
          <w:tcPr>
            <w:tcW w:w="1080" w:type="dxa"/>
          </w:tcPr>
          <w:p w14:paraId="5E139701" w14:textId="77777777" w:rsidR="00CF2FBB" w:rsidRPr="001D2E49" w:rsidRDefault="00CF2FBB" w:rsidP="00DD0BEA">
            <w:pPr>
              <w:pStyle w:val="TAL"/>
              <w:jc w:val="center"/>
              <w:rPr>
                <w:lang w:eastAsia="ja-JP"/>
              </w:rPr>
            </w:pPr>
            <w:r w:rsidRPr="001D2E49">
              <w:rPr>
                <w:lang w:eastAsia="ja-JP"/>
              </w:rPr>
              <w:t>reject</w:t>
            </w:r>
          </w:p>
        </w:tc>
      </w:tr>
      <w:tr w:rsidR="00CF2FBB" w:rsidRPr="001D2E49" w14:paraId="5AA58CC6" w14:textId="77777777" w:rsidTr="00DD0BEA">
        <w:tc>
          <w:tcPr>
            <w:tcW w:w="2160" w:type="dxa"/>
          </w:tcPr>
          <w:p w14:paraId="5E6A14DB" w14:textId="77777777" w:rsidR="00CF2FBB" w:rsidRPr="001D2E49" w:rsidRDefault="00CF2FBB" w:rsidP="00DD0BEA">
            <w:pPr>
              <w:pStyle w:val="TAL"/>
              <w:rPr>
                <w:rFonts w:cs="Arial"/>
                <w:lang w:eastAsia="ja-JP"/>
              </w:rPr>
            </w:pPr>
            <w:r w:rsidRPr="001D2E49">
              <w:rPr>
                <w:lang w:eastAsia="ja-JP"/>
              </w:rPr>
              <w:t>Core Network Assistance Information for RRC INACTIVE</w:t>
            </w:r>
          </w:p>
        </w:tc>
        <w:tc>
          <w:tcPr>
            <w:tcW w:w="1080" w:type="dxa"/>
          </w:tcPr>
          <w:p w14:paraId="26AF0474" w14:textId="77777777" w:rsidR="00CF2FBB" w:rsidRPr="001D2E49" w:rsidRDefault="00CF2FBB" w:rsidP="00DD0BEA">
            <w:pPr>
              <w:pStyle w:val="TAL"/>
              <w:rPr>
                <w:lang w:eastAsia="ja-JP"/>
              </w:rPr>
            </w:pPr>
            <w:r w:rsidRPr="001D2E49">
              <w:rPr>
                <w:lang w:eastAsia="ja-JP"/>
              </w:rPr>
              <w:t>O</w:t>
            </w:r>
          </w:p>
        </w:tc>
        <w:tc>
          <w:tcPr>
            <w:tcW w:w="1080" w:type="dxa"/>
          </w:tcPr>
          <w:p w14:paraId="234AA963" w14:textId="77777777" w:rsidR="00CF2FBB" w:rsidRPr="001D2E49" w:rsidRDefault="00CF2FBB" w:rsidP="00DD0BEA">
            <w:pPr>
              <w:pStyle w:val="TAL"/>
              <w:rPr>
                <w:rFonts w:cs="Arial"/>
                <w:lang w:eastAsia="ja-JP"/>
              </w:rPr>
            </w:pPr>
          </w:p>
        </w:tc>
        <w:tc>
          <w:tcPr>
            <w:tcW w:w="1512" w:type="dxa"/>
          </w:tcPr>
          <w:p w14:paraId="02510D3D" w14:textId="77777777" w:rsidR="00CF2FBB" w:rsidRPr="001D2E49" w:rsidRDefault="00CF2FBB" w:rsidP="00DD0BEA">
            <w:pPr>
              <w:pStyle w:val="TAL"/>
              <w:rPr>
                <w:lang w:eastAsia="ja-JP"/>
              </w:rPr>
            </w:pPr>
            <w:r w:rsidRPr="001D2E49">
              <w:rPr>
                <w:lang w:eastAsia="ja-JP"/>
              </w:rPr>
              <w:t>9.3.1.15</w:t>
            </w:r>
          </w:p>
        </w:tc>
        <w:tc>
          <w:tcPr>
            <w:tcW w:w="1728" w:type="dxa"/>
          </w:tcPr>
          <w:p w14:paraId="7A75A191" w14:textId="77777777" w:rsidR="00CF2FBB" w:rsidRPr="001D2E49" w:rsidRDefault="00CF2FBB" w:rsidP="00DD0BEA">
            <w:pPr>
              <w:pStyle w:val="TAL"/>
              <w:rPr>
                <w:rFonts w:cs="Arial"/>
                <w:lang w:eastAsia="ja-JP"/>
              </w:rPr>
            </w:pPr>
          </w:p>
        </w:tc>
        <w:tc>
          <w:tcPr>
            <w:tcW w:w="1080" w:type="dxa"/>
          </w:tcPr>
          <w:p w14:paraId="0DC431AA" w14:textId="77777777" w:rsidR="00CF2FBB" w:rsidRPr="001D2E49" w:rsidRDefault="00CF2FBB" w:rsidP="00DD0BEA">
            <w:pPr>
              <w:pStyle w:val="TAL"/>
              <w:jc w:val="center"/>
              <w:rPr>
                <w:lang w:eastAsia="ja-JP"/>
              </w:rPr>
            </w:pPr>
            <w:r w:rsidRPr="001D2E49">
              <w:rPr>
                <w:lang w:eastAsia="ja-JP"/>
              </w:rPr>
              <w:t>YES</w:t>
            </w:r>
          </w:p>
        </w:tc>
        <w:tc>
          <w:tcPr>
            <w:tcW w:w="1080" w:type="dxa"/>
          </w:tcPr>
          <w:p w14:paraId="3AB20639" w14:textId="77777777" w:rsidR="00CF2FBB" w:rsidRPr="001D2E49" w:rsidRDefault="00CF2FBB" w:rsidP="00DD0BEA">
            <w:pPr>
              <w:pStyle w:val="TAL"/>
              <w:jc w:val="center"/>
              <w:rPr>
                <w:lang w:eastAsia="ja-JP"/>
              </w:rPr>
            </w:pPr>
            <w:r w:rsidRPr="001D2E49">
              <w:rPr>
                <w:lang w:eastAsia="ja-JP"/>
              </w:rPr>
              <w:t>ignore</w:t>
            </w:r>
          </w:p>
        </w:tc>
      </w:tr>
      <w:tr w:rsidR="00CF2FBB" w:rsidRPr="001D2E49" w14:paraId="24D359EE" w14:textId="77777777" w:rsidTr="00DD0BEA">
        <w:tc>
          <w:tcPr>
            <w:tcW w:w="2160" w:type="dxa"/>
          </w:tcPr>
          <w:p w14:paraId="1C16807E" w14:textId="77777777" w:rsidR="00CF2FBB" w:rsidRPr="001D2E49" w:rsidRDefault="00CF2FBB" w:rsidP="00DD0BEA">
            <w:pPr>
              <w:pStyle w:val="TAL"/>
              <w:rPr>
                <w:rFonts w:cs="Arial"/>
                <w:lang w:eastAsia="ja-JP"/>
              </w:rPr>
            </w:pPr>
            <w:r w:rsidRPr="001D2E49">
              <w:rPr>
                <w:lang w:eastAsia="ja-JP"/>
              </w:rPr>
              <w:t xml:space="preserve">UE Security Capabilities </w:t>
            </w:r>
          </w:p>
        </w:tc>
        <w:tc>
          <w:tcPr>
            <w:tcW w:w="1080" w:type="dxa"/>
          </w:tcPr>
          <w:p w14:paraId="264C1F37" w14:textId="77777777" w:rsidR="00CF2FBB" w:rsidRPr="001D2E49" w:rsidRDefault="00CF2FBB" w:rsidP="00DD0BEA">
            <w:pPr>
              <w:pStyle w:val="TAL"/>
              <w:rPr>
                <w:lang w:eastAsia="ja-JP"/>
              </w:rPr>
            </w:pPr>
            <w:r w:rsidRPr="001D2E49">
              <w:rPr>
                <w:lang w:eastAsia="ja-JP"/>
              </w:rPr>
              <w:t>M</w:t>
            </w:r>
          </w:p>
        </w:tc>
        <w:tc>
          <w:tcPr>
            <w:tcW w:w="1080" w:type="dxa"/>
          </w:tcPr>
          <w:p w14:paraId="515658B9" w14:textId="77777777" w:rsidR="00CF2FBB" w:rsidRPr="001D2E49" w:rsidRDefault="00CF2FBB" w:rsidP="00DD0BEA">
            <w:pPr>
              <w:pStyle w:val="TAL"/>
              <w:rPr>
                <w:rFonts w:cs="Arial"/>
                <w:lang w:eastAsia="ja-JP"/>
              </w:rPr>
            </w:pPr>
          </w:p>
        </w:tc>
        <w:tc>
          <w:tcPr>
            <w:tcW w:w="1512" w:type="dxa"/>
          </w:tcPr>
          <w:p w14:paraId="78967F94" w14:textId="77777777" w:rsidR="00CF2FBB" w:rsidRPr="001D2E49" w:rsidRDefault="00CF2FBB" w:rsidP="00DD0BEA">
            <w:pPr>
              <w:pStyle w:val="TAL"/>
              <w:rPr>
                <w:lang w:eastAsia="ja-JP"/>
              </w:rPr>
            </w:pPr>
            <w:r w:rsidRPr="001D2E49">
              <w:rPr>
                <w:lang w:eastAsia="ja-JP"/>
              </w:rPr>
              <w:t>9.3.1.86</w:t>
            </w:r>
          </w:p>
        </w:tc>
        <w:tc>
          <w:tcPr>
            <w:tcW w:w="1728" w:type="dxa"/>
          </w:tcPr>
          <w:p w14:paraId="40A950D2" w14:textId="77777777" w:rsidR="00CF2FBB" w:rsidRPr="001D2E49" w:rsidRDefault="00CF2FBB" w:rsidP="00DD0BEA">
            <w:pPr>
              <w:pStyle w:val="TAL"/>
              <w:rPr>
                <w:rFonts w:cs="Arial"/>
                <w:lang w:eastAsia="ja-JP"/>
              </w:rPr>
            </w:pPr>
          </w:p>
        </w:tc>
        <w:tc>
          <w:tcPr>
            <w:tcW w:w="1080" w:type="dxa"/>
          </w:tcPr>
          <w:p w14:paraId="3A8E4C1A" w14:textId="77777777" w:rsidR="00CF2FBB" w:rsidRPr="001D2E49" w:rsidRDefault="00CF2FBB" w:rsidP="00DD0BEA">
            <w:pPr>
              <w:pStyle w:val="TAL"/>
              <w:jc w:val="center"/>
              <w:rPr>
                <w:lang w:eastAsia="ja-JP"/>
              </w:rPr>
            </w:pPr>
            <w:r w:rsidRPr="001D2E49">
              <w:rPr>
                <w:lang w:eastAsia="ja-JP"/>
              </w:rPr>
              <w:t>YES</w:t>
            </w:r>
          </w:p>
        </w:tc>
        <w:tc>
          <w:tcPr>
            <w:tcW w:w="1080" w:type="dxa"/>
          </w:tcPr>
          <w:p w14:paraId="000A43B0" w14:textId="77777777" w:rsidR="00CF2FBB" w:rsidRPr="001D2E49" w:rsidRDefault="00CF2FBB" w:rsidP="00DD0BEA">
            <w:pPr>
              <w:pStyle w:val="TAL"/>
              <w:jc w:val="center"/>
              <w:rPr>
                <w:lang w:eastAsia="ja-JP"/>
              </w:rPr>
            </w:pPr>
            <w:r w:rsidRPr="001D2E49">
              <w:rPr>
                <w:lang w:eastAsia="ja-JP"/>
              </w:rPr>
              <w:t>reject</w:t>
            </w:r>
          </w:p>
        </w:tc>
      </w:tr>
      <w:tr w:rsidR="00CF2FBB" w:rsidRPr="001D2E49" w14:paraId="5E8F41AD" w14:textId="77777777" w:rsidTr="00DD0BEA">
        <w:tc>
          <w:tcPr>
            <w:tcW w:w="2160" w:type="dxa"/>
          </w:tcPr>
          <w:p w14:paraId="5B2DD2A2" w14:textId="77777777" w:rsidR="00CF2FBB" w:rsidRPr="001D2E49" w:rsidRDefault="00CF2FBB" w:rsidP="00DD0BEA">
            <w:pPr>
              <w:pStyle w:val="TAL"/>
              <w:rPr>
                <w:rFonts w:cs="Arial"/>
                <w:lang w:eastAsia="ja-JP"/>
              </w:rPr>
            </w:pPr>
            <w:r w:rsidRPr="001D2E49">
              <w:rPr>
                <w:bCs/>
                <w:lang w:eastAsia="ja-JP"/>
              </w:rPr>
              <w:t>Security Context</w:t>
            </w:r>
          </w:p>
        </w:tc>
        <w:tc>
          <w:tcPr>
            <w:tcW w:w="1080" w:type="dxa"/>
          </w:tcPr>
          <w:p w14:paraId="07F669CC" w14:textId="77777777" w:rsidR="00CF2FBB" w:rsidRPr="001D2E49" w:rsidRDefault="00CF2FBB" w:rsidP="00DD0BEA">
            <w:pPr>
              <w:pStyle w:val="TAL"/>
              <w:rPr>
                <w:lang w:eastAsia="ja-JP"/>
              </w:rPr>
            </w:pPr>
            <w:r w:rsidRPr="001D2E49">
              <w:rPr>
                <w:bCs/>
                <w:lang w:eastAsia="ja-JP"/>
              </w:rPr>
              <w:t>M</w:t>
            </w:r>
          </w:p>
        </w:tc>
        <w:tc>
          <w:tcPr>
            <w:tcW w:w="1080" w:type="dxa"/>
          </w:tcPr>
          <w:p w14:paraId="13455B87" w14:textId="77777777" w:rsidR="00CF2FBB" w:rsidRPr="001D2E49" w:rsidRDefault="00CF2FBB" w:rsidP="00DD0BEA">
            <w:pPr>
              <w:pStyle w:val="TAL"/>
              <w:rPr>
                <w:rFonts w:cs="Arial"/>
                <w:lang w:eastAsia="ja-JP"/>
              </w:rPr>
            </w:pPr>
          </w:p>
        </w:tc>
        <w:tc>
          <w:tcPr>
            <w:tcW w:w="1512" w:type="dxa"/>
          </w:tcPr>
          <w:p w14:paraId="66D50828" w14:textId="77777777" w:rsidR="00CF2FBB" w:rsidRPr="001D2E49" w:rsidRDefault="00CF2FBB" w:rsidP="00DD0BEA">
            <w:pPr>
              <w:pStyle w:val="TAL"/>
              <w:rPr>
                <w:lang w:eastAsia="ja-JP"/>
              </w:rPr>
            </w:pPr>
            <w:r w:rsidRPr="001D2E49">
              <w:rPr>
                <w:lang w:eastAsia="ja-JP"/>
              </w:rPr>
              <w:t>9.3.1.88</w:t>
            </w:r>
          </w:p>
        </w:tc>
        <w:tc>
          <w:tcPr>
            <w:tcW w:w="1728" w:type="dxa"/>
          </w:tcPr>
          <w:p w14:paraId="15A6D6A0" w14:textId="77777777" w:rsidR="00CF2FBB" w:rsidRPr="001D2E49" w:rsidRDefault="00CF2FBB" w:rsidP="00DD0BEA">
            <w:pPr>
              <w:pStyle w:val="TAL"/>
              <w:rPr>
                <w:rFonts w:cs="Arial"/>
                <w:lang w:eastAsia="ja-JP"/>
              </w:rPr>
            </w:pPr>
          </w:p>
        </w:tc>
        <w:tc>
          <w:tcPr>
            <w:tcW w:w="1080" w:type="dxa"/>
          </w:tcPr>
          <w:p w14:paraId="3C8487C6" w14:textId="77777777" w:rsidR="00CF2FBB" w:rsidRPr="001D2E49" w:rsidRDefault="00CF2FBB" w:rsidP="00DD0BEA">
            <w:pPr>
              <w:pStyle w:val="TAL"/>
              <w:jc w:val="center"/>
              <w:rPr>
                <w:lang w:eastAsia="ja-JP"/>
              </w:rPr>
            </w:pPr>
            <w:r w:rsidRPr="001D2E49">
              <w:rPr>
                <w:lang w:eastAsia="ja-JP"/>
              </w:rPr>
              <w:t>YES</w:t>
            </w:r>
          </w:p>
        </w:tc>
        <w:tc>
          <w:tcPr>
            <w:tcW w:w="1080" w:type="dxa"/>
          </w:tcPr>
          <w:p w14:paraId="435993FE" w14:textId="77777777" w:rsidR="00CF2FBB" w:rsidRPr="001D2E49" w:rsidRDefault="00CF2FBB" w:rsidP="00DD0BEA">
            <w:pPr>
              <w:pStyle w:val="TAL"/>
              <w:jc w:val="center"/>
              <w:rPr>
                <w:lang w:eastAsia="ja-JP"/>
              </w:rPr>
            </w:pPr>
            <w:r w:rsidRPr="001D2E49">
              <w:rPr>
                <w:lang w:eastAsia="ja-JP"/>
              </w:rPr>
              <w:t>reject</w:t>
            </w:r>
          </w:p>
        </w:tc>
      </w:tr>
      <w:tr w:rsidR="00CF2FBB" w:rsidRPr="001D2E49" w14:paraId="6DF1554F" w14:textId="77777777" w:rsidTr="00DD0BEA">
        <w:tc>
          <w:tcPr>
            <w:tcW w:w="2160" w:type="dxa"/>
          </w:tcPr>
          <w:p w14:paraId="38D771D9" w14:textId="77777777" w:rsidR="00CF2FBB" w:rsidRPr="001D2E49" w:rsidRDefault="00CF2FBB" w:rsidP="00DD0BEA">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3C37702B" w14:textId="77777777" w:rsidR="00CF2FBB" w:rsidRPr="001D2E49" w:rsidRDefault="00CF2FBB" w:rsidP="00DD0BEA">
            <w:pPr>
              <w:pStyle w:val="TAL"/>
              <w:rPr>
                <w:lang w:eastAsia="ja-JP"/>
              </w:rPr>
            </w:pPr>
            <w:r w:rsidRPr="001D2E49">
              <w:rPr>
                <w:lang w:eastAsia="ja-JP"/>
              </w:rPr>
              <w:t>O</w:t>
            </w:r>
          </w:p>
        </w:tc>
        <w:tc>
          <w:tcPr>
            <w:tcW w:w="1080" w:type="dxa"/>
          </w:tcPr>
          <w:p w14:paraId="35D6EF66" w14:textId="77777777" w:rsidR="00CF2FBB" w:rsidRPr="001D2E49" w:rsidRDefault="00CF2FBB" w:rsidP="00DD0BEA">
            <w:pPr>
              <w:pStyle w:val="TAL"/>
              <w:rPr>
                <w:rFonts w:cs="Arial"/>
                <w:lang w:eastAsia="ja-JP"/>
              </w:rPr>
            </w:pPr>
          </w:p>
        </w:tc>
        <w:tc>
          <w:tcPr>
            <w:tcW w:w="1512" w:type="dxa"/>
          </w:tcPr>
          <w:p w14:paraId="11AAE45D" w14:textId="77777777" w:rsidR="00CF2FBB" w:rsidRPr="001D2E49" w:rsidRDefault="00CF2FBB" w:rsidP="00DD0BEA">
            <w:pPr>
              <w:pStyle w:val="TAL"/>
              <w:rPr>
                <w:lang w:eastAsia="ja-JP"/>
              </w:rPr>
            </w:pPr>
            <w:r w:rsidRPr="001D2E49">
              <w:rPr>
                <w:lang w:eastAsia="ja-JP"/>
              </w:rPr>
              <w:t>9.3.1.55</w:t>
            </w:r>
          </w:p>
        </w:tc>
        <w:tc>
          <w:tcPr>
            <w:tcW w:w="1728" w:type="dxa"/>
          </w:tcPr>
          <w:p w14:paraId="64078220" w14:textId="77777777" w:rsidR="00CF2FBB" w:rsidRPr="001D2E49" w:rsidRDefault="00CF2FBB" w:rsidP="00DD0BEA">
            <w:pPr>
              <w:pStyle w:val="TAL"/>
              <w:rPr>
                <w:rFonts w:cs="Arial"/>
                <w:lang w:eastAsia="ja-JP"/>
              </w:rPr>
            </w:pPr>
          </w:p>
        </w:tc>
        <w:tc>
          <w:tcPr>
            <w:tcW w:w="1080" w:type="dxa"/>
          </w:tcPr>
          <w:p w14:paraId="0F17E443" w14:textId="77777777" w:rsidR="00CF2FBB" w:rsidRPr="001D2E49" w:rsidRDefault="00CF2FBB" w:rsidP="00DD0BEA">
            <w:pPr>
              <w:pStyle w:val="TAL"/>
              <w:jc w:val="center"/>
              <w:rPr>
                <w:lang w:eastAsia="ja-JP"/>
              </w:rPr>
            </w:pPr>
            <w:r w:rsidRPr="001D2E49">
              <w:rPr>
                <w:lang w:eastAsia="ja-JP"/>
              </w:rPr>
              <w:t>YES</w:t>
            </w:r>
          </w:p>
        </w:tc>
        <w:tc>
          <w:tcPr>
            <w:tcW w:w="1080" w:type="dxa"/>
          </w:tcPr>
          <w:p w14:paraId="229CA1A1" w14:textId="77777777" w:rsidR="00CF2FBB" w:rsidRPr="001D2E49" w:rsidRDefault="00CF2FBB" w:rsidP="00DD0BEA">
            <w:pPr>
              <w:pStyle w:val="TAL"/>
              <w:jc w:val="center"/>
              <w:rPr>
                <w:lang w:eastAsia="ja-JP"/>
              </w:rPr>
            </w:pPr>
            <w:r w:rsidRPr="001D2E49">
              <w:rPr>
                <w:lang w:eastAsia="ja-JP"/>
              </w:rPr>
              <w:t>reject</w:t>
            </w:r>
          </w:p>
        </w:tc>
      </w:tr>
      <w:tr w:rsidR="00CF2FBB" w:rsidRPr="001D2E49" w14:paraId="7B215126" w14:textId="77777777" w:rsidTr="00DD0BEA">
        <w:tc>
          <w:tcPr>
            <w:tcW w:w="2160" w:type="dxa"/>
          </w:tcPr>
          <w:p w14:paraId="5E629DE6" w14:textId="77777777" w:rsidR="00CF2FBB" w:rsidRPr="001D2E49" w:rsidRDefault="00CF2FBB" w:rsidP="00DD0BEA">
            <w:pPr>
              <w:pStyle w:val="TAL"/>
              <w:rPr>
                <w:lang w:val="en-US"/>
              </w:rPr>
            </w:pPr>
            <w:r w:rsidRPr="001D2E49">
              <w:rPr>
                <w:lang w:val="en-US"/>
              </w:rPr>
              <w:t>NASC</w:t>
            </w:r>
          </w:p>
        </w:tc>
        <w:tc>
          <w:tcPr>
            <w:tcW w:w="1080" w:type="dxa"/>
          </w:tcPr>
          <w:p w14:paraId="08507778" w14:textId="77777777" w:rsidR="00CF2FBB" w:rsidRPr="001D2E49" w:rsidRDefault="00CF2FBB" w:rsidP="00DD0BEA">
            <w:pPr>
              <w:pStyle w:val="TAL"/>
              <w:rPr>
                <w:lang w:eastAsia="ja-JP"/>
              </w:rPr>
            </w:pPr>
            <w:r w:rsidRPr="001D2E49">
              <w:rPr>
                <w:lang w:eastAsia="ja-JP"/>
              </w:rPr>
              <w:t>O</w:t>
            </w:r>
          </w:p>
        </w:tc>
        <w:tc>
          <w:tcPr>
            <w:tcW w:w="1080" w:type="dxa"/>
          </w:tcPr>
          <w:p w14:paraId="1203F430" w14:textId="77777777" w:rsidR="00CF2FBB" w:rsidRPr="001D2E49" w:rsidRDefault="00CF2FBB" w:rsidP="00DD0BEA">
            <w:pPr>
              <w:pStyle w:val="TAL"/>
              <w:rPr>
                <w:rFonts w:cs="Arial"/>
                <w:lang w:eastAsia="ja-JP"/>
              </w:rPr>
            </w:pPr>
          </w:p>
        </w:tc>
        <w:tc>
          <w:tcPr>
            <w:tcW w:w="1512" w:type="dxa"/>
          </w:tcPr>
          <w:p w14:paraId="3CBB94C1" w14:textId="77777777" w:rsidR="00CF2FBB" w:rsidRPr="001D2E49" w:rsidRDefault="00CF2FBB" w:rsidP="00DD0BEA">
            <w:pPr>
              <w:pStyle w:val="TAL"/>
              <w:rPr>
                <w:lang w:eastAsia="ja-JP"/>
              </w:rPr>
            </w:pPr>
            <w:r w:rsidRPr="001D2E49">
              <w:rPr>
                <w:lang w:eastAsia="ja-JP"/>
              </w:rPr>
              <w:t>NAS-PDU</w:t>
            </w:r>
          </w:p>
          <w:p w14:paraId="03467640" w14:textId="77777777" w:rsidR="00CF2FBB" w:rsidRPr="001D2E49" w:rsidRDefault="00CF2FBB" w:rsidP="00DD0BEA">
            <w:pPr>
              <w:pStyle w:val="TAL"/>
              <w:rPr>
                <w:lang w:eastAsia="ja-JP"/>
              </w:rPr>
            </w:pPr>
            <w:r w:rsidRPr="001D2E49">
              <w:rPr>
                <w:lang w:eastAsia="ja-JP"/>
              </w:rPr>
              <w:t>9.3.3.4</w:t>
            </w:r>
          </w:p>
        </w:tc>
        <w:tc>
          <w:tcPr>
            <w:tcW w:w="1728" w:type="dxa"/>
          </w:tcPr>
          <w:p w14:paraId="41332953" w14:textId="77777777" w:rsidR="00CF2FBB" w:rsidRPr="001D2E49" w:rsidRDefault="00CF2FBB" w:rsidP="00DD0BEA">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62C53835" w14:textId="77777777" w:rsidR="00CF2FBB" w:rsidRPr="001D2E49" w:rsidRDefault="00CF2FBB" w:rsidP="00DD0BEA">
            <w:pPr>
              <w:pStyle w:val="TAL"/>
              <w:jc w:val="center"/>
              <w:rPr>
                <w:lang w:eastAsia="ja-JP"/>
              </w:rPr>
            </w:pPr>
            <w:r w:rsidRPr="001D2E49">
              <w:rPr>
                <w:lang w:eastAsia="ja-JP"/>
              </w:rPr>
              <w:t>YES</w:t>
            </w:r>
          </w:p>
        </w:tc>
        <w:tc>
          <w:tcPr>
            <w:tcW w:w="1080" w:type="dxa"/>
          </w:tcPr>
          <w:p w14:paraId="430A3F0B" w14:textId="77777777" w:rsidR="00CF2FBB" w:rsidRPr="001D2E49" w:rsidRDefault="00CF2FBB" w:rsidP="00DD0BEA">
            <w:pPr>
              <w:pStyle w:val="TAL"/>
              <w:jc w:val="center"/>
              <w:rPr>
                <w:lang w:eastAsia="ja-JP"/>
              </w:rPr>
            </w:pPr>
            <w:r w:rsidRPr="001D2E49">
              <w:rPr>
                <w:lang w:eastAsia="ja-JP"/>
              </w:rPr>
              <w:t>reject</w:t>
            </w:r>
          </w:p>
        </w:tc>
      </w:tr>
      <w:tr w:rsidR="00CF2FBB" w:rsidRPr="001D2E49" w14:paraId="5D9BD3C5" w14:textId="77777777" w:rsidTr="00DD0BEA">
        <w:tc>
          <w:tcPr>
            <w:tcW w:w="2160" w:type="dxa"/>
          </w:tcPr>
          <w:p w14:paraId="48331BEF" w14:textId="77777777" w:rsidR="00CF2FBB" w:rsidRPr="001D2E49" w:rsidRDefault="00CF2FBB" w:rsidP="00DD0BEA">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6BC386D9" w14:textId="77777777" w:rsidR="00CF2FBB" w:rsidRPr="001D2E49" w:rsidRDefault="00CF2FBB" w:rsidP="00DD0BEA">
            <w:pPr>
              <w:pStyle w:val="TAL"/>
              <w:rPr>
                <w:rFonts w:eastAsia="MS Mincho" w:cs="Arial"/>
                <w:lang w:eastAsia="ja-JP"/>
              </w:rPr>
            </w:pPr>
          </w:p>
        </w:tc>
        <w:tc>
          <w:tcPr>
            <w:tcW w:w="1080" w:type="dxa"/>
          </w:tcPr>
          <w:p w14:paraId="471929AB" w14:textId="77777777" w:rsidR="00CF2FBB" w:rsidRPr="001D2E49" w:rsidRDefault="00CF2FBB" w:rsidP="00DD0BEA">
            <w:pPr>
              <w:pStyle w:val="TAL"/>
              <w:rPr>
                <w:rFonts w:cs="Arial"/>
                <w:lang w:eastAsia="ja-JP"/>
              </w:rPr>
            </w:pPr>
            <w:r w:rsidRPr="001D2E49">
              <w:rPr>
                <w:i/>
                <w:iCs/>
                <w:lang w:eastAsia="ja-JP"/>
              </w:rPr>
              <w:t>1</w:t>
            </w:r>
          </w:p>
        </w:tc>
        <w:tc>
          <w:tcPr>
            <w:tcW w:w="1512" w:type="dxa"/>
          </w:tcPr>
          <w:p w14:paraId="2B606242" w14:textId="77777777" w:rsidR="00CF2FBB" w:rsidRPr="001D2E49" w:rsidRDefault="00CF2FBB" w:rsidP="00DD0BEA">
            <w:pPr>
              <w:pStyle w:val="TAL"/>
              <w:rPr>
                <w:rFonts w:cs="Arial"/>
                <w:lang w:eastAsia="ja-JP"/>
              </w:rPr>
            </w:pPr>
          </w:p>
        </w:tc>
        <w:tc>
          <w:tcPr>
            <w:tcW w:w="1728" w:type="dxa"/>
          </w:tcPr>
          <w:p w14:paraId="2BA64F5A" w14:textId="77777777" w:rsidR="00CF2FBB" w:rsidRPr="001D2E49" w:rsidRDefault="00CF2FBB" w:rsidP="00DD0BEA">
            <w:pPr>
              <w:pStyle w:val="TAL"/>
              <w:rPr>
                <w:rFonts w:cs="Arial"/>
                <w:lang w:eastAsia="ja-JP"/>
              </w:rPr>
            </w:pPr>
          </w:p>
        </w:tc>
        <w:tc>
          <w:tcPr>
            <w:tcW w:w="1080" w:type="dxa"/>
          </w:tcPr>
          <w:p w14:paraId="263EED37" w14:textId="77777777" w:rsidR="00CF2FBB" w:rsidRPr="001D2E49" w:rsidRDefault="00CF2FBB" w:rsidP="00DD0BEA">
            <w:pPr>
              <w:pStyle w:val="TAL"/>
              <w:jc w:val="center"/>
              <w:rPr>
                <w:rFonts w:eastAsia="MS Mincho" w:cs="Arial"/>
                <w:lang w:eastAsia="ja-JP"/>
              </w:rPr>
            </w:pPr>
            <w:r w:rsidRPr="001D2E49">
              <w:rPr>
                <w:lang w:eastAsia="ja-JP"/>
              </w:rPr>
              <w:t>YES</w:t>
            </w:r>
          </w:p>
        </w:tc>
        <w:tc>
          <w:tcPr>
            <w:tcW w:w="1080" w:type="dxa"/>
          </w:tcPr>
          <w:p w14:paraId="571F0F53" w14:textId="77777777" w:rsidR="00CF2FBB" w:rsidRPr="001D2E49" w:rsidRDefault="00CF2FBB" w:rsidP="00DD0BEA">
            <w:pPr>
              <w:pStyle w:val="TAL"/>
              <w:jc w:val="center"/>
              <w:rPr>
                <w:rFonts w:cs="Arial"/>
                <w:lang w:eastAsia="ja-JP"/>
              </w:rPr>
            </w:pPr>
            <w:r w:rsidRPr="001D2E49">
              <w:rPr>
                <w:lang w:eastAsia="ja-JP"/>
              </w:rPr>
              <w:t>reject</w:t>
            </w:r>
          </w:p>
        </w:tc>
      </w:tr>
      <w:tr w:rsidR="00CF2FBB" w:rsidRPr="001D2E49" w14:paraId="1FD09B35" w14:textId="77777777" w:rsidTr="00DD0BEA">
        <w:tc>
          <w:tcPr>
            <w:tcW w:w="2160" w:type="dxa"/>
          </w:tcPr>
          <w:p w14:paraId="3E1806A1" w14:textId="77777777" w:rsidR="00CF2FBB" w:rsidRPr="001D2E49" w:rsidRDefault="00CF2FBB" w:rsidP="00DD0BEA">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3AC33511" w14:textId="77777777" w:rsidR="00CF2FBB" w:rsidRPr="001D2E49" w:rsidRDefault="00CF2FBB" w:rsidP="00DD0BEA">
            <w:pPr>
              <w:pStyle w:val="TAL"/>
              <w:rPr>
                <w:rFonts w:eastAsia="MS Mincho" w:cs="Arial"/>
                <w:lang w:eastAsia="ja-JP"/>
              </w:rPr>
            </w:pPr>
          </w:p>
        </w:tc>
        <w:tc>
          <w:tcPr>
            <w:tcW w:w="1080" w:type="dxa"/>
          </w:tcPr>
          <w:p w14:paraId="6DD79A33" w14:textId="77777777" w:rsidR="00CF2FBB" w:rsidRPr="001D2E49" w:rsidRDefault="00CF2FBB" w:rsidP="00DD0BEA">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03438C3E" w14:textId="77777777" w:rsidR="00CF2FBB" w:rsidRPr="001D2E49" w:rsidRDefault="00CF2FBB" w:rsidP="00DD0BEA">
            <w:pPr>
              <w:pStyle w:val="TAL"/>
              <w:rPr>
                <w:rFonts w:cs="Arial"/>
                <w:lang w:eastAsia="ja-JP"/>
              </w:rPr>
            </w:pPr>
          </w:p>
        </w:tc>
        <w:tc>
          <w:tcPr>
            <w:tcW w:w="1728" w:type="dxa"/>
          </w:tcPr>
          <w:p w14:paraId="5167E7C9" w14:textId="77777777" w:rsidR="00CF2FBB" w:rsidRPr="001D2E49" w:rsidRDefault="00CF2FBB" w:rsidP="00DD0BEA">
            <w:pPr>
              <w:pStyle w:val="TAL"/>
              <w:rPr>
                <w:rFonts w:cs="Arial"/>
                <w:lang w:eastAsia="ja-JP"/>
              </w:rPr>
            </w:pPr>
          </w:p>
        </w:tc>
        <w:tc>
          <w:tcPr>
            <w:tcW w:w="1080" w:type="dxa"/>
          </w:tcPr>
          <w:p w14:paraId="1A33EBE1" w14:textId="77777777" w:rsidR="00CF2FBB" w:rsidRPr="001D2E49" w:rsidRDefault="00CF2FBB" w:rsidP="00DD0BEA">
            <w:pPr>
              <w:pStyle w:val="TAL"/>
              <w:jc w:val="center"/>
              <w:rPr>
                <w:rFonts w:eastAsia="MS Mincho" w:cs="Arial"/>
                <w:lang w:eastAsia="ja-JP"/>
              </w:rPr>
            </w:pPr>
            <w:r w:rsidRPr="001D2E49">
              <w:rPr>
                <w:lang w:eastAsia="ja-JP"/>
              </w:rPr>
              <w:t>-</w:t>
            </w:r>
          </w:p>
        </w:tc>
        <w:tc>
          <w:tcPr>
            <w:tcW w:w="1080" w:type="dxa"/>
          </w:tcPr>
          <w:p w14:paraId="54ECE9C2" w14:textId="77777777" w:rsidR="00CF2FBB" w:rsidRPr="001D2E49" w:rsidRDefault="00CF2FBB" w:rsidP="00DD0BEA">
            <w:pPr>
              <w:pStyle w:val="TAL"/>
              <w:jc w:val="center"/>
              <w:rPr>
                <w:rFonts w:cs="Arial"/>
                <w:lang w:eastAsia="ja-JP"/>
              </w:rPr>
            </w:pPr>
          </w:p>
        </w:tc>
      </w:tr>
      <w:tr w:rsidR="00CF2FBB" w:rsidRPr="001D2E49" w14:paraId="4EE1FDAE" w14:textId="77777777" w:rsidTr="00DD0BEA">
        <w:tc>
          <w:tcPr>
            <w:tcW w:w="2160" w:type="dxa"/>
          </w:tcPr>
          <w:p w14:paraId="20DF1107" w14:textId="77777777" w:rsidR="00CF2FBB" w:rsidRPr="001D2E49" w:rsidRDefault="00CF2FBB" w:rsidP="00DD0BEA">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289D0C0A" w14:textId="77777777" w:rsidR="00CF2FBB" w:rsidRPr="001D2E49" w:rsidRDefault="00CF2FBB" w:rsidP="00DD0BEA">
            <w:pPr>
              <w:pStyle w:val="TAL"/>
              <w:rPr>
                <w:rFonts w:eastAsia="MS Mincho" w:cs="Arial"/>
                <w:lang w:eastAsia="ja-JP"/>
              </w:rPr>
            </w:pPr>
            <w:r w:rsidRPr="001D2E49">
              <w:rPr>
                <w:lang w:eastAsia="ja-JP"/>
              </w:rPr>
              <w:t>M</w:t>
            </w:r>
          </w:p>
        </w:tc>
        <w:tc>
          <w:tcPr>
            <w:tcW w:w="1080" w:type="dxa"/>
          </w:tcPr>
          <w:p w14:paraId="2BE3B4F3" w14:textId="77777777" w:rsidR="00CF2FBB" w:rsidRPr="001D2E49" w:rsidRDefault="00CF2FBB" w:rsidP="00DD0BEA">
            <w:pPr>
              <w:pStyle w:val="TAL"/>
              <w:rPr>
                <w:rFonts w:cs="Arial"/>
                <w:lang w:eastAsia="ja-JP"/>
              </w:rPr>
            </w:pPr>
          </w:p>
        </w:tc>
        <w:tc>
          <w:tcPr>
            <w:tcW w:w="1512" w:type="dxa"/>
          </w:tcPr>
          <w:p w14:paraId="59A19588" w14:textId="77777777" w:rsidR="00CF2FBB" w:rsidRPr="001D2E49" w:rsidRDefault="00CF2FBB" w:rsidP="00DD0BEA">
            <w:pPr>
              <w:pStyle w:val="TAL"/>
              <w:rPr>
                <w:rFonts w:cs="Arial"/>
                <w:lang w:eastAsia="ja-JP"/>
              </w:rPr>
            </w:pPr>
            <w:r w:rsidRPr="001D2E49">
              <w:rPr>
                <w:lang w:eastAsia="ja-JP"/>
              </w:rPr>
              <w:t>9.3.1.50</w:t>
            </w:r>
          </w:p>
        </w:tc>
        <w:tc>
          <w:tcPr>
            <w:tcW w:w="1728" w:type="dxa"/>
          </w:tcPr>
          <w:p w14:paraId="26F278A5" w14:textId="77777777" w:rsidR="00CF2FBB" w:rsidRPr="001D2E49" w:rsidRDefault="00CF2FBB" w:rsidP="00DD0BEA">
            <w:pPr>
              <w:pStyle w:val="TAL"/>
              <w:rPr>
                <w:rFonts w:cs="Arial"/>
                <w:lang w:eastAsia="ja-JP"/>
              </w:rPr>
            </w:pPr>
          </w:p>
        </w:tc>
        <w:tc>
          <w:tcPr>
            <w:tcW w:w="1080" w:type="dxa"/>
          </w:tcPr>
          <w:p w14:paraId="3F0B1D8B" w14:textId="77777777" w:rsidR="00CF2FBB" w:rsidRPr="001D2E49" w:rsidRDefault="00CF2FBB" w:rsidP="00DD0BEA">
            <w:pPr>
              <w:pStyle w:val="TAL"/>
              <w:jc w:val="center"/>
              <w:rPr>
                <w:rFonts w:eastAsia="MS Mincho" w:cs="Arial"/>
                <w:lang w:eastAsia="ja-JP"/>
              </w:rPr>
            </w:pPr>
            <w:r w:rsidRPr="001D2E49">
              <w:rPr>
                <w:lang w:eastAsia="ja-JP"/>
              </w:rPr>
              <w:t>-</w:t>
            </w:r>
          </w:p>
        </w:tc>
        <w:tc>
          <w:tcPr>
            <w:tcW w:w="1080" w:type="dxa"/>
          </w:tcPr>
          <w:p w14:paraId="287941E7" w14:textId="77777777" w:rsidR="00CF2FBB" w:rsidRPr="001D2E49" w:rsidRDefault="00CF2FBB" w:rsidP="00DD0BEA">
            <w:pPr>
              <w:pStyle w:val="TAL"/>
              <w:jc w:val="center"/>
              <w:rPr>
                <w:rFonts w:cs="Arial"/>
                <w:lang w:eastAsia="ja-JP"/>
              </w:rPr>
            </w:pPr>
          </w:p>
        </w:tc>
      </w:tr>
      <w:tr w:rsidR="00CF2FBB" w:rsidRPr="001D2E49" w14:paraId="316B08B4" w14:textId="77777777" w:rsidTr="00DD0BEA">
        <w:tc>
          <w:tcPr>
            <w:tcW w:w="2160" w:type="dxa"/>
          </w:tcPr>
          <w:p w14:paraId="4ECDCFFB" w14:textId="77777777" w:rsidR="00CF2FBB" w:rsidRPr="001D2E49" w:rsidRDefault="00CF2FBB" w:rsidP="00DD0BEA">
            <w:pPr>
              <w:pStyle w:val="TAL"/>
              <w:ind w:left="165"/>
              <w:rPr>
                <w:lang w:eastAsia="ja-JP"/>
              </w:rPr>
            </w:pPr>
            <w:r w:rsidRPr="001D2E49">
              <w:rPr>
                <w:lang w:eastAsia="ja-JP"/>
              </w:rPr>
              <w:t>&gt;&gt;S-NSSAI</w:t>
            </w:r>
          </w:p>
        </w:tc>
        <w:tc>
          <w:tcPr>
            <w:tcW w:w="1080" w:type="dxa"/>
          </w:tcPr>
          <w:p w14:paraId="48B0ACDF" w14:textId="77777777" w:rsidR="00CF2FBB" w:rsidRPr="001D2E49" w:rsidRDefault="00CF2FBB" w:rsidP="00DD0BEA">
            <w:pPr>
              <w:pStyle w:val="TAL"/>
              <w:rPr>
                <w:lang w:eastAsia="ja-JP"/>
              </w:rPr>
            </w:pPr>
            <w:r w:rsidRPr="001D2E49">
              <w:rPr>
                <w:lang w:eastAsia="ja-JP"/>
              </w:rPr>
              <w:t>M</w:t>
            </w:r>
          </w:p>
        </w:tc>
        <w:tc>
          <w:tcPr>
            <w:tcW w:w="1080" w:type="dxa"/>
          </w:tcPr>
          <w:p w14:paraId="3CE4B4F0" w14:textId="77777777" w:rsidR="00CF2FBB" w:rsidRPr="001D2E49" w:rsidRDefault="00CF2FBB" w:rsidP="00DD0BEA">
            <w:pPr>
              <w:pStyle w:val="TAL"/>
              <w:rPr>
                <w:rFonts w:cs="Arial"/>
                <w:lang w:eastAsia="ja-JP"/>
              </w:rPr>
            </w:pPr>
          </w:p>
        </w:tc>
        <w:tc>
          <w:tcPr>
            <w:tcW w:w="1512" w:type="dxa"/>
          </w:tcPr>
          <w:p w14:paraId="2CFE316E" w14:textId="77777777" w:rsidR="00CF2FBB" w:rsidRPr="001D2E49" w:rsidRDefault="00CF2FBB" w:rsidP="00DD0BEA">
            <w:pPr>
              <w:pStyle w:val="TAL"/>
              <w:rPr>
                <w:lang w:eastAsia="ja-JP"/>
              </w:rPr>
            </w:pPr>
            <w:r w:rsidRPr="001D2E49">
              <w:rPr>
                <w:lang w:eastAsia="ja-JP"/>
              </w:rPr>
              <w:t>9.3.1.24</w:t>
            </w:r>
          </w:p>
        </w:tc>
        <w:tc>
          <w:tcPr>
            <w:tcW w:w="1728" w:type="dxa"/>
          </w:tcPr>
          <w:p w14:paraId="2EBB256D" w14:textId="77777777" w:rsidR="00CF2FBB" w:rsidRPr="001D2E49" w:rsidRDefault="00CF2FBB" w:rsidP="00DD0BEA">
            <w:pPr>
              <w:pStyle w:val="TAL"/>
              <w:rPr>
                <w:rFonts w:cs="Arial"/>
                <w:lang w:eastAsia="ja-JP"/>
              </w:rPr>
            </w:pPr>
          </w:p>
        </w:tc>
        <w:tc>
          <w:tcPr>
            <w:tcW w:w="1080" w:type="dxa"/>
          </w:tcPr>
          <w:p w14:paraId="5C977F9E" w14:textId="77777777" w:rsidR="00CF2FBB" w:rsidRPr="001D2E49" w:rsidRDefault="00CF2FBB" w:rsidP="00DD0BEA">
            <w:pPr>
              <w:pStyle w:val="TAL"/>
              <w:jc w:val="center"/>
              <w:rPr>
                <w:lang w:eastAsia="ja-JP"/>
              </w:rPr>
            </w:pPr>
            <w:r w:rsidRPr="001D2E49">
              <w:rPr>
                <w:lang w:eastAsia="ja-JP"/>
              </w:rPr>
              <w:t>-</w:t>
            </w:r>
          </w:p>
        </w:tc>
        <w:tc>
          <w:tcPr>
            <w:tcW w:w="1080" w:type="dxa"/>
          </w:tcPr>
          <w:p w14:paraId="3B07B301" w14:textId="77777777" w:rsidR="00CF2FBB" w:rsidRPr="001D2E49" w:rsidRDefault="00CF2FBB" w:rsidP="00DD0BEA">
            <w:pPr>
              <w:pStyle w:val="TAL"/>
              <w:jc w:val="center"/>
              <w:rPr>
                <w:rFonts w:cs="Arial"/>
                <w:lang w:eastAsia="ja-JP"/>
              </w:rPr>
            </w:pPr>
          </w:p>
        </w:tc>
      </w:tr>
      <w:tr w:rsidR="00CF2FBB" w:rsidRPr="001D2E49" w14:paraId="3B70CCE2" w14:textId="77777777" w:rsidTr="00DD0BEA">
        <w:tc>
          <w:tcPr>
            <w:tcW w:w="2160" w:type="dxa"/>
          </w:tcPr>
          <w:p w14:paraId="7239A4F9" w14:textId="77777777" w:rsidR="00CF2FBB" w:rsidRPr="001D2E49" w:rsidRDefault="00CF2FBB" w:rsidP="00DD0BEA">
            <w:pPr>
              <w:pStyle w:val="TAL"/>
              <w:ind w:left="165"/>
              <w:rPr>
                <w:lang w:eastAsia="ja-JP"/>
              </w:rPr>
            </w:pPr>
            <w:r w:rsidRPr="001D2E49">
              <w:rPr>
                <w:lang w:eastAsia="ja-JP"/>
              </w:rPr>
              <w:t>&gt;&gt;Handover Request Transfer</w:t>
            </w:r>
          </w:p>
        </w:tc>
        <w:tc>
          <w:tcPr>
            <w:tcW w:w="1080" w:type="dxa"/>
          </w:tcPr>
          <w:p w14:paraId="287ADE84" w14:textId="77777777" w:rsidR="00CF2FBB" w:rsidRPr="001D2E49" w:rsidRDefault="00CF2FBB" w:rsidP="00DD0BEA">
            <w:pPr>
              <w:pStyle w:val="TAL"/>
              <w:rPr>
                <w:lang w:eastAsia="ja-JP"/>
              </w:rPr>
            </w:pPr>
            <w:r w:rsidRPr="001D2E49">
              <w:rPr>
                <w:lang w:eastAsia="ja-JP"/>
              </w:rPr>
              <w:t>M</w:t>
            </w:r>
          </w:p>
        </w:tc>
        <w:tc>
          <w:tcPr>
            <w:tcW w:w="1080" w:type="dxa"/>
          </w:tcPr>
          <w:p w14:paraId="0CB743C0" w14:textId="77777777" w:rsidR="00CF2FBB" w:rsidRPr="001D2E49" w:rsidRDefault="00CF2FBB" w:rsidP="00DD0BEA">
            <w:pPr>
              <w:pStyle w:val="TAL"/>
              <w:rPr>
                <w:rFonts w:cs="Arial"/>
                <w:lang w:eastAsia="ja-JP"/>
              </w:rPr>
            </w:pPr>
          </w:p>
        </w:tc>
        <w:tc>
          <w:tcPr>
            <w:tcW w:w="1512" w:type="dxa"/>
          </w:tcPr>
          <w:p w14:paraId="6DAECF66" w14:textId="77777777" w:rsidR="00CF2FBB" w:rsidRPr="001D2E49" w:rsidRDefault="00CF2FBB" w:rsidP="00DD0BEA">
            <w:pPr>
              <w:pStyle w:val="TAL"/>
              <w:rPr>
                <w:lang w:eastAsia="ja-JP"/>
              </w:rPr>
            </w:pPr>
            <w:r w:rsidRPr="001D2E49">
              <w:rPr>
                <w:lang w:eastAsia="ja-JP"/>
              </w:rPr>
              <w:t>OCTET STRING</w:t>
            </w:r>
          </w:p>
        </w:tc>
        <w:tc>
          <w:tcPr>
            <w:tcW w:w="1728" w:type="dxa"/>
          </w:tcPr>
          <w:p w14:paraId="6657742A" w14:textId="77777777" w:rsidR="00CF2FBB" w:rsidRPr="001D2E49" w:rsidRDefault="00CF2FBB" w:rsidP="00DD0BE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44104FB1" w14:textId="77777777" w:rsidR="00CF2FBB" w:rsidRPr="001D2E49" w:rsidRDefault="00CF2FBB" w:rsidP="00DD0BEA">
            <w:pPr>
              <w:pStyle w:val="TAL"/>
              <w:jc w:val="center"/>
              <w:rPr>
                <w:lang w:eastAsia="ja-JP"/>
              </w:rPr>
            </w:pPr>
            <w:r w:rsidRPr="001D2E49">
              <w:rPr>
                <w:lang w:eastAsia="ja-JP"/>
              </w:rPr>
              <w:t>-</w:t>
            </w:r>
          </w:p>
        </w:tc>
        <w:tc>
          <w:tcPr>
            <w:tcW w:w="1080" w:type="dxa"/>
          </w:tcPr>
          <w:p w14:paraId="40CE0A60" w14:textId="77777777" w:rsidR="00CF2FBB" w:rsidRPr="001D2E49" w:rsidRDefault="00CF2FBB" w:rsidP="00DD0BEA">
            <w:pPr>
              <w:pStyle w:val="TAL"/>
              <w:jc w:val="center"/>
              <w:rPr>
                <w:rFonts w:cs="Arial"/>
                <w:lang w:eastAsia="ja-JP"/>
              </w:rPr>
            </w:pPr>
          </w:p>
        </w:tc>
      </w:tr>
      <w:tr w:rsidR="00CF2FBB" w:rsidRPr="001D2E49" w14:paraId="4498DC8A" w14:textId="77777777" w:rsidTr="00DD0BEA">
        <w:tc>
          <w:tcPr>
            <w:tcW w:w="2160" w:type="dxa"/>
          </w:tcPr>
          <w:p w14:paraId="7170C2EE" w14:textId="77777777" w:rsidR="00CF2FBB" w:rsidRPr="001D2E49" w:rsidRDefault="00CF2FBB" w:rsidP="00DD0BEA">
            <w:pPr>
              <w:pStyle w:val="TAL"/>
              <w:rPr>
                <w:lang w:eastAsia="ja-JP"/>
              </w:rPr>
            </w:pPr>
            <w:r w:rsidRPr="001D2E49">
              <w:rPr>
                <w:rFonts w:eastAsia="Batang" w:cs="Arial"/>
              </w:rPr>
              <w:t>Allowed NSSAI</w:t>
            </w:r>
          </w:p>
        </w:tc>
        <w:tc>
          <w:tcPr>
            <w:tcW w:w="1080" w:type="dxa"/>
          </w:tcPr>
          <w:p w14:paraId="0DF31395" w14:textId="77777777" w:rsidR="00CF2FBB" w:rsidRPr="001D2E49" w:rsidRDefault="00CF2FBB" w:rsidP="00DD0BEA">
            <w:pPr>
              <w:pStyle w:val="TAL"/>
              <w:rPr>
                <w:lang w:eastAsia="ja-JP"/>
              </w:rPr>
            </w:pPr>
            <w:r w:rsidRPr="001D2E49">
              <w:rPr>
                <w:rFonts w:cs="Arial"/>
              </w:rPr>
              <w:t>M</w:t>
            </w:r>
          </w:p>
        </w:tc>
        <w:tc>
          <w:tcPr>
            <w:tcW w:w="1080" w:type="dxa"/>
          </w:tcPr>
          <w:p w14:paraId="4142FCFE" w14:textId="77777777" w:rsidR="00CF2FBB" w:rsidRPr="001D2E49" w:rsidRDefault="00CF2FBB" w:rsidP="00DD0BEA">
            <w:pPr>
              <w:pStyle w:val="TAL"/>
              <w:rPr>
                <w:rFonts w:cs="Arial"/>
                <w:lang w:eastAsia="ja-JP"/>
              </w:rPr>
            </w:pPr>
          </w:p>
        </w:tc>
        <w:tc>
          <w:tcPr>
            <w:tcW w:w="1512" w:type="dxa"/>
          </w:tcPr>
          <w:p w14:paraId="41F06926" w14:textId="77777777" w:rsidR="00CF2FBB" w:rsidRPr="001D2E49" w:rsidRDefault="00CF2FBB" w:rsidP="00DD0BEA">
            <w:pPr>
              <w:pStyle w:val="TAL"/>
              <w:rPr>
                <w:lang w:eastAsia="ja-JP"/>
              </w:rPr>
            </w:pPr>
            <w:r w:rsidRPr="001D2E49">
              <w:t>9.3.1.31</w:t>
            </w:r>
          </w:p>
        </w:tc>
        <w:tc>
          <w:tcPr>
            <w:tcW w:w="1728" w:type="dxa"/>
          </w:tcPr>
          <w:p w14:paraId="3EFEBE95" w14:textId="77777777" w:rsidR="00CF2FBB" w:rsidRPr="001D2E49" w:rsidRDefault="00CF2FBB" w:rsidP="00DD0BEA">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DE2238F" w14:textId="77777777" w:rsidR="00CF2FBB" w:rsidRPr="001D2E49" w:rsidRDefault="00CF2FBB" w:rsidP="00DD0BEA">
            <w:pPr>
              <w:pStyle w:val="TAL"/>
              <w:jc w:val="center"/>
              <w:rPr>
                <w:lang w:eastAsia="ja-JP"/>
              </w:rPr>
            </w:pPr>
            <w:r w:rsidRPr="001D2E49">
              <w:rPr>
                <w:rFonts w:cs="Arial"/>
              </w:rPr>
              <w:t>YES</w:t>
            </w:r>
          </w:p>
        </w:tc>
        <w:tc>
          <w:tcPr>
            <w:tcW w:w="1080" w:type="dxa"/>
          </w:tcPr>
          <w:p w14:paraId="777AFF16" w14:textId="77777777" w:rsidR="00CF2FBB" w:rsidRPr="001D2E49" w:rsidRDefault="00CF2FBB" w:rsidP="00DD0BEA">
            <w:pPr>
              <w:pStyle w:val="TAL"/>
              <w:jc w:val="center"/>
              <w:rPr>
                <w:rFonts w:cs="Arial"/>
                <w:lang w:eastAsia="ja-JP"/>
              </w:rPr>
            </w:pPr>
            <w:r w:rsidRPr="001D2E49">
              <w:rPr>
                <w:rFonts w:cs="Arial"/>
                <w:lang w:eastAsia="ja-JP"/>
              </w:rPr>
              <w:t>reject</w:t>
            </w:r>
          </w:p>
        </w:tc>
      </w:tr>
      <w:tr w:rsidR="00CF2FBB" w:rsidRPr="001D2E49" w14:paraId="2477A2F3" w14:textId="77777777" w:rsidTr="00DD0BEA">
        <w:tc>
          <w:tcPr>
            <w:tcW w:w="2160" w:type="dxa"/>
          </w:tcPr>
          <w:p w14:paraId="37516330" w14:textId="77777777" w:rsidR="00CF2FBB" w:rsidRPr="001D2E49" w:rsidRDefault="00CF2FBB" w:rsidP="00DD0BEA">
            <w:pPr>
              <w:pStyle w:val="TAL"/>
              <w:rPr>
                <w:lang w:eastAsia="ja-JP"/>
              </w:rPr>
            </w:pPr>
            <w:r w:rsidRPr="001D2E49">
              <w:rPr>
                <w:rFonts w:eastAsia="Batang" w:cs="Arial"/>
                <w:lang w:eastAsia="ja-JP"/>
              </w:rPr>
              <w:t>Trace Activation</w:t>
            </w:r>
          </w:p>
        </w:tc>
        <w:tc>
          <w:tcPr>
            <w:tcW w:w="1080" w:type="dxa"/>
          </w:tcPr>
          <w:p w14:paraId="48570619" w14:textId="77777777" w:rsidR="00CF2FBB" w:rsidRPr="001D2E49" w:rsidRDefault="00CF2FBB" w:rsidP="00DD0BEA">
            <w:pPr>
              <w:pStyle w:val="TAL"/>
              <w:rPr>
                <w:lang w:eastAsia="ja-JP"/>
              </w:rPr>
            </w:pPr>
            <w:r w:rsidRPr="001D2E49">
              <w:rPr>
                <w:rFonts w:cs="Arial"/>
                <w:lang w:eastAsia="ja-JP"/>
              </w:rPr>
              <w:t>O</w:t>
            </w:r>
          </w:p>
        </w:tc>
        <w:tc>
          <w:tcPr>
            <w:tcW w:w="1080" w:type="dxa"/>
          </w:tcPr>
          <w:p w14:paraId="4D91C8DE" w14:textId="77777777" w:rsidR="00CF2FBB" w:rsidRPr="001D2E49" w:rsidRDefault="00CF2FBB" w:rsidP="00DD0BEA">
            <w:pPr>
              <w:pStyle w:val="TAL"/>
              <w:rPr>
                <w:rFonts w:cs="Arial"/>
                <w:lang w:eastAsia="ja-JP"/>
              </w:rPr>
            </w:pPr>
          </w:p>
        </w:tc>
        <w:tc>
          <w:tcPr>
            <w:tcW w:w="1512" w:type="dxa"/>
          </w:tcPr>
          <w:p w14:paraId="6CD3DA0B" w14:textId="77777777" w:rsidR="00CF2FBB" w:rsidRPr="001D2E49" w:rsidRDefault="00CF2FBB" w:rsidP="00DD0BEA">
            <w:pPr>
              <w:pStyle w:val="TAL"/>
              <w:rPr>
                <w:lang w:eastAsia="ja-JP"/>
              </w:rPr>
            </w:pPr>
            <w:r w:rsidRPr="001D2E49">
              <w:rPr>
                <w:lang w:eastAsia="ja-JP"/>
              </w:rPr>
              <w:t>9.3.1.14</w:t>
            </w:r>
          </w:p>
        </w:tc>
        <w:tc>
          <w:tcPr>
            <w:tcW w:w="1728" w:type="dxa"/>
          </w:tcPr>
          <w:p w14:paraId="1660B955" w14:textId="77777777" w:rsidR="00CF2FBB" w:rsidRPr="001D2E49" w:rsidRDefault="00CF2FBB" w:rsidP="00DD0BEA">
            <w:pPr>
              <w:pStyle w:val="TAL"/>
              <w:rPr>
                <w:rFonts w:cs="Arial"/>
                <w:lang w:eastAsia="ja-JP"/>
              </w:rPr>
            </w:pPr>
          </w:p>
        </w:tc>
        <w:tc>
          <w:tcPr>
            <w:tcW w:w="1080" w:type="dxa"/>
          </w:tcPr>
          <w:p w14:paraId="17B2A38F" w14:textId="77777777" w:rsidR="00CF2FBB" w:rsidRPr="001D2E49" w:rsidRDefault="00CF2FBB" w:rsidP="00DD0BEA">
            <w:pPr>
              <w:pStyle w:val="TAL"/>
              <w:jc w:val="center"/>
              <w:rPr>
                <w:lang w:eastAsia="ja-JP"/>
              </w:rPr>
            </w:pPr>
            <w:r w:rsidRPr="001D2E49">
              <w:rPr>
                <w:rFonts w:cs="Arial"/>
                <w:lang w:eastAsia="ja-JP"/>
              </w:rPr>
              <w:t>YES</w:t>
            </w:r>
          </w:p>
        </w:tc>
        <w:tc>
          <w:tcPr>
            <w:tcW w:w="1080" w:type="dxa"/>
          </w:tcPr>
          <w:p w14:paraId="3B3968D6" w14:textId="77777777" w:rsidR="00CF2FBB" w:rsidRPr="001D2E49" w:rsidRDefault="00CF2FBB" w:rsidP="00DD0BEA">
            <w:pPr>
              <w:pStyle w:val="TAL"/>
              <w:jc w:val="center"/>
              <w:rPr>
                <w:lang w:eastAsia="ja-JP"/>
              </w:rPr>
            </w:pPr>
            <w:r w:rsidRPr="001D2E49">
              <w:rPr>
                <w:rFonts w:cs="Arial"/>
                <w:lang w:eastAsia="ja-JP"/>
              </w:rPr>
              <w:t>ignore</w:t>
            </w:r>
          </w:p>
        </w:tc>
      </w:tr>
      <w:tr w:rsidR="00CF2FBB" w:rsidRPr="001D2E49" w14:paraId="36162604" w14:textId="77777777" w:rsidTr="00DD0BEA">
        <w:tc>
          <w:tcPr>
            <w:tcW w:w="2160" w:type="dxa"/>
          </w:tcPr>
          <w:p w14:paraId="1CB30983" w14:textId="77777777" w:rsidR="00CF2FBB" w:rsidRPr="001D2E49" w:rsidRDefault="00CF2FBB" w:rsidP="00DD0BEA">
            <w:pPr>
              <w:pStyle w:val="TAL"/>
              <w:rPr>
                <w:lang w:eastAsia="ja-JP"/>
              </w:rPr>
            </w:pPr>
            <w:r w:rsidRPr="001D2E49">
              <w:rPr>
                <w:rFonts w:eastAsia="Batang" w:cs="Arial"/>
                <w:lang w:eastAsia="ja-JP"/>
              </w:rPr>
              <w:t>Masked IMEISV</w:t>
            </w:r>
          </w:p>
        </w:tc>
        <w:tc>
          <w:tcPr>
            <w:tcW w:w="1080" w:type="dxa"/>
          </w:tcPr>
          <w:p w14:paraId="1B80BA23" w14:textId="77777777" w:rsidR="00CF2FBB" w:rsidRPr="001D2E49" w:rsidRDefault="00CF2FBB" w:rsidP="00DD0BEA">
            <w:pPr>
              <w:pStyle w:val="TAL"/>
              <w:rPr>
                <w:lang w:eastAsia="ja-JP"/>
              </w:rPr>
            </w:pPr>
            <w:r w:rsidRPr="001D2E49">
              <w:rPr>
                <w:rFonts w:cs="Arial"/>
                <w:lang w:eastAsia="zh-CN"/>
              </w:rPr>
              <w:t>O</w:t>
            </w:r>
          </w:p>
        </w:tc>
        <w:tc>
          <w:tcPr>
            <w:tcW w:w="1080" w:type="dxa"/>
          </w:tcPr>
          <w:p w14:paraId="3471987F" w14:textId="77777777" w:rsidR="00CF2FBB" w:rsidRPr="001D2E49" w:rsidRDefault="00CF2FBB" w:rsidP="00DD0BEA">
            <w:pPr>
              <w:pStyle w:val="TAL"/>
              <w:rPr>
                <w:rFonts w:cs="Arial"/>
                <w:lang w:eastAsia="ja-JP"/>
              </w:rPr>
            </w:pPr>
          </w:p>
        </w:tc>
        <w:tc>
          <w:tcPr>
            <w:tcW w:w="1512" w:type="dxa"/>
          </w:tcPr>
          <w:p w14:paraId="04F41A6E" w14:textId="77777777" w:rsidR="00CF2FBB" w:rsidRPr="001D2E49" w:rsidRDefault="00CF2FBB" w:rsidP="00DD0BEA">
            <w:pPr>
              <w:pStyle w:val="TAL"/>
              <w:rPr>
                <w:lang w:eastAsia="ja-JP"/>
              </w:rPr>
            </w:pPr>
            <w:r w:rsidRPr="001D2E49">
              <w:rPr>
                <w:lang w:eastAsia="ja-JP"/>
              </w:rPr>
              <w:t>9.3.1.54</w:t>
            </w:r>
          </w:p>
        </w:tc>
        <w:tc>
          <w:tcPr>
            <w:tcW w:w="1728" w:type="dxa"/>
          </w:tcPr>
          <w:p w14:paraId="23A69CB8" w14:textId="77777777" w:rsidR="00CF2FBB" w:rsidRPr="001D2E49" w:rsidRDefault="00CF2FBB" w:rsidP="00DD0BEA">
            <w:pPr>
              <w:pStyle w:val="TAL"/>
              <w:rPr>
                <w:rFonts w:cs="Arial"/>
                <w:lang w:eastAsia="ja-JP"/>
              </w:rPr>
            </w:pPr>
          </w:p>
        </w:tc>
        <w:tc>
          <w:tcPr>
            <w:tcW w:w="1080" w:type="dxa"/>
          </w:tcPr>
          <w:p w14:paraId="49D6FF82" w14:textId="77777777" w:rsidR="00CF2FBB" w:rsidRPr="001D2E49" w:rsidRDefault="00CF2FBB" w:rsidP="00DD0BEA">
            <w:pPr>
              <w:pStyle w:val="TAL"/>
              <w:jc w:val="center"/>
              <w:rPr>
                <w:lang w:eastAsia="ja-JP"/>
              </w:rPr>
            </w:pPr>
            <w:r w:rsidRPr="001D2E49">
              <w:rPr>
                <w:rFonts w:cs="Arial"/>
                <w:lang w:eastAsia="ja-JP"/>
              </w:rPr>
              <w:t>YES</w:t>
            </w:r>
          </w:p>
        </w:tc>
        <w:tc>
          <w:tcPr>
            <w:tcW w:w="1080" w:type="dxa"/>
          </w:tcPr>
          <w:p w14:paraId="5814EEB3" w14:textId="77777777" w:rsidR="00CF2FBB" w:rsidRPr="001D2E49" w:rsidRDefault="00CF2FBB" w:rsidP="00DD0BEA">
            <w:pPr>
              <w:pStyle w:val="TAL"/>
              <w:jc w:val="center"/>
              <w:rPr>
                <w:lang w:eastAsia="ja-JP"/>
              </w:rPr>
            </w:pPr>
            <w:r w:rsidRPr="001D2E49">
              <w:rPr>
                <w:rFonts w:cs="Arial"/>
                <w:lang w:eastAsia="ja-JP"/>
              </w:rPr>
              <w:t>ignore</w:t>
            </w:r>
          </w:p>
        </w:tc>
      </w:tr>
      <w:tr w:rsidR="00CF2FBB" w:rsidRPr="001D2E49" w14:paraId="1FCDB58D" w14:textId="77777777" w:rsidTr="00DD0BEA">
        <w:tc>
          <w:tcPr>
            <w:tcW w:w="2160" w:type="dxa"/>
          </w:tcPr>
          <w:p w14:paraId="0ABD2AE4" w14:textId="77777777" w:rsidR="00CF2FBB" w:rsidRPr="001D2E49" w:rsidRDefault="00CF2FBB" w:rsidP="00DD0BEA">
            <w:pPr>
              <w:pStyle w:val="TAL"/>
              <w:rPr>
                <w:rFonts w:cs="Arial"/>
                <w:lang w:eastAsia="ja-JP"/>
              </w:rPr>
            </w:pPr>
            <w:r w:rsidRPr="001D2E49">
              <w:rPr>
                <w:lang w:eastAsia="ja-JP"/>
              </w:rPr>
              <w:t>Source to Target Transparent Container</w:t>
            </w:r>
          </w:p>
        </w:tc>
        <w:tc>
          <w:tcPr>
            <w:tcW w:w="1080" w:type="dxa"/>
          </w:tcPr>
          <w:p w14:paraId="16233297" w14:textId="77777777" w:rsidR="00CF2FBB" w:rsidRPr="001D2E49" w:rsidRDefault="00CF2FBB" w:rsidP="00DD0BEA">
            <w:pPr>
              <w:pStyle w:val="TAL"/>
              <w:rPr>
                <w:rFonts w:cs="Arial"/>
                <w:lang w:eastAsia="ja-JP"/>
              </w:rPr>
            </w:pPr>
            <w:r w:rsidRPr="001D2E49">
              <w:rPr>
                <w:lang w:eastAsia="ja-JP"/>
              </w:rPr>
              <w:t>M</w:t>
            </w:r>
          </w:p>
        </w:tc>
        <w:tc>
          <w:tcPr>
            <w:tcW w:w="1080" w:type="dxa"/>
          </w:tcPr>
          <w:p w14:paraId="5F588273" w14:textId="77777777" w:rsidR="00CF2FBB" w:rsidRPr="001D2E49" w:rsidRDefault="00CF2FBB" w:rsidP="00DD0BEA">
            <w:pPr>
              <w:pStyle w:val="TAL"/>
              <w:rPr>
                <w:rFonts w:cs="Arial"/>
                <w:lang w:eastAsia="ja-JP"/>
              </w:rPr>
            </w:pPr>
          </w:p>
        </w:tc>
        <w:tc>
          <w:tcPr>
            <w:tcW w:w="1512" w:type="dxa"/>
          </w:tcPr>
          <w:p w14:paraId="61916D70" w14:textId="77777777" w:rsidR="00CF2FBB" w:rsidRPr="001D2E49" w:rsidRDefault="00CF2FBB" w:rsidP="00DD0BEA">
            <w:pPr>
              <w:pStyle w:val="TAL"/>
              <w:rPr>
                <w:rFonts w:cs="Arial"/>
                <w:lang w:eastAsia="ja-JP"/>
              </w:rPr>
            </w:pPr>
            <w:r w:rsidRPr="001D2E49">
              <w:rPr>
                <w:lang w:eastAsia="ja-JP"/>
              </w:rPr>
              <w:t>9.3.1.20</w:t>
            </w:r>
          </w:p>
        </w:tc>
        <w:tc>
          <w:tcPr>
            <w:tcW w:w="1728" w:type="dxa"/>
          </w:tcPr>
          <w:p w14:paraId="23203E9A" w14:textId="77777777" w:rsidR="00CF2FBB" w:rsidRPr="001D2E49" w:rsidRDefault="00CF2FBB" w:rsidP="00DD0BEA">
            <w:pPr>
              <w:pStyle w:val="TAL"/>
              <w:rPr>
                <w:rFonts w:cs="Arial"/>
                <w:lang w:eastAsia="ja-JP"/>
              </w:rPr>
            </w:pPr>
          </w:p>
        </w:tc>
        <w:tc>
          <w:tcPr>
            <w:tcW w:w="1080" w:type="dxa"/>
          </w:tcPr>
          <w:p w14:paraId="270E566A" w14:textId="77777777" w:rsidR="00CF2FBB" w:rsidRPr="001D2E49" w:rsidRDefault="00CF2FBB" w:rsidP="00DD0BEA">
            <w:pPr>
              <w:pStyle w:val="TAL"/>
              <w:jc w:val="center"/>
              <w:rPr>
                <w:rFonts w:cs="Arial"/>
                <w:lang w:eastAsia="ja-JP"/>
              </w:rPr>
            </w:pPr>
            <w:r w:rsidRPr="001D2E49">
              <w:rPr>
                <w:lang w:eastAsia="ja-JP"/>
              </w:rPr>
              <w:t>YES</w:t>
            </w:r>
          </w:p>
        </w:tc>
        <w:tc>
          <w:tcPr>
            <w:tcW w:w="1080" w:type="dxa"/>
          </w:tcPr>
          <w:p w14:paraId="6C15EA62" w14:textId="77777777" w:rsidR="00CF2FBB" w:rsidRPr="001D2E49" w:rsidRDefault="00CF2FBB" w:rsidP="00DD0BEA">
            <w:pPr>
              <w:pStyle w:val="TAL"/>
              <w:jc w:val="center"/>
              <w:rPr>
                <w:rFonts w:cs="Arial"/>
                <w:lang w:eastAsia="ja-JP"/>
              </w:rPr>
            </w:pPr>
            <w:r w:rsidRPr="001D2E49">
              <w:rPr>
                <w:lang w:eastAsia="ja-JP"/>
              </w:rPr>
              <w:t>reject</w:t>
            </w:r>
          </w:p>
        </w:tc>
      </w:tr>
      <w:tr w:rsidR="00CF2FBB" w:rsidRPr="001D2E49" w14:paraId="52D89633" w14:textId="77777777" w:rsidTr="00DD0BEA">
        <w:tc>
          <w:tcPr>
            <w:tcW w:w="2160" w:type="dxa"/>
          </w:tcPr>
          <w:p w14:paraId="31BAB71E" w14:textId="77777777" w:rsidR="00CF2FBB" w:rsidRPr="001D2E49" w:rsidRDefault="00CF2FBB" w:rsidP="00DD0BEA">
            <w:pPr>
              <w:pStyle w:val="TAL"/>
              <w:rPr>
                <w:rFonts w:cs="Arial"/>
                <w:lang w:eastAsia="ja-JP"/>
              </w:rPr>
            </w:pPr>
            <w:r w:rsidRPr="001D2E49">
              <w:rPr>
                <w:lang w:eastAsia="ja-JP"/>
              </w:rPr>
              <w:t>Mobility Restriction List</w:t>
            </w:r>
          </w:p>
        </w:tc>
        <w:tc>
          <w:tcPr>
            <w:tcW w:w="1080" w:type="dxa"/>
          </w:tcPr>
          <w:p w14:paraId="630FCC05" w14:textId="77777777" w:rsidR="00CF2FBB" w:rsidRPr="001D2E49" w:rsidRDefault="00CF2FBB" w:rsidP="00DD0BEA">
            <w:pPr>
              <w:pStyle w:val="TAL"/>
              <w:rPr>
                <w:rFonts w:cs="Arial"/>
                <w:lang w:eastAsia="ja-JP"/>
              </w:rPr>
            </w:pPr>
            <w:r w:rsidRPr="001D2E49">
              <w:rPr>
                <w:lang w:eastAsia="ja-JP"/>
              </w:rPr>
              <w:t>O</w:t>
            </w:r>
          </w:p>
        </w:tc>
        <w:tc>
          <w:tcPr>
            <w:tcW w:w="1080" w:type="dxa"/>
          </w:tcPr>
          <w:p w14:paraId="7012B8A6" w14:textId="77777777" w:rsidR="00CF2FBB" w:rsidRPr="001D2E49" w:rsidRDefault="00CF2FBB" w:rsidP="00DD0BEA">
            <w:pPr>
              <w:pStyle w:val="TAL"/>
              <w:rPr>
                <w:rFonts w:cs="Arial"/>
                <w:i/>
                <w:lang w:eastAsia="ja-JP"/>
              </w:rPr>
            </w:pPr>
          </w:p>
        </w:tc>
        <w:tc>
          <w:tcPr>
            <w:tcW w:w="1512" w:type="dxa"/>
          </w:tcPr>
          <w:p w14:paraId="1942BA88" w14:textId="77777777" w:rsidR="00CF2FBB" w:rsidRPr="001D2E49" w:rsidRDefault="00CF2FBB" w:rsidP="00DD0BEA">
            <w:pPr>
              <w:pStyle w:val="TAL"/>
              <w:rPr>
                <w:rFonts w:cs="Arial"/>
                <w:lang w:eastAsia="ja-JP"/>
              </w:rPr>
            </w:pPr>
            <w:r w:rsidRPr="001D2E49">
              <w:rPr>
                <w:lang w:eastAsia="ja-JP"/>
              </w:rPr>
              <w:t>9.3.1.85</w:t>
            </w:r>
          </w:p>
        </w:tc>
        <w:tc>
          <w:tcPr>
            <w:tcW w:w="1728" w:type="dxa"/>
          </w:tcPr>
          <w:p w14:paraId="2FFAC18F" w14:textId="77777777" w:rsidR="00CF2FBB" w:rsidRPr="001D2E49" w:rsidRDefault="00CF2FBB" w:rsidP="00DD0BEA">
            <w:pPr>
              <w:pStyle w:val="TAL"/>
              <w:rPr>
                <w:rFonts w:cs="Arial"/>
                <w:lang w:eastAsia="ja-JP"/>
              </w:rPr>
            </w:pPr>
          </w:p>
        </w:tc>
        <w:tc>
          <w:tcPr>
            <w:tcW w:w="1080" w:type="dxa"/>
          </w:tcPr>
          <w:p w14:paraId="41E04FBC" w14:textId="77777777" w:rsidR="00CF2FBB" w:rsidRPr="001D2E49" w:rsidRDefault="00CF2FBB" w:rsidP="00DD0BEA">
            <w:pPr>
              <w:pStyle w:val="TAR"/>
              <w:jc w:val="center"/>
              <w:rPr>
                <w:rFonts w:cs="Arial"/>
                <w:lang w:eastAsia="ja-JP"/>
              </w:rPr>
            </w:pPr>
            <w:r w:rsidRPr="001D2E49">
              <w:rPr>
                <w:lang w:eastAsia="ja-JP"/>
              </w:rPr>
              <w:t>YES</w:t>
            </w:r>
          </w:p>
        </w:tc>
        <w:tc>
          <w:tcPr>
            <w:tcW w:w="1080" w:type="dxa"/>
          </w:tcPr>
          <w:p w14:paraId="555FAF65" w14:textId="77777777" w:rsidR="00CF2FBB" w:rsidRPr="001D2E49" w:rsidRDefault="00CF2FBB" w:rsidP="00DD0BEA">
            <w:pPr>
              <w:pStyle w:val="TAR"/>
              <w:jc w:val="center"/>
              <w:rPr>
                <w:rFonts w:cs="Arial"/>
                <w:lang w:eastAsia="ja-JP"/>
              </w:rPr>
            </w:pPr>
            <w:r w:rsidRPr="001D2E49">
              <w:rPr>
                <w:lang w:eastAsia="ja-JP"/>
              </w:rPr>
              <w:t>ignore</w:t>
            </w:r>
          </w:p>
        </w:tc>
      </w:tr>
      <w:tr w:rsidR="00CF2FBB" w:rsidRPr="001D2E49" w14:paraId="17EBAD0A" w14:textId="77777777" w:rsidTr="00DD0BEA">
        <w:tc>
          <w:tcPr>
            <w:tcW w:w="2160" w:type="dxa"/>
          </w:tcPr>
          <w:p w14:paraId="5A06FA91" w14:textId="77777777" w:rsidR="00CF2FBB" w:rsidRPr="001D2E49" w:rsidRDefault="00CF2FBB" w:rsidP="00DD0BEA">
            <w:pPr>
              <w:pStyle w:val="TAL"/>
              <w:rPr>
                <w:lang w:eastAsia="ja-JP"/>
              </w:rPr>
            </w:pPr>
            <w:r w:rsidRPr="001D2E49">
              <w:rPr>
                <w:lang w:eastAsia="ja-JP"/>
              </w:rPr>
              <w:t>Location Reporting Request Type</w:t>
            </w:r>
          </w:p>
        </w:tc>
        <w:tc>
          <w:tcPr>
            <w:tcW w:w="1080" w:type="dxa"/>
          </w:tcPr>
          <w:p w14:paraId="58C776EC" w14:textId="77777777" w:rsidR="00CF2FBB" w:rsidRPr="001D2E49" w:rsidRDefault="00CF2FBB" w:rsidP="00DD0BEA">
            <w:pPr>
              <w:pStyle w:val="TAL"/>
              <w:rPr>
                <w:lang w:eastAsia="ja-JP"/>
              </w:rPr>
            </w:pPr>
            <w:r w:rsidRPr="001D2E49">
              <w:rPr>
                <w:lang w:eastAsia="ja-JP"/>
              </w:rPr>
              <w:t>O</w:t>
            </w:r>
          </w:p>
        </w:tc>
        <w:tc>
          <w:tcPr>
            <w:tcW w:w="1080" w:type="dxa"/>
          </w:tcPr>
          <w:p w14:paraId="772A2B4D" w14:textId="77777777" w:rsidR="00CF2FBB" w:rsidRPr="001D2E49" w:rsidRDefault="00CF2FBB" w:rsidP="00DD0BEA">
            <w:pPr>
              <w:pStyle w:val="TAL"/>
              <w:rPr>
                <w:rFonts w:cs="Arial"/>
                <w:i/>
                <w:lang w:eastAsia="ja-JP"/>
              </w:rPr>
            </w:pPr>
          </w:p>
        </w:tc>
        <w:tc>
          <w:tcPr>
            <w:tcW w:w="1512" w:type="dxa"/>
          </w:tcPr>
          <w:p w14:paraId="27CC1492" w14:textId="77777777" w:rsidR="00CF2FBB" w:rsidRPr="001D2E49" w:rsidRDefault="00CF2FBB" w:rsidP="00DD0BEA">
            <w:pPr>
              <w:pStyle w:val="TAL"/>
              <w:rPr>
                <w:lang w:eastAsia="ja-JP"/>
              </w:rPr>
            </w:pPr>
            <w:r w:rsidRPr="001D2E49">
              <w:rPr>
                <w:lang w:eastAsia="ja-JP"/>
              </w:rPr>
              <w:t>9.3.1.65</w:t>
            </w:r>
          </w:p>
        </w:tc>
        <w:tc>
          <w:tcPr>
            <w:tcW w:w="1728" w:type="dxa"/>
          </w:tcPr>
          <w:p w14:paraId="5B3DF895" w14:textId="77777777" w:rsidR="00CF2FBB" w:rsidRPr="001D2E49" w:rsidRDefault="00CF2FBB" w:rsidP="00DD0BEA">
            <w:pPr>
              <w:pStyle w:val="TAL"/>
              <w:rPr>
                <w:rFonts w:cs="Arial"/>
                <w:lang w:eastAsia="ja-JP"/>
              </w:rPr>
            </w:pPr>
          </w:p>
        </w:tc>
        <w:tc>
          <w:tcPr>
            <w:tcW w:w="1080" w:type="dxa"/>
          </w:tcPr>
          <w:p w14:paraId="73765A45" w14:textId="77777777" w:rsidR="00CF2FBB" w:rsidRPr="001D2E49" w:rsidRDefault="00CF2FBB" w:rsidP="00DD0BEA">
            <w:pPr>
              <w:pStyle w:val="TAR"/>
              <w:jc w:val="center"/>
              <w:rPr>
                <w:lang w:eastAsia="ja-JP"/>
              </w:rPr>
            </w:pPr>
            <w:r w:rsidRPr="001D2E49">
              <w:rPr>
                <w:lang w:eastAsia="ja-JP"/>
              </w:rPr>
              <w:t>YES</w:t>
            </w:r>
          </w:p>
        </w:tc>
        <w:tc>
          <w:tcPr>
            <w:tcW w:w="1080" w:type="dxa"/>
          </w:tcPr>
          <w:p w14:paraId="1E7209B8" w14:textId="77777777" w:rsidR="00CF2FBB" w:rsidRPr="001D2E49" w:rsidRDefault="00CF2FBB" w:rsidP="00DD0BEA">
            <w:pPr>
              <w:pStyle w:val="TAR"/>
              <w:jc w:val="center"/>
              <w:rPr>
                <w:lang w:eastAsia="ja-JP"/>
              </w:rPr>
            </w:pPr>
            <w:r w:rsidRPr="001D2E49">
              <w:rPr>
                <w:lang w:eastAsia="ja-JP"/>
              </w:rPr>
              <w:t>ignore</w:t>
            </w:r>
          </w:p>
        </w:tc>
      </w:tr>
      <w:tr w:rsidR="00CF2FBB" w:rsidRPr="001D2E49" w14:paraId="6788842A" w14:textId="77777777" w:rsidTr="00DD0BEA">
        <w:tc>
          <w:tcPr>
            <w:tcW w:w="2160" w:type="dxa"/>
          </w:tcPr>
          <w:p w14:paraId="475A2044" w14:textId="77777777" w:rsidR="00CF2FBB" w:rsidRPr="001D2E49" w:rsidRDefault="00CF2FBB" w:rsidP="00DD0BEA">
            <w:pPr>
              <w:pStyle w:val="TAL"/>
              <w:rPr>
                <w:lang w:eastAsia="ja-JP"/>
              </w:rPr>
            </w:pPr>
            <w:r w:rsidRPr="001D2E49">
              <w:rPr>
                <w:lang w:eastAsia="ja-JP"/>
              </w:rPr>
              <w:t>RRC Inactive Transition Report Request</w:t>
            </w:r>
          </w:p>
        </w:tc>
        <w:tc>
          <w:tcPr>
            <w:tcW w:w="1080" w:type="dxa"/>
          </w:tcPr>
          <w:p w14:paraId="67949D0E" w14:textId="77777777" w:rsidR="00CF2FBB" w:rsidRPr="001D2E49" w:rsidRDefault="00CF2FBB" w:rsidP="00DD0BEA">
            <w:pPr>
              <w:pStyle w:val="TAL"/>
              <w:rPr>
                <w:lang w:eastAsia="ja-JP"/>
              </w:rPr>
            </w:pPr>
            <w:r w:rsidRPr="001D2E49">
              <w:rPr>
                <w:lang w:eastAsia="ja-JP"/>
              </w:rPr>
              <w:t>O</w:t>
            </w:r>
          </w:p>
        </w:tc>
        <w:tc>
          <w:tcPr>
            <w:tcW w:w="1080" w:type="dxa"/>
          </w:tcPr>
          <w:p w14:paraId="4B59FF72" w14:textId="77777777" w:rsidR="00CF2FBB" w:rsidRPr="001D2E49" w:rsidRDefault="00CF2FBB" w:rsidP="00DD0BEA">
            <w:pPr>
              <w:pStyle w:val="TAL"/>
              <w:rPr>
                <w:rFonts w:cs="Arial"/>
                <w:i/>
                <w:lang w:eastAsia="ja-JP"/>
              </w:rPr>
            </w:pPr>
          </w:p>
        </w:tc>
        <w:tc>
          <w:tcPr>
            <w:tcW w:w="1512" w:type="dxa"/>
          </w:tcPr>
          <w:p w14:paraId="56A99EB1" w14:textId="77777777" w:rsidR="00CF2FBB" w:rsidRPr="001D2E49" w:rsidRDefault="00CF2FBB" w:rsidP="00DD0BEA">
            <w:pPr>
              <w:pStyle w:val="TAL"/>
              <w:rPr>
                <w:lang w:eastAsia="ja-JP"/>
              </w:rPr>
            </w:pPr>
            <w:r w:rsidRPr="001D2E49">
              <w:rPr>
                <w:lang w:eastAsia="ja-JP"/>
              </w:rPr>
              <w:t>9.3.1.91</w:t>
            </w:r>
          </w:p>
        </w:tc>
        <w:tc>
          <w:tcPr>
            <w:tcW w:w="1728" w:type="dxa"/>
          </w:tcPr>
          <w:p w14:paraId="4439C3D1" w14:textId="77777777" w:rsidR="00CF2FBB" w:rsidRPr="001D2E49" w:rsidRDefault="00CF2FBB" w:rsidP="00DD0BEA">
            <w:pPr>
              <w:pStyle w:val="TAL"/>
              <w:rPr>
                <w:rFonts w:cs="Arial"/>
                <w:lang w:eastAsia="ja-JP"/>
              </w:rPr>
            </w:pPr>
          </w:p>
        </w:tc>
        <w:tc>
          <w:tcPr>
            <w:tcW w:w="1080" w:type="dxa"/>
          </w:tcPr>
          <w:p w14:paraId="771A08C2" w14:textId="77777777" w:rsidR="00CF2FBB" w:rsidRPr="001D2E49" w:rsidRDefault="00CF2FBB" w:rsidP="00DD0BEA">
            <w:pPr>
              <w:pStyle w:val="TAR"/>
              <w:jc w:val="center"/>
              <w:rPr>
                <w:lang w:eastAsia="ja-JP"/>
              </w:rPr>
            </w:pPr>
            <w:r w:rsidRPr="001D2E49">
              <w:rPr>
                <w:lang w:eastAsia="ja-JP"/>
              </w:rPr>
              <w:t>YES</w:t>
            </w:r>
          </w:p>
        </w:tc>
        <w:tc>
          <w:tcPr>
            <w:tcW w:w="1080" w:type="dxa"/>
          </w:tcPr>
          <w:p w14:paraId="3CCEE088" w14:textId="77777777" w:rsidR="00CF2FBB" w:rsidRPr="001D2E49" w:rsidRDefault="00CF2FBB" w:rsidP="00DD0BEA">
            <w:pPr>
              <w:pStyle w:val="TAR"/>
              <w:jc w:val="center"/>
              <w:rPr>
                <w:lang w:eastAsia="ja-JP"/>
              </w:rPr>
            </w:pPr>
            <w:r w:rsidRPr="001D2E49">
              <w:rPr>
                <w:lang w:eastAsia="ja-JP"/>
              </w:rPr>
              <w:t>ignore</w:t>
            </w:r>
          </w:p>
        </w:tc>
      </w:tr>
      <w:tr w:rsidR="00CF2FBB" w:rsidRPr="001D2E49" w14:paraId="607A5838" w14:textId="77777777" w:rsidTr="00DD0BEA">
        <w:tc>
          <w:tcPr>
            <w:tcW w:w="2160" w:type="dxa"/>
          </w:tcPr>
          <w:p w14:paraId="7B433963" w14:textId="77777777" w:rsidR="00CF2FBB" w:rsidRPr="001D2E49" w:rsidRDefault="00CF2FBB" w:rsidP="00DD0BEA">
            <w:pPr>
              <w:pStyle w:val="TAL"/>
              <w:rPr>
                <w:lang w:eastAsia="ja-JP"/>
              </w:rPr>
            </w:pPr>
            <w:r w:rsidRPr="001D2E49">
              <w:rPr>
                <w:lang w:eastAsia="ja-JP"/>
              </w:rPr>
              <w:t>GUAMI</w:t>
            </w:r>
          </w:p>
        </w:tc>
        <w:tc>
          <w:tcPr>
            <w:tcW w:w="1080" w:type="dxa"/>
          </w:tcPr>
          <w:p w14:paraId="5CFD8E03" w14:textId="77777777" w:rsidR="00CF2FBB" w:rsidRPr="001D2E49" w:rsidRDefault="00CF2FBB" w:rsidP="00DD0BEA">
            <w:pPr>
              <w:pStyle w:val="TAL"/>
              <w:rPr>
                <w:lang w:eastAsia="ja-JP"/>
              </w:rPr>
            </w:pPr>
            <w:r w:rsidRPr="001D2E49">
              <w:rPr>
                <w:lang w:eastAsia="ja-JP"/>
              </w:rPr>
              <w:t>M</w:t>
            </w:r>
          </w:p>
        </w:tc>
        <w:tc>
          <w:tcPr>
            <w:tcW w:w="1080" w:type="dxa"/>
          </w:tcPr>
          <w:p w14:paraId="063DFD75" w14:textId="77777777" w:rsidR="00CF2FBB" w:rsidRPr="001D2E49" w:rsidRDefault="00CF2FBB" w:rsidP="00DD0BEA">
            <w:pPr>
              <w:pStyle w:val="TAL"/>
              <w:rPr>
                <w:rFonts w:cs="Arial"/>
                <w:i/>
                <w:lang w:eastAsia="ja-JP"/>
              </w:rPr>
            </w:pPr>
          </w:p>
        </w:tc>
        <w:tc>
          <w:tcPr>
            <w:tcW w:w="1512" w:type="dxa"/>
          </w:tcPr>
          <w:p w14:paraId="1331285B" w14:textId="77777777" w:rsidR="00CF2FBB" w:rsidRPr="001D2E49" w:rsidRDefault="00CF2FBB" w:rsidP="00DD0BEA">
            <w:pPr>
              <w:pStyle w:val="TAL"/>
              <w:rPr>
                <w:lang w:eastAsia="ja-JP"/>
              </w:rPr>
            </w:pPr>
            <w:r w:rsidRPr="001D2E49">
              <w:rPr>
                <w:lang w:eastAsia="ja-JP"/>
              </w:rPr>
              <w:t>9.3.3.3</w:t>
            </w:r>
          </w:p>
        </w:tc>
        <w:tc>
          <w:tcPr>
            <w:tcW w:w="1728" w:type="dxa"/>
          </w:tcPr>
          <w:p w14:paraId="5FE5DD09" w14:textId="77777777" w:rsidR="00CF2FBB" w:rsidRPr="001D2E49" w:rsidRDefault="00CF2FBB" w:rsidP="00DD0BEA">
            <w:pPr>
              <w:pStyle w:val="TAL"/>
              <w:rPr>
                <w:rFonts w:cs="Arial"/>
                <w:lang w:eastAsia="ja-JP"/>
              </w:rPr>
            </w:pPr>
          </w:p>
        </w:tc>
        <w:tc>
          <w:tcPr>
            <w:tcW w:w="1080" w:type="dxa"/>
          </w:tcPr>
          <w:p w14:paraId="105D8208" w14:textId="77777777" w:rsidR="00CF2FBB" w:rsidRPr="001D2E49" w:rsidRDefault="00CF2FBB" w:rsidP="00DD0BEA">
            <w:pPr>
              <w:pStyle w:val="TAR"/>
              <w:jc w:val="center"/>
              <w:rPr>
                <w:lang w:eastAsia="ja-JP"/>
              </w:rPr>
            </w:pPr>
            <w:r w:rsidRPr="001D2E49">
              <w:rPr>
                <w:lang w:eastAsia="ja-JP"/>
              </w:rPr>
              <w:t>YES</w:t>
            </w:r>
          </w:p>
        </w:tc>
        <w:tc>
          <w:tcPr>
            <w:tcW w:w="1080" w:type="dxa"/>
          </w:tcPr>
          <w:p w14:paraId="6E5225A0" w14:textId="77777777" w:rsidR="00CF2FBB" w:rsidRPr="001D2E49" w:rsidRDefault="00CF2FBB" w:rsidP="00DD0BEA">
            <w:pPr>
              <w:pStyle w:val="TAR"/>
              <w:jc w:val="center"/>
              <w:rPr>
                <w:lang w:eastAsia="ja-JP"/>
              </w:rPr>
            </w:pPr>
            <w:r w:rsidRPr="001D2E49">
              <w:rPr>
                <w:lang w:eastAsia="ja-JP"/>
              </w:rPr>
              <w:t>reject</w:t>
            </w:r>
          </w:p>
        </w:tc>
      </w:tr>
      <w:tr w:rsidR="00CF2FBB" w:rsidRPr="001D2E49" w14:paraId="0B88A7B3" w14:textId="77777777" w:rsidTr="00DD0BEA">
        <w:tc>
          <w:tcPr>
            <w:tcW w:w="2160" w:type="dxa"/>
          </w:tcPr>
          <w:p w14:paraId="5097482A" w14:textId="77777777" w:rsidR="00CF2FBB" w:rsidRPr="001D2E49" w:rsidRDefault="00CF2FBB" w:rsidP="00DD0BEA">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56B85BB5" w14:textId="77777777" w:rsidR="00CF2FBB" w:rsidRPr="001D2E49" w:rsidRDefault="00CF2FBB" w:rsidP="00DD0BE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9A31088" w14:textId="77777777" w:rsidR="00CF2FBB" w:rsidRPr="001D2E49" w:rsidRDefault="00CF2FBB" w:rsidP="00DD0BEA">
            <w:pPr>
              <w:keepNext/>
              <w:keepLines/>
              <w:spacing w:after="0"/>
              <w:rPr>
                <w:rFonts w:ascii="Arial" w:hAnsi="Arial" w:cs="Arial"/>
                <w:i/>
                <w:sz w:val="18"/>
                <w:lang w:eastAsia="ja-JP"/>
              </w:rPr>
            </w:pPr>
          </w:p>
        </w:tc>
        <w:tc>
          <w:tcPr>
            <w:tcW w:w="1512" w:type="dxa"/>
          </w:tcPr>
          <w:p w14:paraId="7FBE332E" w14:textId="77777777" w:rsidR="00CF2FBB" w:rsidRPr="001D2E49" w:rsidRDefault="00CF2FBB" w:rsidP="00DD0BEA">
            <w:pPr>
              <w:keepNext/>
              <w:keepLines/>
              <w:spacing w:after="0"/>
              <w:rPr>
                <w:rFonts w:ascii="Arial" w:hAnsi="Arial"/>
                <w:sz w:val="18"/>
              </w:rPr>
            </w:pPr>
            <w:r w:rsidRPr="001D2E49">
              <w:rPr>
                <w:rFonts w:ascii="Arial" w:hAnsi="Arial"/>
                <w:sz w:val="18"/>
              </w:rPr>
              <w:t>9.3.1.116</w:t>
            </w:r>
          </w:p>
        </w:tc>
        <w:tc>
          <w:tcPr>
            <w:tcW w:w="1728" w:type="dxa"/>
          </w:tcPr>
          <w:p w14:paraId="3EBE5CA1" w14:textId="77777777" w:rsidR="00CF2FBB" w:rsidRPr="001D2E49" w:rsidRDefault="00CF2FBB" w:rsidP="00DD0BEA">
            <w:pPr>
              <w:keepNext/>
              <w:keepLines/>
              <w:spacing w:after="0"/>
              <w:rPr>
                <w:rFonts w:ascii="Arial" w:hAnsi="Arial" w:cs="Arial"/>
                <w:sz w:val="18"/>
                <w:lang w:eastAsia="zh-CN"/>
              </w:rPr>
            </w:pPr>
          </w:p>
        </w:tc>
        <w:tc>
          <w:tcPr>
            <w:tcW w:w="1080" w:type="dxa"/>
          </w:tcPr>
          <w:p w14:paraId="27F45C24" w14:textId="77777777" w:rsidR="00CF2FBB" w:rsidRPr="001D2E49" w:rsidRDefault="00CF2FBB" w:rsidP="00DD0BEA">
            <w:pPr>
              <w:keepNext/>
              <w:keepLines/>
              <w:spacing w:after="0"/>
              <w:jc w:val="center"/>
              <w:rPr>
                <w:rFonts w:ascii="Arial" w:hAnsi="Arial" w:cs="Arial"/>
                <w:sz w:val="18"/>
              </w:rPr>
            </w:pPr>
            <w:r w:rsidRPr="001D2E49">
              <w:rPr>
                <w:rFonts w:ascii="Arial" w:hAnsi="Arial" w:cs="Arial"/>
                <w:sz w:val="18"/>
              </w:rPr>
              <w:t>YES</w:t>
            </w:r>
          </w:p>
        </w:tc>
        <w:tc>
          <w:tcPr>
            <w:tcW w:w="1080" w:type="dxa"/>
          </w:tcPr>
          <w:p w14:paraId="647F87C6" w14:textId="77777777" w:rsidR="00CF2FBB" w:rsidRPr="001D2E49" w:rsidRDefault="00CF2FBB" w:rsidP="00DD0BEA">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CF2FBB" w:rsidRPr="001D2E49" w14:paraId="379BB675" w14:textId="77777777" w:rsidTr="00DD0BEA">
        <w:tc>
          <w:tcPr>
            <w:tcW w:w="2160" w:type="dxa"/>
          </w:tcPr>
          <w:p w14:paraId="14963FAB" w14:textId="77777777" w:rsidR="00CF2FBB" w:rsidRPr="001D2E49" w:rsidRDefault="00CF2FBB" w:rsidP="00DD0BEA">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63153B17" w14:textId="77777777" w:rsidR="00CF2FBB" w:rsidRPr="001D2E49" w:rsidRDefault="00CF2FBB" w:rsidP="00DD0BEA">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4088D57F" w14:textId="77777777" w:rsidR="00CF2FBB" w:rsidRPr="001D2E49" w:rsidRDefault="00CF2FBB" w:rsidP="00DD0BEA">
            <w:pPr>
              <w:keepNext/>
              <w:keepLines/>
              <w:spacing w:after="0"/>
              <w:rPr>
                <w:rFonts w:ascii="Arial" w:hAnsi="Arial" w:cs="Arial"/>
                <w:i/>
                <w:sz w:val="18"/>
                <w:lang w:eastAsia="ja-JP"/>
              </w:rPr>
            </w:pPr>
          </w:p>
        </w:tc>
        <w:tc>
          <w:tcPr>
            <w:tcW w:w="1512" w:type="dxa"/>
          </w:tcPr>
          <w:p w14:paraId="5C733171" w14:textId="77777777" w:rsidR="00CF2FBB" w:rsidRPr="001D2E49" w:rsidRDefault="00CF2FBB" w:rsidP="00DD0BEA">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4A3CA0C1" w14:textId="77777777" w:rsidR="00CF2FBB" w:rsidRPr="001D2E49" w:rsidRDefault="00CF2FBB" w:rsidP="00DD0BEA">
            <w:pPr>
              <w:keepNext/>
              <w:keepLines/>
              <w:spacing w:after="0"/>
              <w:rPr>
                <w:rFonts w:ascii="Arial" w:hAnsi="Arial" w:cs="Arial"/>
                <w:sz w:val="18"/>
                <w:lang w:eastAsia="ja-JP"/>
              </w:rPr>
            </w:pPr>
          </w:p>
        </w:tc>
        <w:tc>
          <w:tcPr>
            <w:tcW w:w="1080" w:type="dxa"/>
          </w:tcPr>
          <w:p w14:paraId="12EFEAC0" w14:textId="77777777" w:rsidR="00CF2FBB" w:rsidRPr="001D2E49" w:rsidRDefault="00CF2FBB" w:rsidP="00DD0BEA">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190D8B0A" w14:textId="77777777" w:rsidR="00CF2FBB" w:rsidRPr="001D2E49" w:rsidRDefault="00CF2FBB" w:rsidP="00DD0BEA">
            <w:pPr>
              <w:keepNext/>
              <w:keepLines/>
              <w:spacing w:after="0"/>
              <w:jc w:val="center"/>
              <w:rPr>
                <w:rFonts w:ascii="Arial" w:hAnsi="Arial"/>
                <w:sz w:val="18"/>
                <w:lang w:eastAsia="ja-JP"/>
              </w:rPr>
            </w:pPr>
            <w:r w:rsidRPr="001D2E49">
              <w:rPr>
                <w:rFonts w:ascii="Arial" w:hAnsi="Arial"/>
                <w:sz w:val="18"/>
                <w:lang w:eastAsia="ja-JP"/>
              </w:rPr>
              <w:t>ignore</w:t>
            </w:r>
          </w:p>
        </w:tc>
      </w:tr>
      <w:tr w:rsidR="00DE7B83" w:rsidRPr="001D2E49" w14:paraId="5276CDC7" w14:textId="77777777" w:rsidTr="00DD0BEA">
        <w:trPr>
          <w:ins w:id="71" w:author="Ericsson User" w:date="2020-02-05T11:11:00Z"/>
        </w:trPr>
        <w:tc>
          <w:tcPr>
            <w:tcW w:w="2160" w:type="dxa"/>
          </w:tcPr>
          <w:p w14:paraId="4D9BF1A6" w14:textId="38C20A2D" w:rsidR="00DE7B83" w:rsidRPr="00DE7B83" w:rsidRDefault="00DE7B83" w:rsidP="00DE7B83">
            <w:pPr>
              <w:keepNext/>
              <w:keepLines/>
              <w:spacing w:after="0"/>
              <w:rPr>
                <w:ins w:id="72" w:author="Ericsson User" w:date="2020-02-05T11:11:00Z"/>
                <w:rFonts w:ascii="Arial" w:hAnsi="Arial" w:cs="Arial"/>
                <w:sz w:val="18"/>
                <w:szCs w:val="18"/>
                <w:lang w:eastAsia="ja-JP"/>
              </w:rPr>
            </w:pPr>
            <w:ins w:id="73" w:author="Ericsson User" w:date="2020-02-05T11:14:00Z">
              <w:r w:rsidRPr="002C7444">
                <w:rPr>
                  <w:rFonts w:ascii="Arial" w:eastAsia="Batang" w:hAnsi="Arial" w:cs="Arial"/>
                  <w:bCs/>
                  <w:sz w:val="18"/>
                  <w:szCs w:val="18"/>
                </w:rPr>
                <w:t>RAN UE Identity</w:t>
              </w:r>
            </w:ins>
          </w:p>
        </w:tc>
        <w:tc>
          <w:tcPr>
            <w:tcW w:w="1080" w:type="dxa"/>
          </w:tcPr>
          <w:p w14:paraId="729240B2" w14:textId="070D3A1E" w:rsidR="00DE7B83" w:rsidRPr="00DE7B83" w:rsidRDefault="00DE7B83" w:rsidP="00DE7B83">
            <w:pPr>
              <w:keepNext/>
              <w:keepLines/>
              <w:spacing w:after="0"/>
              <w:rPr>
                <w:ins w:id="74" w:author="Ericsson User" w:date="2020-02-05T11:11:00Z"/>
                <w:rFonts w:ascii="Arial" w:hAnsi="Arial" w:cs="Arial"/>
                <w:sz w:val="18"/>
                <w:szCs w:val="18"/>
                <w:lang w:eastAsia="ja-JP"/>
              </w:rPr>
            </w:pPr>
            <w:ins w:id="75" w:author="Ericsson User" w:date="2020-02-05T11:14:00Z">
              <w:r w:rsidRPr="002C7444">
                <w:rPr>
                  <w:rFonts w:ascii="Arial" w:hAnsi="Arial" w:cs="Arial"/>
                  <w:sz w:val="18"/>
                  <w:szCs w:val="18"/>
                </w:rPr>
                <w:t>O</w:t>
              </w:r>
            </w:ins>
          </w:p>
        </w:tc>
        <w:tc>
          <w:tcPr>
            <w:tcW w:w="1080" w:type="dxa"/>
          </w:tcPr>
          <w:p w14:paraId="6FC8F33C" w14:textId="77777777" w:rsidR="00DE7B83" w:rsidRPr="002C7444" w:rsidRDefault="00DE7B83" w:rsidP="00DE7B83">
            <w:pPr>
              <w:keepNext/>
              <w:keepLines/>
              <w:spacing w:after="0"/>
              <w:rPr>
                <w:ins w:id="76" w:author="Ericsson User" w:date="2020-02-05T11:11:00Z"/>
                <w:rFonts w:ascii="Arial" w:hAnsi="Arial" w:cs="Arial"/>
                <w:i/>
                <w:sz w:val="18"/>
                <w:szCs w:val="18"/>
                <w:lang w:eastAsia="ja-JP"/>
              </w:rPr>
            </w:pPr>
          </w:p>
        </w:tc>
        <w:tc>
          <w:tcPr>
            <w:tcW w:w="1512" w:type="dxa"/>
          </w:tcPr>
          <w:p w14:paraId="0B282755" w14:textId="217B353E" w:rsidR="00DE7B83" w:rsidRPr="00DE7B83" w:rsidRDefault="00DE7B83" w:rsidP="00DE7B83">
            <w:pPr>
              <w:keepNext/>
              <w:keepLines/>
              <w:spacing w:after="0"/>
              <w:rPr>
                <w:ins w:id="77" w:author="Ericsson User" w:date="2020-02-05T11:11:00Z"/>
                <w:rFonts w:ascii="Arial" w:hAnsi="Arial" w:cs="Arial"/>
                <w:sz w:val="18"/>
                <w:szCs w:val="18"/>
                <w:lang w:eastAsia="ja-JP"/>
              </w:rPr>
            </w:pPr>
            <w:ins w:id="78" w:author="Ericsson User" w:date="2020-02-05T11:14:00Z">
              <w:r w:rsidRPr="002C7444">
                <w:rPr>
                  <w:rFonts w:ascii="Arial" w:hAnsi="Arial" w:cs="Arial"/>
                  <w:sz w:val="18"/>
                  <w:szCs w:val="18"/>
                </w:rPr>
                <w:t>9.3.1.x1</w:t>
              </w:r>
            </w:ins>
          </w:p>
        </w:tc>
        <w:tc>
          <w:tcPr>
            <w:tcW w:w="1728" w:type="dxa"/>
          </w:tcPr>
          <w:p w14:paraId="1E7995F6" w14:textId="77777777" w:rsidR="00DE7B83" w:rsidRPr="002C7444" w:rsidRDefault="00DE7B83" w:rsidP="00DE7B83">
            <w:pPr>
              <w:keepNext/>
              <w:keepLines/>
              <w:spacing w:after="0"/>
              <w:rPr>
                <w:ins w:id="79" w:author="Ericsson User" w:date="2020-02-05T11:11:00Z"/>
                <w:rFonts w:ascii="Arial" w:hAnsi="Arial" w:cs="Arial"/>
                <w:sz w:val="18"/>
                <w:szCs w:val="18"/>
                <w:lang w:eastAsia="ja-JP"/>
              </w:rPr>
            </w:pPr>
          </w:p>
        </w:tc>
        <w:tc>
          <w:tcPr>
            <w:tcW w:w="1080" w:type="dxa"/>
          </w:tcPr>
          <w:p w14:paraId="397ACD0B" w14:textId="0EB642AD" w:rsidR="00DE7B83" w:rsidRPr="00DE7B83" w:rsidRDefault="00DE7B83" w:rsidP="00DE7B83">
            <w:pPr>
              <w:keepNext/>
              <w:keepLines/>
              <w:spacing w:after="0"/>
              <w:jc w:val="center"/>
              <w:rPr>
                <w:ins w:id="80" w:author="Ericsson User" w:date="2020-02-05T11:11:00Z"/>
                <w:rFonts w:ascii="Arial" w:hAnsi="Arial" w:cs="Arial"/>
                <w:sz w:val="18"/>
                <w:szCs w:val="18"/>
                <w:lang w:eastAsia="ja-JP"/>
              </w:rPr>
            </w:pPr>
            <w:ins w:id="81" w:author="Ericsson User" w:date="2020-02-05T11:14:00Z">
              <w:r w:rsidRPr="002C7444">
                <w:rPr>
                  <w:rFonts w:ascii="Arial" w:hAnsi="Arial" w:cs="Arial"/>
                  <w:sz w:val="18"/>
                  <w:szCs w:val="18"/>
                </w:rPr>
                <w:t>YES</w:t>
              </w:r>
            </w:ins>
          </w:p>
        </w:tc>
        <w:tc>
          <w:tcPr>
            <w:tcW w:w="1080" w:type="dxa"/>
          </w:tcPr>
          <w:p w14:paraId="3718EE32" w14:textId="01288E57" w:rsidR="00DE7B83" w:rsidRPr="00DE7B83" w:rsidRDefault="00DE7B83" w:rsidP="00DE7B83">
            <w:pPr>
              <w:keepNext/>
              <w:keepLines/>
              <w:spacing w:after="0"/>
              <w:jc w:val="center"/>
              <w:rPr>
                <w:ins w:id="82" w:author="Ericsson User" w:date="2020-02-05T11:11:00Z"/>
                <w:rFonts w:ascii="Arial" w:hAnsi="Arial" w:cs="Arial"/>
                <w:sz w:val="18"/>
                <w:szCs w:val="18"/>
                <w:lang w:eastAsia="ja-JP"/>
              </w:rPr>
            </w:pPr>
            <w:ins w:id="83" w:author="Ericsson User" w:date="2020-02-05T11:14:00Z">
              <w:r w:rsidRPr="002C7444">
                <w:rPr>
                  <w:rFonts w:ascii="Arial" w:hAnsi="Arial" w:cs="Arial"/>
                  <w:sz w:val="18"/>
                  <w:szCs w:val="18"/>
                </w:rPr>
                <w:t>ignore</w:t>
              </w:r>
            </w:ins>
          </w:p>
        </w:tc>
      </w:tr>
    </w:tbl>
    <w:p w14:paraId="6BB36657" w14:textId="77777777" w:rsidR="00CF2FBB" w:rsidRPr="001D2E49" w:rsidRDefault="00CF2FBB" w:rsidP="00CF2FBB"/>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F2FBB" w:rsidRPr="001D2E49" w14:paraId="1D0DA6D5" w14:textId="77777777" w:rsidTr="00DD0BEA">
        <w:tc>
          <w:tcPr>
            <w:tcW w:w="3528" w:type="dxa"/>
          </w:tcPr>
          <w:p w14:paraId="5C6A0E84" w14:textId="77777777" w:rsidR="00CF2FBB" w:rsidRPr="001D2E49" w:rsidRDefault="00CF2FBB" w:rsidP="00DD0BEA">
            <w:pPr>
              <w:pStyle w:val="TAH"/>
              <w:rPr>
                <w:rFonts w:cs="Arial"/>
                <w:lang w:eastAsia="ja-JP"/>
              </w:rPr>
            </w:pPr>
            <w:r w:rsidRPr="001D2E49">
              <w:rPr>
                <w:rFonts w:cs="Arial"/>
                <w:lang w:eastAsia="ja-JP"/>
              </w:rPr>
              <w:t>Range bound</w:t>
            </w:r>
          </w:p>
        </w:tc>
        <w:tc>
          <w:tcPr>
            <w:tcW w:w="6192" w:type="dxa"/>
          </w:tcPr>
          <w:p w14:paraId="6BBBC1FB" w14:textId="77777777" w:rsidR="00CF2FBB" w:rsidRPr="001D2E49" w:rsidRDefault="00CF2FBB" w:rsidP="00DD0BEA">
            <w:pPr>
              <w:pStyle w:val="TAH"/>
              <w:rPr>
                <w:rFonts w:cs="Arial"/>
                <w:lang w:eastAsia="ja-JP"/>
              </w:rPr>
            </w:pPr>
            <w:r w:rsidRPr="001D2E49">
              <w:rPr>
                <w:rFonts w:cs="Arial"/>
                <w:lang w:eastAsia="ja-JP"/>
              </w:rPr>
              <w:t>Explanation</w:t>
            </w:r>
          </w:p>
        </w:tc>
      </w:tr>
      <w:tr w:rsidR="00CF2FBB" w:rsidRPr="001D2E49" w14:paraId="64674664" w14:textId="77777777" w:rsidTr="00DD0BEA">
        <w:tc>
          <w:tcPr>
            <w:tcW w:w="3528" w:type="dxa"/>
          </w:tcPr>
          <w:p w14:paraId="2FC5FB8B" w14:textId="77777777" w:rsidR="00CF2FBB" w:rsidRPr="001D2E49" w:rsidRDefault="00CF2FBB" w:rsidP="00DD0BEA">
            <w:pPr>
              <w:pStyle w:val="TAL"/>
              <w:rPr>
                <w:rFonts w:cs="Arial"/>
                <w:lang w:eastAsia="ja-JP"/>
              </w:rPr>
            </w:pPr>
            <w:r w:rsidRPr="001D2E49">
              <w:rPr>
                <w:lang w:eastAsia="ja-JP"/>
              </w:rPr>
              <w:t>maxnoofPDUSessions</w:t>
            </w:r>
          </w:p>
        </w:tc>
        <w:tc>
          <w:tcPr>
            <w:tcW w:w="6192" w:type="dxa"/>
          </w:tcPr>
          <w:p w14:paraId="594FC5E2" w14:textId="77777777" w:rsidR="00CF2FBB" w:rsidRPr="001D2E49" w:rsidRDefault="00CF2FBB" w:rsidP="00DD0BEA">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69045B9E" w14:textId="77777777" w:rsidR="00CF2FBB" w:rsidRPr="001D2E49" w:rsidRDefault="00CF2FBB" w:rsidP="00CF2FBB"/>
    <w:bookmarkEnd w:id="67"/>
    <w:p w14:paraId="554A7752" w14:textId="77777777" w:rsidR="002805A0" w:rsidRDefault="002805A0" w:rsidP="002805A0">
      <w:pPr>
        <w:pStyle w:val="FirstChange"/>
      </w:pPr>
    </w:p>
    <w:p w14:paraId="24D05CFB" w14:textId="77777777" w:rsidR="002805A0" w:rsidRDefault="002805A0" w:rsidP="002805A0">
      <w:pPr>
        <w:pStyle w:val="FirstChange"/>
      </w:pPr>
      <w:r>
        <w:lastRenderedPageBreak/>
        <w:t>&lt;&lt;&lt;&lt;&lt;&lt;&lt;&lt;&lt;&lt;&lt;&lt;&lt;&lt;&lt;&lt;&lt;&lt;&lt;&lt; End of 5</w:t>
      </w:r>
      <w:r w:rsidRPr="00A968C2">
        <w:rPr>
          <w:vertAlign w:val="superscript"/>
        </w:rPr>
        <w:t>th</w:t>
      </w:r>
      <w:r>
        <w:t xml:space="preserve"> </w:t>
      </w:r>
      <w:r w:rsidRPr="00CE63E2">
        <w:t>Change</w:t>
      </w:r>
      <w:r>
        <w:t xml:space="preserve"> </w:t>
      </w:r>
      <w:r w:rsidRPr="00CE63E2">
        <w:t>&gt;&gt;&gt;&gt;&gt;&gt;&gt;&gt;&gt;&gt;&gt;&gt;&gt;&gt;&gt;&gt;&gt;&gt;&gt;&gt;</w:t>
      </w:r>
    </w:p>
    <w:p w14:paraId="688BDB01" w14:textId="77777777" w:rsidR="002805A0" w:rsidRDefault="002805A0" w:rsidP="002805A0">
      <w:pPr>
        <w:pStyle w:val="FirstChange"/>
        <w:rPr>
          <w:b/>
          <w:color w:val="auto"/>
        </w:rPr>
      </w:pPr>
      <w:r w:rsidRPr="002805A0">
        <w:rPr>
          <w:b/>
          <w:color w:val="auto"/>
          <w:highlight w:val="yellow"/>
        </w:rPr>
        <w:t>-- TEXT OMITTED –</w:t>
      </w:r>
    </w:p>
    <w:p w14:paraId="585D9CB0" w14:textId="77777777" w:rsidR="002805A0" w:rsidRDefault="002805A0" w:rsidP="002805A0">
      <w:pPr>
        <w:pStyle w:val="FirstChange"/>
      </w:pPr>
      <w:r>
        <w:t>&lt;&lt;&lt;&lt;&lt;&lt;&lt;&lt;&lt;&lt;&lt;&lt;&lt;&lt;&lt;&lt;&lt;&lt;&lt;&lt;6</w:t>
      </w:r>
      <w:r w:rsidRPr="00A968C2">
        <w:rPr>
          <w:vertAlign w:val="superscript"/>
        </w:rPr>
        <w:t>th</w:t>
      </w:r>
      <w:r>
        <w:t xml:space="preserve"> </w:t>
      </w:r>
      <w:r w:rsidRPr="00CE63E2">
        <w:t>Change</w:t>
      </w:r>
      <w:r>
        <w:t xml:space="preserve"> </w:t>
      </w:r>
      <w:r w:rsidRPr="00CE63E2">
        <w:t>&gt;&gt;&gt;&gt;&gt;&gt;&gt;&gt;&gt;&gt;&gt;&gt;&gt;&gt;&gt;&gt;&gt;&gt;&gt;&gt;</w:t>
      </w:r>
    </w:p>
    <w:p w14:paraId="1A50F849" w14:textId="77777777" w:rsidR="002805A0" w:rsidRPr="00FA22D3" w:rsidRDefault="002805A0" w:rsidP="002805A0"/>
    <w:p w14:paraId="17D0DB2C" w14:textId="77777777" w:rsidR="007B3B09" w:rsidRPr="001D2E49" w:rsidRDefault="007B3B09" w:rsidP="007B3B09">
      <w:pPr>
        <w:pStyle w:val="Heading4"/>
      </w:pPr>
      <w:bookmarkStart w:id="84" w:name="_Toc29503556"/>
      <w:bookmarkStart w:id="85" w:name="_Toc29504140"/>
      <w:bookmarkStart w:id="86" w:name="_Toc29504724"/>
      <w:bookmarkStart w:id="87" w:name="_Toc20955110"/>
      <w:r w:rsidRPr="001D2E49">
        <w:t>9.2.5.1</w:t>
      </w:r>
      <w:r w:rsidRPr="001D2E49">
        <w:tab/>
        <w:t>INITIAL UE MESSAGE</w:t>
      </w:r>
      <w:bookmarkEnd w:id="84"/>
      <w:bookmarkEnd w:id="85"/>
      <w:bookmarkEnd w:id="86"/>
    </w:p>
    <w:p w14:paraId="4274F702" w14:textId="77777777" w:rsidR="007B3B09" w:rsidRPr="001D2E49" w:rsidRDefault="007B3B09" w:rsidP="007B3B09">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1C34E145" w14:textId="77777777" w:rsidR="007B3B09" w:rsidRPr="001D2E49" w:rsidRDefault="007B3B09" w:rsidP="007B3B09">
      <w:pPr>
        <w:keepNext/>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B3B09" w:rsidRPr="001D2E49" w14:paraId="6294616C" w14:textId="77777777" w:rsidTr="00DD0BEA">
        <w:tc>
          <w:tcPr>
            <w:tcW w:w="2160" w:type="dxa"/>
          </w:tcPr>
          <w:p w14:paraId="33B2C9DE" w14:textId="77777777" w:rsidR="007B3B09" w:rsidRPr="001D2E49" w:rsidRDefault="007B3B09" w:rsidP="00DD0BEA">
            <w:pPr>
              <w:pStyle w:val="TAH"/>
              <w:rPr>
                <w:rFonts w:cs="Arial"/>
                <w:lang w:eastAsia="ja-JP"/>
              </w:rPr>
            </w:pPr>
            <w:r w:rsidRPr="001D2E49">
              <w:rPr>
                <w:rFonts w:cs="Arial"/>
                <w:lang w:eastAsia="ja-JP"/>
              </w:rPr>
              <w:t>IE/Group Name</w:t>
            </w:r>
          </w:p>
        </w:tc>
        <w:tc>
          <w:tcPr>
            <w:tcW w:w="1080" w:type="dxa"/>
          </w:tcPr>
          <w:p w14:paraId="6CF70D28" w14:textId="77777777" w:rsidR="007B3B09" w:rsidRPr="001D2E49" w:rsidRDefault="007B3B09" w:rsidP="00DD0BEA">
            <w:pPr>
              <w:pStyle w:val="TAH"/>
              <w:rPr>
                <w:rFonts w:cs="Arial"/>
                <w:lang w:eastAsia="ja-JP"/>
              </w:rPr>
            </w:pPr>
            <w:r w:rsidRPr="001D2E49">
              <w:rPr>
                <w:rFonts w:cs="Arial"/>
                <w:lang w:eastAsia="ja-JP"/>
              </w:rPr>
              <w:t>Presence</w:t>
            </w:r>
          </w:p>
        </w:tc>
        <w:tc>
          <w:tcPr>
            <w:tcW w:w="1080" w:type="dxa"/>
          </w:tcPr>
          <w:p w14:paraId="5CC0AA9F" w14:textId="77777777" w:rsidR="007B3B09" w:rsidRPr="001D2E49" w:rsidRDefault="007B3B09" w:rsidP="00DD0BEA">
            <w:pPr>
              <w:pStyle w:val="TAH"/>
              <w:rPr>
                <w:rFonts w:cs="Arial"/>
                <w:lang w:eastAsia="ja-JP"/>
              </w:rPr>
            </w:pPr>
            <w:r w:rsidRPr="001D2E49">
              <w:rPr>
                <w:rFonts w:cs="Arial"/>
                <w:lang w:eastAsia="ja-JP"/>
              </w:rPr>
              <w:t>Range</w:t>
            </w:r>
          </w:p>
        </w:tc>
        <w:tc>
          <w:tcPr>
            <w:tcW w:w="1512" w:type="dxa"/>
          </w:tcPr>
          <w:p w14:paraId="665E6F99" w14:textId="77777777" w:rsidR="007B3B09" w:rsidRPr="001D2E49" w:rsidRDefault="007B3B09" w:rsidP="00DD0BEA">
            <w:pPr>
              <w:pStyle w:val="TAH"/>
              <w:rPr>
                <w:rFonts w:cs="Arial"/>
                <w:lang w:eastAsia="ja-JP"/>
              </w:rPr>
            </w:pPr>
            <w:r w:rsidRPr="001D2E49">
              <w:rPr>
                <w:rFonts w:cs="Arial"/>
                <w:lang w:eastAsia="ja-JP"/>
              </w:rPr>
              <w:t>IE type and reference</w:t>
            </w:r>
          </w:p>
        </w:tc>
        <w:tc>
          <w:tcPr>
            <w:tcW w:w="1728" w:type="dxa"/>
          </w:tcPr>
          <w:p w14:paraId="4FEC389E" w14:textId="77777777" w:rsidR="007B3B09" w:rsidRPr="001D2E49" w:rsidRDefault="007B3B09" w:rsidP="00DD0BEA">
            <w:pPr>
              <w:pStyle w:val="TAH"/>
              <w:rPr>
                <w:rFonts w:cs="Arial"/>
                <w:lang w:eastAsia="ja-JP"/>
              </w:rPr>
            </w:pPr>
            <w:r w:rsidRPr="001D2E49">
              <w:rPr>
                <w:rFonts w:cs="Arial"/>
                <w:lang w:eastAsia="ja-JP"/>
              </w:rPr>
              <w:t>Semantics description</w:t>
            </w:r>
          </w:p>
        </w:tc>
        <w:tc>
          <w:tcPr>
            <w:tcW w:w="1080" w:type="dxa"/>
          </w:tcPr>
          <w:p w14:paraId="3444DECA" w14:textId="77777777" w:rsidR="007B3B09" w:rsidRPr="001D2E49" w:rsidRDefault="007B3B09" w:rsidP="00DD0BEA">
            <w:pPr>
              <w:pStyle w:val="TAH"/>
              <w:rPr>
                <w:rFonts w:cs="Arial"/>
                <w:lang w:eastAsia="ja-JP"/>
              </w:rPr>
            </w:pPr>
            <w:r w:rsidRPr="001D2E49">
              <w:rPr>
                <w:rFonts w:cs="Arial"/>
                <w:lang w:eastAsia="ja-JP"/>
              </w:rPr>
              <w:t>Criticality</w:t>
            </w:r>
          </w:p>
        </w:tc>
        <w:tc>
          <w:tcPr>
            <w:tcW w:w="1080" w:type="dxa"/>
          </w:tcPr>
          <w:p w14:paraId="5123B99B" w14:textId="77777777" w:rsidR="007B3B09" w:rsidRPr="001D2E49" w:rsidRDefault="007B3B09" w:rsidP="00DD0BEA">
            <w:pPr>
              <w:pStyle w:val="TAH"/>
              <w:rPr>
                <w:rFonts w:cs="Arial"/>
                <w:b w:val="0"/>
                <w:lang w:eastAsia="ja-JP"/>
              </w:rPr>
            </w:pPr>
            <w:r w:rsidRPr="001D2E49">
              <w:rPr>
                <w:rFonts w:cs="Arial"/>
                <w:lang w:eastAsia="ja-JP"/>
              </w:rPr>
              <w:t>Assigned Criticality</w:t>
            </w:r>
          </w:p>
        </w:tc>
      </w:tr>
      <w:tr w:rsidR="007B3B09" w:rsidRPr="001D2E49" w14:paraId="1F7D387D" w14:textId="77777777" w:rsidTr="00DD0BEA">
        <w:tc>
          <w:tcPr>
            <w:tcW w:w="2160" w:type="dxa"/>
          </w:tcPr>
          <w:p w14:paraId="716A5E92" w14:textId="77777777" w:rsidR="007B3B09" w:rsidRPr="001D2E49" w:rsidRDefault="007B3B09" w:rsidP="00DD0BEA">
            <w:pPr>
              <w:pStyle w:val="TAL"/>
              <w:rPr>
                <w:rFonts w:cs="Arial"/>
                <w:lang w:eastAsia="ja-JP"/>
              </w:rPr>
            </w:pPr>
            <w:r w:rsidRPr="001D2E49">
              <w:rPr>
                <w:rFonts w:cs="Arial"/>
                <w:lang w:eastAsia="ja-JP"/>
              </w:rPr>
              <w:t>Message Type</w:t>
            </w:r>
          </w:p>
        </w:tc>
        <w:tc>
          <w:tcPr>
            <w:tcW w:w="1080" w:type="dxa"/>
          </w:tcPr>
          <w:p w14:paraId="18BB0E4A" w14:textId="77777777" w:rsidR="007B3B09" w:rsidRPr="001D2E49" w:rsidRDefault="007B3B09" w:rsidP="00DD0BEA">
            <w:pPr>
              <w:pStyle w:val="TAL"/>
              <w:rPr>
                <w:rFonts w:cs="Arial"/>
                <w:lang w:eastAsia="ja-JP"/>
              </w:rPr>
            </w:pPr>
            <w:r w:rsidRPr="001D2E49">
              <w:rPr>
                <w:rFonts w:cs="Arial"/>
                <w:lang w:eastAsia="ja-JP"/>
              </w:rPr>
              <w:t>M</w:t>
            </w:r>
          </w:p>
        </w:tc>
        <w:tc>
          <w:tcPr>
            <w:tcW w:w="1080" w:type="dxa"/>
          </w:tcPr>
          <w:p w14:paraId="5B1FDB1D" w14:textId="77777777" w:rsidR="007B3B09" w:rsidRPr="001D2E49" w:rsidRDefault="007B3B09" w:rsidP="00DD0BEA">
            <w:pPr>
              <w:pStyle w:val="TAL"/>
              <w:rPr>
                <w:rFonts w:cs="Arial"/>
                <w:lang w:eastAsia="ja-JP"/>
              </w:rPr>
            </w:pPr>
          </w:p>
        </w:tc>
        <w:tc>
          <w:tcPr>
            <w:tcW w:w="1512" w:type="dxa"/>
          </w:tcPr>
          <w:p w14:paraId="7025C425" w14:textId="77777777" w:rsidR="007B3B09" w:rsidRPr="001D2E49" w:rsidRDefault="007B3B09" w:rsidP="00DD0BEA">
            <w:pPr>
              <w:pStyle w:val="TAL"/>
              <w:rPr>
                <w:rFonts w:cs="Arial"/>
                <w:lang w:eastAsia="ja-JP"/>
              </w:rPr>
            </w:pPr>
            <w:r w:rsidRPr="001D2E49">
              <w:rPr>
                <w:lang w:eastAsia="ja-JP"/>
              </w:rPr>
              <w:t>9.3.1.1</w:t>
            </w:r>
          </w:p>
        </w:tc>
        <w:tc>
          <w:tcPr>
            <w:tcW w:w="1728" w:type="dxa"/>
          </w:tcPr>
          <w:p w14:paraId="73E2ACC2" w14:textId="77777777" w:rsidR="007B3B09" w:rsidRPr="001D2E49" w:rsidRDefault="007B3B09" w:rsidP="00DD0BEA">
            <w:pPr>
              <w:pStyle w:val="TAL"/>
              <w:rPr>
                <w:rFonts w:cs="Arial"/>
                <w:lang w:eastAsia="ja-JP"/>
              </w:rPr>
            </w:pPr>
          </w:p>
        </w:tc>
        <w:tc>
          <w:tcPr>
            <w:tcW w:w="1080" w:type="dxa"/>
          </w:tcPr>
          <w:p w14:paraId="5A0A8F47" w14:textId="77777777" w:rsidR="007B3B09" w:rsidRPr="001D2E49" w:rsidRDefault="007B3B09" w:rsidP="00DD0BEA">
            <w:pPr>
              <w:pStyle w:val="TAL"/>
              <w:jc w:val="center"/>
              <w:rPr>
                <w:rFonts w:cs="Arial"/>
                <w:lang w:eastAsia="ja-JP"/>
              </w:rPr>
            </w:pPr>
            <w:r w:rsidRPr="001D2E49">
              <w:rPr>
                <w:rFonts w:cs="Arial"/>
                <w:lang w:eastAsia="ja-JP"/>
              </w:rPr>
              <w:t>YES</w:t>
            </w:r>
          </w:p>
        </w:tc>
        <w:tc>
          <w:tcPr>
            <w:tcW w:w="1080" w:type="dxa"/>
          </w:tcPr>
          <w:p w14:paraId="622779EC" w14:textId="77777777" w:rsidR="007B3B09" w:rsidRPr="001D2E49" w:rsidRDefault="007B3B09" w:rsidP="00DD0BEA">
            <w:pPr>
              <w:pStyle w:val="TAL"/>
              <w:jc w:val="center"/>
              <w:rPr>
                <w:rFonts w:cs="Arial"/>
                <w:lang w:eastAsia="ja-JP"/>
              </w:rPr>
            </w:pPr>
            <w:r w:rsidRPr="001D2E49">
              <w:rPr>
                <w:rFonts w:cs="Arial"/>
                <w:lang w:eastAsia="ja-JP"/>
              </w:rPr>
              <w:t>ignore</w:t>
            </w:r>
          </w:p>
        </w:tc>
      </w:tr>
      <w:tr w:rsidR="007B3B09" w:rsidRPr="001D2E49" w14:paraId="3C0C9906" w14:textId="77777777" w:rsidTr="00DD0BEA">
        <w:tc>
          <w:tcPr>
            <w:tcW w:w="2160" w:type="dxa"/>
          </w:tcPr>
          <w:p w14:paraId="21ECE083" w14:textId="77777777" w:rsidR="007B3B09" w:rsidRPr="001D2E49" w:rsidRDefault="007B3B09" w:rsidP="00DD0BEA">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176DD7E9" w14:textId="77777777" w:rsidR="007B3B09" w:rsidRPr="001D2E49" w:rsidRDefault="007B3B09" w:rsidP="00DD0BEA">
            <w:pPr>
              <w:pStyle w:val="TAL"/>
              <w:rPr>
                <w:rFonts w:eastAsia="MS Mincho" w:cs="Arial"/>
                <w:lang w:eastAsia="ja-JP"/>
              </w:rPr>
            </w:pPr>
            <w:r w:rsidRPr="001D2E49">
              <w:rPr>
                <w:rFonts w:cs="Arial"/>
                <w:lang w:eastAsia="ja-JP"/>
              </w:rPr>
              <w:t>M</w:t>
            </w:r>
          </w:p>
        </w:tc>
        <w:tc>
          <w:tcPr>
            <w:tcW w:w="1080" w:type="dxa"/>
          </w:tcPr>
          <w:p w14:paraId="6C00C2B5" w14:textId="77777777" w:rsidR="007B3B09" w:rsidRPr="001D2E49" w:rsidRDefault="007B3B09" w:rsidP="00DD0BEA">
            <w:pPr>
              <w:pStyle w:val="TAL"/>
              <w:rPr>
                <w:rFonts w:cs="Arial"/>
                <w:lang w:eastAsia="ja-JP"/>
              </w:rPr>
            </w:pPr>
          </w:p>
        </w:tc>
        <w:tc>
          <w:tcPr>
            <w:tcW w:w="1512" w:type="dxa"/>
          </w:tcPr>
          <w:p w14:paraId="743A9B61" w14:textId="77777777" w:rsidR="007B3B09" w:rsidRPr="001D2E49" w:rsidRDefault="007B3B09" w:rsidP="00DD0BEA">
            <w:pPr>
              <w:pStyle w:val="TAL"/>
              <w:rPr>
                <w:rFonts w:cs="Arial"/>
                <w:lang w:eastAsia="ja-JP"/>
              </w:rPr>
            </w:pPr>
            <w:r w:rsidRPr="001D2E49">
              <w:rPr>
                <w:lang w:eastAsia="ja-JP"/>
              </w:rPr>
              <w:t>9.3.3.2</w:t>
            </w:r>
          </w:p>
        </w:tc>
        <w:tc>
          <w:tcPr>
            <w:tcW w:w="1728" w:type="dxa"/>
          </w:tcPr>
          <w:p w14:paraId="0767BB5F" w14:textId="77777777" w:rsidR="007B3B09" w:rsidRPr="001D2E49" w:rsidRDefault="007B3B09" w:rsidP="00DD0BEA">
            <w:pPr>
              <w:pStyle w:val="TAL"/>
              <w:rPr>
                <w:rFonts w:cs="Arial"/>
                <w:lang w:eastAsia="ja-JP"/>
              </w:rPr>
            </w:pPr>
          </w:p>
        </w:tc>
        <w:tc>
          <w:tcPr>
            <w:tcW w:w="1080" w:type="dxa"/>
          </w:tcPr>
          <w:p w14:paraId="318BEAFA" w14:textId="77777777" w:rsidR="007B3B09" w:rsidRPr="001D2E49" w:rsidRDefault="007B3B09" w:rsidP="00DD0BEA">
            <w:pPr>
              <w:pStyle w:val="TAL"/>
              <w:jc w:val="center"/>
              <w:rPr>
                <w:rFonts w:eastAsia="MS Mincho" w:cs="Arial"/>
                <w:lang w:eastAsia="ja-JP"/>
              </w:rPr>
            </w:pPr>
            <w:r w:rsidRPr="001D2E49">
              <w:rPr>
                <w:rFonts w:eastAsia="MS Mincho" w:cs="Arial"/>
                <w:lang w:eastAsia="ja-JP"/>
              </w:rPr>
              <w:t>YES</w:t>
            </w:r>
          </w:p>
        </w:tc>
        <w:tc>
          <w:tcPr>
            <w:tcW w:w="1080" w:type="dxa"/>
          </w:tcPr>
          <w:p w14:paraId="5FC24CE3" w14:textId="77777777" w:rsidR="007B3B09" w:rsidRPr="001D2E49" w:rsidRDefault="007B3B09" w:rsidP="00DD0BEA">
            <w:pPr>
              <w:pStyle w:val="TAL"/>
              <w:jc w:val="center"/>
              <w:rPr>
                <w:rFonts w:cs="Arial"/>
                <w:lang w:eastAsia="ja-JP"/>
              </w:rPr>
            </w:pPr>
            <w:r w:rsidRPr="001D2E49">
              <w:rPr>
                <w:rFonts w:cs="Arial"/>
                <w:lang w:eastAsia="ja-JP"/>
              </w:rPr>
              <w:t>reject</w:t>
            </w:r>
          </w:p>
        </w:tc>
      </w:tr>
      <w:tr w:rsidR="007B3B09" w:rsidRPr="001D2E49" w14:paraId="54341262" w14:textId="77777777" w:rsidTr="00DD0BEA">
        <w:tc>
          <w:tcPr>
            <w:tcW w:w="2160" w:type="dxa"/>
          </w:tcPr>
          <w:p w14:paraId="4A575EFC" w14:textId="77777777" w:rsidR="007B3B09" w:rsidRPr="001D2E49" w:rsidRDefault="007B3B09" w:rsidP="00DD0BEA">
            <w:pPr>
              <w:pStyle w:val="TAL"/>
              <w:rPr>
                <w:rFonts w:eastAsia="MS Mincho" w:cs="Arial"/>
                <w:lang w:eastAsia="ja-JP"/>
              </w:rPr>
            </w:pPr>
            <w:r w:rsidRPr="001D2E49">
              <w:rPr>
                <w:rFonts w:cs="Arial"/>
                <w:lang w:eastAsia="ja-JP"/>
              </w:rPr>
              <w:t>NAS-PDU</w:t>
            </w:r>
          </w:p>
        </w:tc>
        <w:tc>
          <w:tcPr>
            <w:tcW w:w="1080" w:type="dxa"/>
          </w:tcPr>
          <w:p w14:paraId="14E3C14A" w14:textId="77777777" w:rsidR="007B3B09" w:rsidRPr="001D2E49" w:rsidRDefault="007B3B09" w:rsidP="00DD0BEA">
            <w:pPr>
              <w:pStyle w:val="TAL"/>
              <w:rPr>
                <w:rFonts w:eastAsia="MS Mincho" w:cs="Arial"/>
                <w:lang w:eastAsia="ja-JP"/>
              </w:rPr>
            </w:pPr>
            <w:r w:rsidRPr="001D2E49">
              <w:rPr>
                <w:rFonts w:cs="Arial"/>
                <w:lang w:eastAsia="ja-JP"/>
              </w:rPr>
              <w:t>M</w:t>
            </w:r>
          </w:p>
        </w:tc>
        <w:tc>
          <w:tcPr>
            <w:tcW w:w="1080" w:type="dxa"/>
          </w:tcPr>
          <w:p w14:paraId="007B0243" w14:textId="77777777" w:rsidR="007B3B09" w:rsidRPr="001D2E49" w:rsidRDefault="007B3B09" w:rsidP="00DD0BEA">
            <w:pPr>
              <w:pStyle w:val="TAL"/>
              <w:rPr>
                <w:rFonts w:cs="Arial"/>
                <w:lang w:eastAsia="ja-JP"/>
              </w:rPr>
            </w:pPr>
          </w:p>
        </w:tc>
        <w:tc>
          <w:tcPr>
            <w:tcW w:w="1512" w:type="dxa"/>
          </w:tcPr>
          <w:p w14:paraId="0A1277AB" w14:textId="77777777" w:rsidR="007B3B09" w:rsidRPr="001D2E49" w:rsidRDefault="007B3B09" w:rsidP="00DD0BEA">
            <w:pPr>
              <w:pStyle w:val="TAL"/>
              <w:rPr>
                <w:rFonts w:cs="Arial"/>
                <w:lang w:eastAsia="ja-JP"/>
              </w:rPr>
            </w:pPr>
            <w:r w:rsidRPr="001D2E49">
              <w:rPr>
                <w:lang w:eastAsia="ja-JP"/>
              </w:rPr>
              <w:t>9.3.3.4</w:t>
            </w:r>
          </w:p>
        </w:tc>
        <w:tc>
          <w:tcPr>
            <w:tcW w:w="1728" w:type="dxa"/>
          </w:tcPr>
          <w:p w14:paraId="01859EDD" w14:textId="77777777" w:rsidR="007B3B09" w:rsidRPr="001D2E49" w:rsidRDefault="007B3B09" w:rsidP="00DD0BEA">
            <w:pPr>
              <w:pStyle w:val="TAL"/>
              <w:rPr>
                <w:rFonts w:cs="Arial"/>
                <w:lang w:eastAsia="ja-JP"/>
              </w:rPr>
            </w:pPr>
          </w:p>
        </w:tc>
        <w:tc>
          <w:tcPr>
            <w:tcW w:w="1080" w:type="dxa"/>
          </w:tcPr>
          <w:p w14:paraId="7E2C24B0" w14:textId="77777777" w:rsidR="007B3B09" w:rsidRPr="001D2E49" w:rsidRDefault="007B3B09" w:rsidP="00DD0BEA">
            <w:pPr>
              <w:pStyle w:val="TAL"/>
              <w:jc w:val="center"/>
              <w:rPr>
                <w:rFonts w:eastAsia="MS Mincho" w:cs="Arial"/>
                <w:lang w:eastAsia="ja-JP"/>
              </w:rPr>
            </w:pPr>
            <w:r w:rsidRPr="001D2E49">
              <w:rPr>
                <w:rFonts w:cs="Arial"/>
                <w:lang w:eastAsia="ja-JP"/>
              </w:rPr>
              <w:t>YES</w:t>
            </w:r>
          </w:p>
        </w:tc>
        <w:tc>
          <w:tcPr>
            <w:tcW w:w="1080" w:type="dxa"/>
          </w:tcPr>
          <w:p w14:paraId="7E88766C" w14:textId="77777777" w:rsidR="007B3B09" w:rsidRPr="001D2E49" w:rsidRDefault="007B3B09" w:rsidP="00DD0BEA">
            <w:pPr>
              <w:pStyle w:val="TAL"/>
              <w:jc w:val="center"/>
              <w:rPr>
                <w:rFonts w:cs="Arial"/>
                <w:lang w:eastAsia="ja-JP"/>
              </w:rPr>
            </w:pPr>
            <w:r w:rsidRPr="001D2E49">
              <w:rPr>
                <w:rFonts w:cs="Arial"/>
                <w:lang w:eastAsia="ja-JP"/>
              </w:rPr>
              <w:t>reject</w:t>
            </w:r>
          </w:p>
        </w:tc>
      </w:tr>
      <w:tr w:rsidR="007B3B09" w:rsidRPr="001D2E49" w14:paraId="0B570D56" w14:textId="77777777" w:rsidTr="00DD0BEA">
        <w:tc>
          <w:tcPr>
            <w:tcW w:w="2160" w:type="dxa"/>
          </w:tcPr>
          <w:p w14:paraId="6CB20AE5" w14:textId="77777777" w:rsidR="007B3B09" w:rsidRPr="001D2E49" w:rsidRDefault="007B3B09" w:rsidP="00DD0BEA">
            <w:pPr>
              <w:pStyle w:val="TAL"/>
              <w:rPr>
                <w:rFonts w:eastAsia="MS Mincho" w:cs="Arial"/>
                <w:lang w:eastAsia="ja-JP"/>
              </w:rPr>
            </w:pPr>
            <w:r w:rsidRPr="001D2E49">
              <w:rPr>
                <w:rFonts w:cs="Arial"/>
                <w:lang w:eastAsia="ja-JP"/>
              </w:rPr>
              <w:t>User Location Information</w:t>
            </w:r>
          </w:p>
        </w:tc>
        <w:tc>
          <w:tcPr>
            <w:tcW w:w="1080" w:type="dxa"/>
          </w:tcPr>
          <w:p w14:paraId="0558F678" w14:textId="77777777" w:rsidR="007B3B09" w:rsidRPr="001D2E49" w:rsidRDefault="007B3B09" w:rsidP="00DD0BEA">
            <w:pPr>
              <w:pStyle w:val="TAL"/>
              <w:rPr>
                <w:rFonts w:eastAsia="MS Mincho" w:cs="Arial"/>
                <w:lang w:eastAsia="ja-JP"/>
              </w:rPr>
            </w:pPr>
            <w:r w:rsidRPr="001D2E49">
              <w:rPr>
                <w:rFonts w:cs="Arial"/>
                <w:lang w:eastAsia="ja-JP"/>
              </w:rPr>
              <w:t>M</w:t>
            </w:r>
          </w:p>
        </w:tc>
        <w:tc>
          <w:tcPr>
            <w:tcW w:w="1080" w:type="dxa"/>
          </w:tcPr>
          <w:p w14:paraId="40F41610" w14:textId="77777777" w:rsidR="007B3B09" w:rsidRPr="001D2E49" w:rsidRDefault="007B3B09" w:rsidP="00DD0BEA">
            <w:pPr>
              <w:pStyle w:val="TAL"/>
              <w:rPr>
                <w:rFonts w:cs="Arial"/>
                <w:lang w:eastAsia="ja-JP"/>
              </w:rPr>
            </w:pPr>
          </w:p>
        </w:tc>
        <w:tc>
          <w:tcPr>
            <w:tcW w:w="1512" w:type="dxa"/>
          </w:tcPr>
          <w:p w14:paraId="6EFF2DB0" w14:textId="77777777" w:rsidR="007B3B09" w:rsidRPr="001D2E49" w:rsidRDefault="007B3B09" w:rsidP="00DD0BEA">
            <w:pPr>
              <w:pStyle w:val="TAL"/>
              <w:rPr>
                <w:rFonts w:cs="Arial"/>
                <w:lang w:eastAsia="ja-JP"/>
              </w:rPr>
            </w:pPr>
            <w:r w:rsidRPr="001D2E49">
              <w:rPr>
                <w:lang w:eastAsia="ja-JP"/>
              </w:rPr>
              <w:t>9.3.1.16</w:t>
            </w:r>
          </w:p>
        </w:tc>
        <w:tc>
          <w:tcPr>
            <w:tcW w:w="1728" w:type="dxa"/>
          </w:tcPr>
          <w:p w14:paraId="4E88BCE3" w14:textId="77777777" w:rsidR="007B3B09" w:rsidRPr="001D2E49" w:rsidRDefault="007B3B09" w:rsidP="00DD0BEA">
            <w:pPr>
              <w:pStyle w:val="TAL"/>
              <w:rPr>
                <w:rFonts w:cs="Arial"/>
                <w:lang w:eastAsia="ja-JP"/>
              </w:rPr>
            </w:pPr>
          </w:p>
        </w:tc>
        <w:tc>
          <w:tcPr>
            <w:tcW w:w="1080" w:type="dxa"/>
          </w:tcPr>
          <w:p w14:paraId="6EC3255B" w14:textId="77777777" w:rsidR="007B3B09" w:rsidRPr="001D2E49" w:rsidRDefault="007B3B09" w:rsidP="00DD0BEA">
            <w:pPr>
              <w:pStyle w:val="TAL"/>
              <w:jc w:val="center"/>
              <w:rPr>
                <w:rFonts w:eastAsia="MS Mincho" w:cs="Arial"/>
                <w:lang w:eastAsia="ja-JP"/>
              </w:rPr>
            </w:pPr>
            <w:r w:rsidRPr="001D2E49">
              <w:rPr>
                <w:rFonts w:cs="Arial"/>
                <w:lang w:eastAsia="ja-JP"/>
              </w:rPr>
              <w:t>YES</w:t>
            </w:r>
          </w:p>
        </w:tc>
        <w:tc>
          <w:tcPr>
            <w:tcW w:w="1080" w:type="dxa"/>
          </w:tcPr>
          <w:p w14:paraId="4F7D0C8B" w14:textId="77777777" w:rsidR="007B3B09" w:rsidRPr="001D2E49" w:rsidRDefault="007B3B09" w:rsidP="00DD0BEA">
            <w:pPr>
              <w:pStyle w:val="TAL"/>
              <w:jc w:val="center"/>
              <w:rPr>
                <w:rFonts w:cs="Arial"/>
                <w:lang w:eastAsia="ja-JP"/>
              </w:rPr>
            </w:pPr>
            <w:r w:rsidRPr="001D2E49">
              <w:rPr>
                <w:rFonts w:cs="Arial"/>
                <w:lang w:eastAsia="ja-JP"/>
              </w:rPr>
              <w:t>reject</w:t>
            </w:r>
          </w:p>
        </w:tc>
      </w:tr>
      <w:tr w:rsidR="007B3B09" w:rsidRPr="001D2E49" w14:paraId="2D7A7014" w14:textId="77777777" w:rsidTr="00DD0BEA">
        <w:tc>
          <w:tcPr>
            <w:tcW w:w="2160" w:type="dxa"/>
          </w:tcPr>
          <w:p w14:paraId="25A751BE" w14:textId="77777777" w:rsidR="007B3B09" w:rsidRPr="001D2E49" w:rsidRDefault="007B3B09" w:rsidP="00DD0BEA">
            <w:pPr>
              <w:pStyle w:val="TAL"/>
              <w:rPr>
                <w:rFonts w:eastAsia="MS Mincho" w:cs="Arial"/>
                <w:lang w:eastAsia="ja-JP"/>
              </w:rPr>
            </w:pPr>
            <w:r w:rsidRPr="001D2E49">
              <w:rPr>
                <w:rFonts w:cs="Arial"/>
                <w:lang w:eastAsia="ja-JP"/>
              </w:rPr>
              <w:t>RRC Establishment Cause</w:t>
            </w:r>
          </w:p>
        </w:tc>
        <w:tc>
          <w:tcPr>
            <w:tcW w:w="1080" w:type="dxa"/>
          </w:tcPr>
          <w:p w14:paraId="1EF7B407" w14:textId="77777777" w:rsidR="007B3B09" w:rsidRPr="001D2E49" w:rsidRDefault="007B3B09" w:rsidP="00DD0BEA">
            <w:pPr>
              <w:pStyle w:val="TAL"/>
              <w:rPr>
                <w:rFonts w:eastAsia="MS Mincho" w:cs="Arial"/>
                <w:lang w:eastAsia="ja-JP"/>
              </w:rPr>
            </w:pPr>
            <w:r w:rsidRPr="001D2E49">
              <w:rPr>
                <w:rFonts w:cs="Arial"/>
                <w:lang w:eastAsia="ja-JP"/>
              </w:rPr>
              <w:t>M</w:t>
            </w:r>
          </w:p>
        </w:tc>
        <w:tc>
          <w:tcPr>
            <w:tcW w:w="1080" w:type="dxa"/>
          </w:tcPr>
          <w:p w14:paraId="1FC22765" w14:textId="77777777" w:rsidR="007B3B09" w:rsidRPr="001D2E49" w:rsidRDefault="007B3B09" w:rsidP="00DD0BEA">
            <w:pPr>
              <w:pStyle w:val="TAL"/>
              <w:rPr>
                <w:rFonts w:cs="Arial"/>
                <w:lang w:eastAsia="ja-JP"/>
              </w:rPr>
            </w:pPr>
          </w:p>
        </w:tc>
        <w:tc>
          <w:tcPr>
            <w:tcW w:w="1512" w:type="dxa"/>
          </w:tcPr>
          <w:p w14:paraId="766DFFAA" w14:textId="77777777" w:rsidR="007B3B09" w:rsidRPr="001D2E49" w:rsidRDefault="007B3B09" w:rsidP="00DD0BEA">
            <w:pPr>
              <w:pStyle w:val="TAL"/>
              <w:rPr>
                <w:rFonts w:cs="Arial"/>
                <w:lang w:eastAsia="ja-JP"/>
              </w:rPr>
            </w:pPr>
            <w:r w:rsidRPr="001D2E49">
              <w:rPr>
                <w:lang w:eastAsia="ja-JP"/>
              </w:rPr>
              <w:t>9.3.1.111</w:t>
            </w:r>
          </w:p>
        </w:tc>
        <w:tc>
          <w:tcPr>
            <w:tcW w:w="1728" w:type="dxa"/>
          </w:tcPr>
          <w:p w14:paraId="74F622E0" w14:textId="77777777" w:rsidR="007B3B09" w:rsidRPr="001D2E49" w:rsidRDefault="007B3B09" w:rsidP="00DD0BEA">
            <w:pPr>
              <w:pStyle w:val="TAL"/>
              <w:rPr>
                <w:rFonts w:cs="Arial"/>
                <w:lang w:eastAsia="ja-JP"/>
              </w:rPr>
            </w:pPr>
          </w:p>
        </w:tc>
        <w:tc>
          <w:tcPr>
            <w:tcW w:w="1080" w:type="dxa"/>
          </w:tcPr>
          <w:p w14:paraId="21A4F0F9" w14:textId="77777777" w:rsidR="007B3B09" w:rsidRPr="001D2E49" w:rsidRDefault="007B3B09" w:rsidP="00DD0BEA">
            <w:pPr>
              <w:pStyle w:val="TAL"/>
              <w:jc w:val="center"/>
              <w:rPr>
                <w:rFonts w:eastAsia="MS Mincho" w:cs="Arial"/>
                <w:lang w:eastAsia="ja-JP"/>
              </w:rPr>
            </w:pPr>
            <w:r w:rsidRPr="001D2E49">
              <w:rPr>
                <w:rFonts w:cs="Arial"/>
                <w:lang w:eastAsia="ja-JP"/>
              </w:rPr>
              <w:t>YES</w:t>
            </w:r>
          </w:p>
        </w:tc>
        <w:tc>
          <w:tcPr>
            <w:tcW w:w="1080" w:type="dxa"/>
          </w:tcPr>
          <w:p w14:paraId="4FBD5533" w14:textId="77777777" w:rsidR="007B3B09" w:rsidRPr="001D2E49" w:rsidRDefault="007B3B09" w:rsidP="00DD0BEA">
            <w:pPr>
              <w:pStyle w:val="TAL"/>
              <w:jc w:val="center"/>
              <w:rPr>
                <w:rFonts w:cs="Arial"/>
                <w:lang w:eastAsia="ja-JP"/>
              </w:rPr>
            </w:pPr>
            <w:r w:rsidRPr="001D2E49">
              <w:rPr>
                <w:rFonts w:cs="Arial"/>
                <w:lang w:eastAsia="ja-JP"/>
              </w:rPr>
              <w:t>ignore</w:t>
            </w:r>
          </w:p>
        </w:tc>
      </w:tr>
      <w:tr w:rsidR="007B3B09" w:rsidRPr="001D2E49" w14:paraId="11B312D4" w14:textId="77777777" w:rsidTr="00DD0BEA">
        <w:tc>
          <w:tcPr>
            <w:tcW w:w="2160" w:type="dxa"/>
          </w:tcPr>
          <w:p w14:paraId="4D2A6DFB" w14:textId="77777777" w:rsidR="007B3B09" w:rsidRPr="001D2E49" w:rsidRDefault="007B3B09" w:rsidP="00DD0BEA">
            <w:pPr>
              <w:pStyle w:val="TAL"/>
              <w:rPr>
                <w:rFonts w:eastAsia="MS Mincho" w:cs="Arial"/>
                <w:lang w:eastAsia="ja-JP"/>
              </w:rPr>
            </w:pPr>
            <w:r w:rsidRPr="001D2E49">
              <w:rPr>
                <w:rFonts w:cs="Arial"/>
                <w:lang w:eastAsia="ja-JP"/>
              </w:rPr>
              <w:t>5G-S-TMSI</w:t>
            </w:r>
          </w:p>
        </w:tc>
        <w:tc>
          <w:tcPr>
            <w:tcW w:w="1080" w:type="dxa"/>
          </w:tcPr>
          <w:p w14:paraId="6FCA114B" w14:textId="77777777" w:rsidR="007B3B09" w:rsidRPr="001D2E49" w:rsidRDefault="007B3B09" w:rsidP="00DD0BEA">
            <w:pPr>
              <w:pStyle w:val="TAL"/>
              <w:rPr>
                <w:rFonts w:eastAsia="MS Mincho" w:cs="Arial"/>
                <w:lang w:eastAsia="ja-JP"/>
              </w:rPr>
            </w:pPr>
            <w:r w:rsidRPr="001D2E49">
              <w:rPr>
                <w:rFonts w:cs="Arial"/>
                <w:lang w:eastAsia="ja-JP"/>
              </w:rPr>
              <w:t>O</w:t>
            </w:r>
          </w:p>
        </w:tc>
        <w:tc>
          <w:tcPr>
            <w:tcW w:w="1080" w:type="dxa"/>
          </w:tcPr>
          <w:p w14:paraId="360665A7" w14:textId="77777777" w:rsidR="007B3B09" w:rsidRPr="001D2E49" w:rsidRDefault="007B3B09" w:rsidP="00DD0BEA">
            <w:pPr>
              <w:pStyle w:val="TAL"/>
              <w:rPr>
                <w:rFonts w:cs="Arial"/>
                <w:lang w:eastAsia="ja-JP"/>
              </w:rPr>
            </w:pPr>
          </w:p>
        </w:tc>
        <w:tc>
          <w:tcPr>
            <w:tcW w:w="1512" w:type="dxa"/>
          </w:tcPr>
          <w:p w14:paraId="2E7697CD" w14:textId="77777777" w:rsidR="007B3B09" w:rsidRPr="001D2E49" w:rsidRDefault="007B3B09" w:rsidP="00DD0BEA">
            <w:pPr>
              <w:pStyle w:val="TAL"/>
              <w:rPr>
                <w:rFonts w:cs="Arial"/>
                <w:lang w:eastAsia="ja-JP"/>
              </w:rPr>
            </w:pPr>
            <w:r w:rsidRPr="001D2E49">
              <w:rPr>
                <w:lang w:eastAsia="ja-JP"/>
              </w:rPr>
              <w:t>9.3.3.20</w:t>
            </w:r>
          </w:p>
        </w:tc>
        <w:tc>
          <w:tcPr>
            <w:tcW w:w="1728" w:type="dxa"/>
          </w:tcPr>
          <w:p w14:paraId="16AA6F0A" w14:textId="77777777" w:rsidR="007B3B09" w:rsidRPr="001D2E49" w:rsidRDefault="007B3B09" w:rsidP="00DD0BEA">
            <w:pPr>
              <w:pStyle w:val="TAL"/>
              <w:rPr>
                <w:rFonts w:cs="Arial"/>
                <w:lang w:eastAsia="ja-JP"/>
              </w:rPr>
            </w:pPr>
          </w:p>
        </w:tc>
        <w:tc>
          <w:tcPr>
            <w:tcW w:w="1080" w:type="dxa"/>
          </w:tcPr>
          <w:p w14:paraId="237284C3" w14:textId="77777777" w:rsidR="007B3B09" w:rsidRPr="001D2E49" w:rsidRDefault="007B3B09" w:rsidP="00DD0BEA">
            <w:pPr>
              <w:pStyle w:val="TAL"/>
              <w:jc w:val="center"/>
              <w:rPr>
                <w:rFonts w:eastAsia="MS Mincho" w:cs="Arial"/>
                <w:lang w:eastAsia="ja-JP"/>
              </w:rPr>
            </w:pPr>
            <w:r w:rsidRPr="001D2E49">
              <w:rPr>
                <w:rFonts w:cs="Arial"/>
                <w:lang w:eastAsia="ja-JP"/>
              </w:rPr>
              <w:t>YES</w:t>
            </w:r>
          </w:p>
        </w:tc>
        <w:tc>
          <w:tcPr>
            <w:tcW w:w="1080" w:type="dxa"/>
          </w:tcPr>
          <w:p w14:paraId="7B5BF42B" w14:textId="77777777" w:rsidR="007B3B09" w:rsidRPr="001D2E49" w:rsidRDefault="007B3B09" w:rsidP="00DD0BEA">
            <w:pPr>
              <w:pStyle w:val="TAL"/>
              <w:jc w:val="center"/>
              <w:rPr>
                <w:rFonts w:cs="Arial"/>
                <w:lang w:eastAsia="ja-JP"/>
              </w:rPr>
            </w:pPr>
            <w:r w:rsidRPr="001D2E49">
              <w:rPr>
                <w:rFonts w:cs="Arial"/>
                <w:lang w:eastAsia="ja-JP"/>
              </w:rPr>
              <w:t>reject</w:t>
            </w:r>
          </w:p>
        </w:tc>
      </w:tr>
      <w:tr w:rsidR="007B3B09" w:rsidRPr="001D2E49" w14:paraId="49FC4B35" w14:textId="77777777" w:rsidTr="00DD0BEA">
        <w:tc>
          <w:tcPr>
            <w:tcW w:w="2160" w:type="dxa"/>
          </w:tcPr>
          <w:p w14:paraId="1DE61693" w14:textId="77777777" w:rsidR="007B3B09" w:rsidRPr="001D2E49" w:rsidRDefault="007B3B09" w:rsidP="00DD0BEA">
            <w:pPr>
              <w:pStyle w:val="TAL"/>
              <w:rPr>
                <w:rFonts w:eastAsia="MS Mincho" w:cs="Arial"/>
                <w:lang w:eastAsia="ja-JP"/>
              </w:rPr>
            </w:pPr>
            <w:r w:rsidRPr="001D2E49">
              <w:rPr>
                <w:rFonts w:cs="Arial"/>
                <w:lang w:eastAsia="ja-JP"/>
              </w:rPr>
              <w:t>AMF Set ID</w:t>
            </w:r>
          </w:p>
        </w:tc>
        <w:tc>
          <w:tcPr>
            <w:tcW w:w="1080" w:type="dxa"/>
          </w:tcPr>
          <w:p w14:paraId="1EFCCACA" w14:textId="77777777" w:rsidR="007B3B09" w:rsidRPr="001D2E49" w:rsidRDefault="007B3B09" w:rsidP="00DD0BEA">
            <w:pPr>
              <w:pStyle w:val="TAL"/>
              <w:rPr>
                <w:rFonts w:eastAsia="MS Mincho" w:cs="Arial"/>
                <w:lang w:eastAsia="ja-JP"/>
              </w:rPr>
            </w:pPr>
            <w:r w:rsidRPr="001D2E49">
              <w:rPr>
                <w:rFonts w:cs="Arial"/>
                <w:lang w:eastAsia="ja-JP"/>
              </w:rPr>
              <w:t>O</w:t>
            </w:r>
          </w:p>
        </w:tc>
        <w:tc>
          <w:tcPr>
            <w:tcW w:w="1080" w:type="dxa"/>
          </w:tcPr>
          <w:p w14:paraId="62FC6280" w14:textId="77777777" w:rsidR="007B3B09" w:rsidRPr="001D2E49" w:rsidRDefault="007B3B09" w:rsidP="00DD0BEA">
            <w:pPr>
              <w:pStyle w:val="TAL"/>
              <w:rPr>
                <w:rFonts w:cs="Arial"/>
                <w:lang w:eastAsia="ja-JP"/>
              </w:rPr>
            </w:pPr>
          </w:p>
        </w:tc>
        <w:tc>
          <w:tcPr>
            <w:tcW w:w="1512" w:type="dxa"/>
          </w:tcPr>
          <w:p w14:paraId="075BAE68" w14:textId="77777777" w:rsidR="007B3B09" w:rsidRPr="001D2E49" w:rsidRDefault="007B3B09" w:rsidP="00DD0BEA">
            <w:pPr>
              <w:pStyle w:val="TAL"/>
              <w:rPr>
                <w:rFonts w:cs="Arial"/>
                <w:lang w:eastAsia="ja-JP"/>
              </w:rPr>
            </w:pPr>
            <w:r w:rsidRPr="001D2E49">
              <w:rPr>
                <w:lang w:eastAsia="ja-JP"/>
              </w:rPr>
              <w:t>9.3.3.12</w:t>
            </w:r>
          </w:p>
        </w:tc>
        <w:tc>
          <w:tcPr>
            <w:tcW w:w="1728" w:type="dxa"/>
          </w:tcPr>
          <w:p w14:paraId="633E8074" w14:textId="77777777" w:rsidR="007B3B09" w:rsidRPr="001D2E49" w:rsidRDefault="007B3B09" w:rsidP="00DD0BEA">
            <w:pPr>
              <w:pStyle w:val="TAL"/>
              <w:rPr>
                <w:rFonts w:cs="Arial"/>
                <w:lang w:eastAsia="ja-JP"/>
              </w:rPr>
            </w:pPr>
          </w:p>
        </w:tc>
        <w:tc>
          <w:tcPr>
            <w:tcW w:w="1080" w:type="dxa"/>
          </w:tcPr>
          <w:p w14:paraId="6FD2D694" w14:textId="77777777" w:rsidR="007B3B09" w:rsidRPr="001D2E49" w:rsidRDefault="007B3B09" w:rsidP="00DD0BEA">
            <w:pPr>
              <w:pStyle w:val="TAL"/>
              <w:jc w:val="center"/>
              <w:rPr>
                <w:rFonts w:eastAsia="MS Mincho" w:cs="Arial"/>
                <w:lang w:eastAsia="ja-JP"/>
              </w:rPr>
            </w:pPr>
            <w:r w:rsidRPr="001D2E49">
              <w:rPr>
                <w:rFonts w:cs="Arial"/>
                <w:lang w:eastAsia="ja-JP"/>
              </w:rPr>
              <w:t>YES</w:t>
            </w:r>
          </w:p>
        </w:tc>
        <w:tc>
          <w:tcPr>
            <w:tcW w:w="1080" w:type="dxa"/>
          </w:tcPr>
          <w:p w14:paraId="067ECFF3" w14:textId="77777777" w:rsidR="007B3B09" w:rsidRPr="001D2E49" w:rsidRDefault="007B3B09" w:rsidP="00DD0BEA">
            <w:pPr>
              <w:pStyle w:val="TAL"/>
              <w:jc w:val="center"/>
              <w:rPr>
                <w:rFonts w:cs="Arial"/>
                <w:lang w:eastAsia="ja-JP"/>
              </w:rPr>
            </w:pPr>
            <w:r w:rsidRPr="001D2E49">
              <w:rPr>
                <w:rFonts w:cs="Arial"/>
                <w:lang w:eastAsia="ja-JP"/>
              </w:rPr>
              <w:t>ignore</w:t>
            </w:r>
          </w:p>
        </w:tc>
      </w:tr>
      <w:tr w:rsidR="007B3B09" w:rsidRPr="001D2E49" w14:paraId="09813BAD" w14:textId="77777777" w:rsidTr="00DD0BEA">
        <w:tc>
          <w:tcPr>
            <w:tcW w:w="2160" w:type="dxa"/>
          </w:tcPr>
          <w:p w14:paraId="6EDE175A" w14:textId="77777777" w:rsidR="007B3B09" w:rsidRPr="001D2E49" w:rsidRDefault="007B3B09" w:rsidP="00DD0BEA">
            <w:pPr>
              <w:pStyle w:val="TAL"/>
              <w:rPr>
                <w:rFonts w:cs="Arial"/>
                <w:lang w:eastAsia="ja-JP"/>
              </w:rPr>
            </w:pPr>
            <w:r w:rsidRPr="001D2E49">
              <w:rPr>
                <w:rFonts w:cs="Arial"/>
              </w:rPr>
              <w:t>UE Context Request</w:t>
            </w:r>
          </w:p>
        </w:tc>
        <w:tc>
          <w:tcPr>
            <w:tcW w:w="1080" w:type="dxa"/>
          </w:tcPr>
          <w:p w14:paraId="5932D580" w14:textId="77777777" w:rsidR="007B3B09" w:rsidRPr="001D2E49" w:rsidRDefault="007B3B09" w:rsidP="00DD0BEA">
            <w:pPr>
              <w:pStyle w:val="TAL"/>
              <w:rPr>
                <w:rFonts w:cs="Arial"/>
                <w:lang w:eastAsia="ja-JP"/>
              </w:rPr>
            </w:pPr>
            <w:r w:rsidRPr="001D2E49">
              <w:rPr>
                <w:lang w:eastAsia="zh-CN"/>
              </w:rPr>
              <w:t>O</w:t>
            </w:r>
          </w:p>
        </w:tc>
        <w:tc>
          <w:tcPr>
            <w:tcW w:w="1080" w:type="dxa"/>
          </w:tcPr>
          <w:p w14:paraId="0E356871" w14:textId="77777777" w:rsidR="007B3B09" w:rsidRPr="001D2E49" w:rsidRDefault="007B3B09" w:rsidP="00DD0BEA">
            <w:pPr>
              <w:pStyle w:val="TAL"/>
              <w:rPr>
                <w:rFonts w:cs="Arial"/>
                <w:lang w:eastAsia="ja-JP"/>
              </w:rPr>
            </w:pPr>
          </w:p>
        </w:tc>
        <w:tc>
          <w:tcPr>
            <w:tcW w:w="1512" w:type="dxa"/>
          </w:tcPr>
          <w:p w14:paraId="31F481D5" w14:textId="77777777" w:rsidR="007B3B09" w:rsidRPr="001D2E49" w:rsidRDefault="007B3B09" w:rsidP="00DD0BEA">
            <w:pPr>
              <w:pStyle w:val="TAL"/>
              <w:rPr>
                <w:lang w:eastAsia="ja-JP"/>
              </w:rPr>
            </w:pPr>
            <w:r w:rsidRPr="001D2E49">
              <w:rPr>
                <w:lang w:eastAsia="zh-CN"/>
              </w:rPr>
              <w:t>ENUMERATED (requested, ...)</w:t>
            </w:r>
          </w:p>
        </w:tc>
        <w:tc>
          <w:tcPr>
            <w:tcW w:w="1728" w:type="dxa"/>
          </w:tcPr>
          <w:p w14:paraId="0C25867F" w14:textId="77777777" w:rsidR="007B3B09" w:rsidRPr="001D2E49" w:rsidRDefault="007B3B09" w:rsidP="00DD0BEA">
            <w:pPr>
              <w:pStyle w:val="TAL"/>
              <w:rPr>
                <w:rFonts w:cs="Arial"/>
                <w:lang w:eastAsia="ja-JP"/>
              </w:rPr>
            </w:pPr>
          </w:p>
        </w:tc>
        <w:tc>
          <w:tcPr>
            <w:tcW w:w="1080" w:type="dxa"/>
          </w:tcPr>
          <w:p w14:paraId="16A57FDE" w14:textId="77777777" w:rsidR="007B3B09" w:rsidRPr="001D2E49" w:rsidRDefault="007B3B09" w:rsidP="00DD0BEA">
            <w:pPr>
              <w:pStyle w:val="TAL"/>
              <w:jc w:val="center"/>
              <w:rPr>
                <w:rFonts w:cs="Arial"/>
                <w:lang w:eastAsia="ja-JP"/>
              </w:rPr>
            </w:pPr>
            <w:r w:rsidRPr="001D2E49">
              <w:rPr>
                <w:lang w:eastAsia="zh-CN"/>
              </w:rPr>
              <w:t>YES</w:t>
            </w:r>
          </w:p>
        </w:tc>
        <w:tc>
          <w:tcPr>
            <w:tcW w:w="1080" w:type="dxa"/>
          </w:tcPr>
          <w:p w14:paraId="6627374C" w14:textId="77777777" w:rsidR="007B3B09" w:rsidRPr="001D2E49" w:rsidRDefault="007B3B09" w:rsidP="00DD0BEA">
            <w:pPr>
              <w:pStyle w:val="TAL"/>
              <w:jc w:val="center"/>
              <w:rPr>
                <w:rFonts w:cs="Arial"/>
                <w:lang w:eastAsia="ja-JP"/>
              </w:rPr>
            </w:pPr>
            <w:r w:rsidRPr="001D2E49">
              <w:rPr>
                <w:lang w:eastAsia="zh-CN"/>
              </w:rPr>
              <w:t>ignore</w:t>
            </w:r>
          </w:p>
        </w:tc>
      </w:tr>
      <w:tr w:rsidR="007B3B09" w:rsidRPr="001D2E49" w14:paraId="1B1E8677" w14:textId="77777777" w:rsidTr="00DD0BEA">
        <w:tc>
          <w:tcPr>
            <w:tcW w:w="2160" w:type="dxa"/>
          </w:tcPr>
          <w:p w14:paraId="3DDAFFE3" w14:textId="77777777" w:rsidR="007B3B09" w:rsidRPr="001D2E49" w:rsidRDefault="007B3B09" w:rsidP="00DD0BEA">
            <w:pPr>
              <w:pStyle w:val="TAL"/>
              <w:rPr>
                <w:rFonts w:cs="Arial"/>
              </w:rPr>
            </w:pPr>
            <w:r w:rsidRPr="001D2E49">
              <w:rPr>
                <w:rFonts w:cs="Arial"/>
              </w:rPr>
              <w:t>Allowed NSSAI</w:t>
            </w:r>
          </w:p>
        </w:tc>
        <w:tc>
          <w:tcPr>
            <w:tcW w:w="1080" w:type="dxa"/>
          </w:tcPr>
          <w:p w14:paraId="15978F78" w14:textId="77777777" w:rsidR="007B3B09" w:rsidRPr="001D2E49" w:rsidRDefault="007B3B09" w:rsidP="00DD0BEA">
            <w:pPr>
              <w:pStyle w:val="TAL"/>
              <w:rPr>
                <w:lang w:eastAsia="zh-CN"/>
              </w:rPr>
            </w:pPr>
            <w:r w:rsidRPr="001D2E49">
              <w:rPr>
                <w:lang w:eastAsia="zh-CN"/>
              </w:rPr>
              <w:t>O</w:t>
            </w:r>
          </w:p>
        </w:tc>
        <w:tc>
          <w:tcPr>
            <w:tcW w:w="1080" w:type="dxa"/>
          </w:tcPr>
          <w:p w14:paraId="7267A690" w14:textId="77777777" w:rsidR="007B3B09" w:rsidRPr="001D2E49" w:rsidRDefault="007B3B09" w:rsidP="00DD0BEA">
            <w:pPr>
              <w:pStyle w:val="TAL"/>
              <w:rPr>
                <w:rFonts w:cs="Arial"/>
                <w:lang w:eastAsia="ja-JP"/>
              </w:rPr>
            </w:pPr>
          </w:p>
        </w:tc>
        <w:tc>
          <w:tcPr>
            <w:tcW w:w="1512" w:type="dxa"/>
          </w:tcPr>
          <w:p w14:paraId="0D6DD674" w14:textId="77777777" w:rsidR="007B3B09" w:rsidRPr="001D2E49" w:rsidRDefault="007B3B09" w:rsidP="00DD0BEA">
            <w:pPr>
              <w:pStyle w:val="TAL"/>
              <w:rPr>
                <w:lang w:eastAsia="zh-CN"/>
              </w:rPr>
            </w:pPr>
            <w:r w:rsidRPr="001D2E49">
              <w:rPr>
                <w:lang w:eastAsia="zh-CN"/>
              </w:rPr>
              <w:t>9.3.1.31</w:t>
            </w:r>
          </w:p>
        </w:tc>
        <w:tc>
          <w:tcPr>
            <w:tcW w:w="1728" w:type="dxa"/>
          </w:tcPr>
          <w:p w14:paraId="49C8E899" w14:textId="77777777" w:rsidR="007B3B09" w:rsidRPr="001D2E49" w:rsidRDefault="007B3B09" w:rsidP="00DD0BEA">
            <w:pPr>
              <w:pStyle w:val="TAL"/>
              <w:rPr>
                <w:lang w:eastAsia="zh-CN"/>
              </w:rPr>
            </w:pPr>
          </w:p>
        </w:tc>
        <w:tc>
          <w:tcPr>
            <w:tcW w:w="1080" w:type="dxa"/>
          </w:tcPr>
          <w:p w14:paraId="3B9001DC" w14:textId="77777777" w:rsidR="007B3B09" w:rsidRPr="001D2E49" w:rsidRDefault="007B3B09" w:rsidP="00DD0BEA">
            <w:pPr>
              <w:pStyle w:val="TAL"/>
              <w:jc w:val="center"/>
              <w:rPr>
                <w:lang w:eastAsia="zh-CN"/>
              </w:rPr>
            </w:pPr>
            <w:r w:rsidRPr="001D2E49">
              <w:rPr>
                <w:lang w:eastAsia="zh-CN"/>
              </w:rPr>
              <w:t>YES</w:t>
            </w:r>
          </w:p>
        </w:tc>
        <w:tc>
          <w:tcPr>
            <w:tcW w:w="1080" w:type="dxa"/>
          </w:tcPr>
          <w:p w14:paraId="1EA42B51" w14:textId="77777777" w:rsidR="007B3B09" w:rsidRPr="001D2E49" w:rsidRDefault="007B3B09" w:rsidP="00DD0BEA">
            <w:pPr>
              <w:pStyle w:val="TAL"/>
              <w:jc w:val="center"/>
              <w:rPr>
                <w:lang w:eastAsia="zh-CN"/>
              </w:rPr>
            </w:pPr>
            <w:r w:rsidRPr="001D2E49">
              <w:rPr>
                <w:lang w:eastAsia="zh-CN"/>
              </w:rPr>
              <w:t>reject</w:t>
            </w:r>
          </w:p>
        </w:tc>
      </w:tr>
      <w:tr w:rsidR="007B3B09" w:rsidRPr="001D2E49" w14:paraId="3EFBB9D6" w14:textId="77777777" w:rsidTr="00DD0BEA">
        <w:tc>
          <w:tcPr>
            <w:tcW w:w="2160" w:type="dxa"/>
          </w:tcPr>
          <w:p w14:paraId="7D193401" w14:textId="77777777" w:rsidR="007B3B09" w:rsidRPr="001D2E49" w:rsidRDefault="007B3B09" w:rsidP="00DD0BEA">
            <w:pPr>
              <w:pStyle w:val="TAL"/>
              <w:rPr>
                <w:rFonts w:cs="Arial"/>
              </w:rPr>
            </w:pPr>
            <w:r w:rsidRPr="001D2E49">
              <w:rPr>
                <w:rFonts w:hint="eastAsia"/>
                <w:szCs w:val="22"/>
                <w:lang w:val="en-US" w:eastAsia="zh-CN"/>
              </w:rPr>
              <w:t>Source to Target AMF Information Reroute</w:t>
            </w:r>
          </w:p>
        </w:tc>
        <w:tc>
          <w:tcPr>
            <w:tcW w:w="1080" w:type="dxa"/>
          </w:tcPr>
          <w:p w14:paraId="4AED1415" w14:textId="77777777" w:rsidR="007B3B09" w:rsidRPr="001D2E49" w:rsidRDefault="007B3B09" w:rsidP="00DD0BEA">
            <w:pPr>
              <w:pStyle w:val="TAL"/>
              <w:rPr>
                <w:lang w:eastAsia="zh-CN"/>
              </w:rPr>
            </w:pPr>
            <w:r w:rsidRPr="001D2E49">
              <w:rPr>
                <w:rFonts w:cs="Arial" w:hint="eastAsia"/>
                <w:lang w:val="en-US" w:eastAsia="zh-CN"/>
              </w:rPr>
              <w:t>O</w:t>
            </w:r>
          </w:p>
        </w:tc>
        <w:tc>
          <w:tcPr>
            <w:tcW w:w="1080" w:type="dxa"/>
          </w:tcPr>
          <w:p w14:paraId="04283E14" w14:textId="77777777" w:rsidR="007B3B09" w:rsidRPr="001D2E49" w:rsidRDefault="007B3B09" w:rsidP="00DD0BEA">
            <w:pPr>
              <w:pStyle w:val="TAL"/>
              <w:rPr>
                <w:rFonts w:cs="Arial"/>
                <w:lang w:eastAsia="ja-JP"/>
              </w:rPr>
            </w:pPr>
          </w:p>
        </w:tc>
        <w:tc>
          <w:tcPr>
            <w:tcW w:w="1512" w:type="dxa"/>
          </w:tcPr>
          <w:p w14:paraId="16E22D94" w14:textId="77777777" w:rsidR="007B3B09" w:rsidRPr="001D2E49" w:rsidRDefault="007B3B09" w:rsidP="00DD0BEA">
            <w:pPr>
              <w:pStyle w:val="TAL"/>
              <w:rPr>
                <w:lang w:eastAsia="zh-CN"/>
              </w:rPr>
            </w:pPr>
            <w:r w:rsidRPr="001D2E49">
              <w:rPr>
                <w:rFonts w:hint="eastAsia"/>
                <w:lang w:val="en-US" w:eastAsia="zh-CN"/>
              </w:rPr>
              <w:t>9.3.3.27</w:t>
            </w:r>
          </w:p>
        </w:tc>
        <w:tc>
          <w:tcPr>
            <w:tcW w:w="1728" w:type="dxa"/>
          </w:tcPr>
          <w:p w14:paraId="7DFB55F6" w14:textId="77777777" w:rsidR="007B3B09" w:rsidRPr="001D2E49" w:rsidRDefault="007B3B09" w:rsidP="00DD0BEA">
            <w:pPr>
              <w:pStyle w:val="TAL"/>
              <w:rPr>
                <w:lang w:eastAsia="zh-CN"/>
              </w:rPr>
            </w:pPr>
          </w:p>
        </w:tc>
        <w:tc>
          <w:tcPr>
            <w:tcW w:w="1080" w:type="dxa"/>
          </w:tcPr>
          <w:p w14:paraId="2E1DBE59" w14:textId="77777777" w:rsidR="007B3B09" w:rsidRPr="001D2E49" w:rsidRDefault="007B3B09" w:rsidP="00DD0BEA">
            <w:pPr>
              <w:pStyle w:val="TAL"/>
              <w:jc w:val="center"/>
              <w:rPr>
                <w:lang w:eastAsia="zh-CN"/>
              </w:rPr>
            </w:pPr>
            <w:r w:rsidRPr="001D2E49">
              <w:rPr>
                <w:rFonts w:hint="eastAsia"/>
                <w:lang w:val="en-US" w:eastAsia="zh-CN"/>
              </w:rPr>
              <w:t>YES</w:t>
            </w:r>
          </w:p>
        </w:tc>
        <w:tc>
          <w:tcPr>
            <w:tcW w:w="1080" w:type="dxa"/>
          </w:tcPr>
          <w:p w14:paraId="461C1919" w14:textId="77777777" w:rsidR="007B3B09" w:rsidRPr="001D2E49" w:rsidRDefault="007B3B09" w:rsidP="00DD0BEA">
            <w:pPr>
              <w:pStyle w:val="TAL"/>
              <w:jc w:val="center"/>
              <w:rPr>
                <w:lang w:eastAsia="zh-CN"/>
              </w:rPr>
            </w:pPr>
            <w:r w:rsidRPr="001D2E49">
              <w:rPr>
                <w:rFonts w:hint="eastAsia"/>
                <w:lang w:val="en-US" w:eastAsia="zh-CN"/>
              </w:rPr>
              <w:t>ignore</w:t>
            </w:r>
          </w:p>
        </w:tc>
      </w:tr>
      <w:tr w:rsidR="00A211EB" w:rsidRPr="001D2E49" w14:paraId="01D7A490" w14:textId="77777777" w:rsidTr="00DD0BEA">
        <w:trPr>
          <w:ins w:id="88" w:author="Ericsson User" w:date="2020-02-05T11:18:00Z"/>
        </w:trPr>
        <w:tc>
          <w:tcPr>
            <w:tcW w:w="2160" w:type="dxa"/>
          </w:tcPr>
          <w:p w14:paraId="25B02D76" w14:textId="53ED7DA3" w:rsidR="00A211EB" w:rsidRPr="001D2E49" w:rsidRDefault="00A211EB" w:rsidP="00A211EB">
            <w:pPr>
              <w:pStyle w:val="TAL"/>
              <w:rPr>
                <w:ins w:id="89" w:author="Ericsson User" w:date="2020-02-05T11:18:00Z"/>
                <w:szCs w:val="22"/>
                <w:lang w:val="en-US" w:eastAsia="zh-CN"/>
              </w:rPr>
            </w:pPr>
            <w:ins w:id="90" w:author="Ericsson User" w:date="2020-02-05T11:18:00Z">
              <w:r>
                <w:rPr>
                  <w:rFonts w:eastAsia="Batang" w:cs="Arial"/>
                  <w:bCs/>
                </w:rPr>
                <w:t>RAN UE ID</w:t>
              </w:r>
            </w:ins>
          </w:p>
        </w:tc>
        <w:tc>
          <w:tcPr>
            <w:tcW w:w="1080" w:type="dxa"/>
          </w:tcPr>
          <w:p w14:paraId="72CCCBD3" w14:textId="58F9A663" w:rsidR="00A211EB" w:rsidRPr="001D2E49" w:rsidRDefault="00A211EB" w:rsidP="00A211EB">
            <w:pPr>
              <w:pStyle w:val="TAL"/>
              <w:rPr>
                <w:ins w:id="91" w:author="Ericsson User" w:date="2020-02-05T11:18:00Z"/>
                <w:rFonts w:cs="Arial"/>
                <w:lang w:val="en-US" w:eastAsia="zh-CN"/>
              </w:rPr>
            </w:pPr>
            <w:ins w:id="92" w:author="Ericsson User" w:date="2020-02-05T11:18:00Z">
              <w:r>
                <w:rPr>
                  <w:rFonts w:cs="Arial"/>
                </w:rPr>
                <w:t>O</w:t>
              </w:r>
            </w:ins>
          </w:p>
        </w:tc>
        <w:tc>
          <w:tcPr>
            <w:tcW w:w="1080" w:type="dxa"/>
          </w:tcPr>
          <w:p w14:paraId="35B45431" w14:textId="77777777" w:rsidR="00A211EB" w:rsidRPr="001D2E49" w:rsidRDefault="00A211EB" w:rsidP="00A211EB">
            <w:pPr>
              <w:pStyle w:val="TAL"/>
              <w:rPr>
                <w:ins w:id="93" w:author="Ericsson User" w:date="2020-02-05T11:18:00Z"/>
                <w:rFonts w:cs="Arial"/>
                <w:lang w:eastAsia="ja-JP"/>
              </w:rPr>
            </w:pPr>
          </w:p>
        </w:tc>
        <w:tc>
          <w:tcPr>
            <w:tcW w:w="1512" w:type="dxa"/>
          </w:tcPr>
          <w:p w14:paraId="620E9D10" w14:textId="7C710B70" w:rsidR="00A211EB" w:rsidRPr="001D2E49" w:rsidRDefault="00A211EB" w:rsidP="00A211EB">
            <w:pPr>
              <w:pStyle w:val="TAL"/>
              <w:rPr>
                <w:ins w:id="94" w:author="Ericsson User" w:date="2020-02-05T11:18:00Z"/>
                <w:lang w:val="en-US" w:eastAsia="zh-CN"/>
              </w:rPr>
            </w:pPr>
            <w:ins w:id="95" w:author="Ericsson User" w:date="2020-02-05T11:18:00Z">
              <w:r>
                <w:t>9.3.1.x2</w:t>
              </w:r>
            </w:ins>
          </w:p>
        </w:tc>
        <w:tc>
          <w:tcPr>
            <w:tcW w:w="1728" w:type="dxa"/>
          </w:tcPr>
          <w:p w14:paraId="65AC50AB" w14:textId="77777777" w:rsidR="00A211EB" w:rsidRPr="001D2E49" w:rsidRDefault="00A211EB" w:rsidP="00A211EB">
            <w:pPr>
              <w:pStyle w:val="TAL"/>
              <w:rPr>
                <w:ins w:id="96" w:author="Ericsson User" w:date="2020-02-05T11:18:00Z"/>
                <w:lang w:eastAsia="zh-CN"/>
              </w:rPr>
            </w:pPr>
          </w:p>
        </w:tc>
        <w:tc>
          <w:tcPr>
            <w:tcW w:w="1080" w:type="dxa"/>
          </w:tcPr>
          <w:p w14:paraId="1E9F9281" w14:textId="17D0C1F9" w:rsidR="00A211EB" w:rsidRPr="001D2E49" w:rsidRDefault="00A211EB" w:rsidP="00A211EB">
            <w:pPr>
              <w:pStyle w:val="TAL"/>
              <w:jc w:val="center"/>
              <w:rPr>
                <w:ins w:id="97" w:author="Ericsson User" w:date="2020-02-05T11:18:00Z"/>
                <w:lang w:val="en-US" w:eastAsia="zh-CN"/>
              </w:rPr>
            </w:pPr>
            <w:ins w:id="98" w:author="Ericsson User" w:date="2020-02-05T11:18:00Z">
              <w:r>
                <w:t>YES</w:t>
              </w:r>
            </w:ins>
          </w:p>
        </w:tc>
        <w:tc>
          <w:tcPr>
            <w:tcW w:w="1080" w:type="dxa"/>
          </w:tcPr>
          <w:p w14:paraId="6AC4254B" w14:textId="3EAE31B8" w:rsidR="00A211EB" w:rsidRPr="001D2E49" w:rsidRDefault="00A211EB" w:rsidP="00A211EB">
            <w:pPr>
              <w:pStyle w:val="TAL"/>
              <w:jc w:val="center"/>
              <w:rPr>
                <w:ins w:id="99" w:author="Ericsson User" w:date="2020-02-05T11:18:00Z"/>
                <w:lang w:val="en-US" w:eastAsia="zh-CN"/>
              </w:rPr>
            </w:pPr>
            <w:ins w:id="100" w:author="Ericsson User" w:date="2020-02-05T11:18:00Z">
              <w:r>
                <w:t>ignore</w:t>
              </w:r>
            </w:ins>
          </w:p>
        </w:tc>
      </w:tr>
    </w:tbl>
    <w:p w14:paraId="5A1513D8" w14:textId="77777777" w:rsidR="007B3B09" w:rsidRPr="001D2E49" w:rsidRDefault="007B3B09" w:rsidP="007B3B09"/>
    <w:p w14:paraId="201EAC01" w14:textId="77777777" w:rsidR="001A244D" w:rsidRDefault="00DA1A6E" w:rsidP="00FB6183">
      <w:pPr>
        <w:pStyle w:val="FirstChange"/>
      </w:pPr>
      <w:bookmarkStart w:id="101" w:name="_Toc534721131"/>
      <w:bookmarkEnd w:id="11"/>
      <w:bookmarkEnd w:id="12"/>
      <w:bookmarkEnd w:id="68"/>
      <w:bookmarkEnd w:id="87"/>
      <w:r>
        <w:t xml:space="preserve">&lt;&lt;&lt;&lt;&lt;&lt;&lt;&lt;&lt;&lt;&lt;&lt;&lt;&lt;&lt;&lt;&lt;&lt;&lt;&lt; End of </w:t>
      </w:r>
      <w:r w:rsidR="004F75B0">
        <w:t>6</w:t>
      </w:r>
      <w:r w:rsidR="004F75B0" w:rsidRPr="004F75B0">
        <w:rPr>
          <w:vertAlign w:val="superscript"/>
        </w:rPr>
        <w:t>th</w:t>
      </w:r>
      <w:r w:rsidR="004F75B0">
        <w:t xml:space="preserve"> </w:t>
      </w:r>
      <w:r w:rsidRPr="00CE63E2">
        <w:t>Change</w:t>
      </w:r>
      <w:r>
        <w:t xml:space="preserve"> </w:t>
      </w:r>
      <w:r w:rsidRPr="00CE63E2">
        <w:t>&gt;&gt;&gt;&gt;&gt;&gt;&gt;&gt;&gt;&gt;&gt;&gt;&gt;&gt;&gt;&gt;&gt;&gt;&gt;&gt;</w:t>
      </w:r>
    </w:p>
    <w:p w14:paraId="2F0FE44F" w14:textId="5647EB67" w:rsidR="00FB6183" w:rsidRDefault="00FB6183" w:rsidP="00FB6183">
      <w:pPr>
        <w:pStyle w:val="FirstChange"/>
        <w:rPr>
          <w:b/>
          <w:color w:val="auto"/>
        </w:rPr>
      </w:pPr>
      <w:r w:rsidRPr="002805A0">
        <w:rPr>
          <w:b/>
          <w:color w:val="auto"/>
          <w:highlight w:val="yellow"/>
        </w:rPr>
        <w:t>-- TEXT OMITTED –</w:t>
      </w:r>
    </w:p>
    <w:p w14:paraId="0FB66D3D" w14:textId="0D1E113B" w:rsidR="00FB6183" w:rsidRDefault="00FB6183" w:rsidP="00FB6183">
      <w:pPr>
        <w:pStyle w:val="FirstChange"/>
      </w:pPr>
      <w:r>
        <w:t>&lt;&lt;&lt;&lt;&lt;&lt;&lt;&lt;&lt;&lt;&lt;&lt;&lt;&lt;&lt;&lt;&lt;&lt;&lt;&lt;</w:t>
      </w:r>
      <w:r w:rsidR="001A244D">
        <w:t>7</w:t>
      </w:r>
      <w:r w:rsidRPr="00A968C2">
        <w:rPr>
          <w:vertAlign w:val="superscript"/>
        </w:rPr>
        <w:t>th</w:t>
      </w:r>
      <w:r>
        <w:t xml:space="preserve"> </w:t>
      </w:r>
      <w:r w:rsidRPr="00CE63E2">
        <w:t>Change</w:t>
      </w:r>
      <w:r>
        <w:t xml:space="preserve"> </w:t>
      </w:r>
      <w:r w:rsidRPr="00CE63E2">
        <w:t>&gt;&gt;&gt;&gt;&gt;&gt;&gt;&gt;&gt;&gt;&gt;&gt;&gt;&gt;&gt;&gt;&gt;&gt;&gt;&gt;</w:t>
      </w:r>
    </w:p>
    <w:p w14:paraId="6C46590B" w14:textId="19700341" w:rsidR="00DA1A6E" w:rsidRDefault="00DA1A6E" w:rsidP="00DA1A6E">
      <w:pPr>
        <w:pStyle w:val="FirstChange"/>
      </w:pPr>
    </w:p>
    <w:p w14:paraId="69F1536F" w14:textId="2870221C" w:rsidR="006A0530" w:rsidRPr="009F5A10" w:rsidRDefault="006A0530" w:rsidP="006A0530">
      <w:pPr>
        <w:pStyle w:val="Heading3"/>
        <w:rPr>
          <w:ins w:id="102" w:author="Ericsson User" w:date="2019-11-07T15:29:00Z"/>
        </w:rPr>
      </w:pPr>
      <w:bookmarkStart w:id="103" w:name="_Toc20955168"/>
      <w:ins w:id="104" w:author="Ericsson User" w:date="2019-11-07T15:29:00Z">
        <w:r w:rsidRPr="009F5A10">
          <w:t>9.</w:t>
        </w:r>
        <w:r w:rsidR="004D4028">
          <w:t>3.1</w:t>
        </w:r>
        <w:r w:rsidRPr="009F5A10">
          <w:t>.</w:t>
        </w:r>
        <w:r>
          <w:t>x1</w:t>
        </w:r>
        <w:r w:rsidRPr="009F5A10">
          <w:tab/>
        </w:r>
        <w:r>
          <w:t>RAN UE Identity</w:t>
        </w:r>
      </w:ins>
    </w:p>
    <w:p w14:paraId="6A1AC7CD" w14:textId="77777777" w:rsidR="006A0530" w:rsidRPr="009F5A10" w:rsidRDefault="006A0530" w:rsidP="006A0530">
      <w:pPr>
        <w:rPr>
          <w:ins w:id="105" w:author="Ericsson User" w:date="2019-11-07T15:29:00Z"/>
        </w:rPr>
      </w:pPr>
      <w:ins w:id="106" w:author="Ericsson User" w:date="2019-11-07T15:29:00Z">
        <w:r w:rsidRPr="009F5A10">
          <w:t>This IE is</w:t>
        </w:r>
        <w:r>
          <w:t xml:space="preserve"> </w:t>
        </w:r>
        <w:r w:rsidRPr="009F5A10">
          <w:t xml:space="preserve">used to </w:t>
        </w:r>
        <w:r>
          <w:t>uniquely</w:t>
        </w:r>
        <w:r w:rsidRPr="009F5A10">
          <w:t xml:space="preserve"> identify a </w:t>
        </w:r>
        <w:r>
          <w:t>UE over the RAN interfaces</w:t>
        </w:r>
        <w:r w:rsidRPr="009F5A1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6A0530" w:rsidRPr="009F5A10" w14:paraId="07E97B0C" w14:textId="77777777" w:rsidTr="00374875">
        <w:trPr>
          <w:ins w:id="107" w:author="Ericsson User" w:date="2019-11-07T15:29:00Z"/>
        </w:trPr>
        <w:tc>
          <w:tcPr>
            <w:tcW w:w="2448" w:type="dxa"/>
          </w:tcPr>
          <w:p w14:paraId="206FF4B1" w14:textId="77777777" w:rsidR="006A0530" w:rsidRPr="009F5A10" w:rsidRDefault="006A0530" w:rsidP="00374875">
            <w:pPr>
              <w:pStyle w:val="TAH"/>
              <w:rPr>
                <w:ins w:id="108" w:author="Ericsson User" w:date="2019-11-07T15:29:00Z"/>
                <w:rFonts w:cs="Arial"/>
                <w:lang w:eastAsia="ja-JP"/>
              </w:rPr>
            </w:pPr>
            <w:ins w:id="109" w:author="Ericsson User" w:date="2019-11-07T15:29:00Z">
              <w:r w:rsidRPr="009F5A10">
                <w:rPr>
                  <w:rFonts w:cs="Arial"/>
                  <w:lang w:eastAsia="ja-JP"/>
                </w:rPr>
                <w:t>IE/Group Name</w:t>
              </w:r>
            </w:ins>
          </w:p>
        </w:tc>
        <w:tc>
          <w:tcPr>
            <w:tcW w:w="1080" w:type="dxa"/>
          </w:tcPr>
          <w:p w14:paraId="020AEF64" w14:textId="77777777" w:rsidR="006A0530" w:rsidRPr="009F5A10" w:rsidRDefault="006A0530" w:rsidP="00374875">
            <w:pPr>
              <w:pStyle w:val="TAH"/>
              <w:rPr>
                <w:ins w:id="110" w:author="Ericsson User" w:date="2019-11-07T15:29:00Z"/>
                <w:rFonts w:cs="Arial"/>
                <w:lang w:eastAsia="ja-JP"/>
              </w:rPr>
            </w:pPr>
            <w:ins w:id="111" w:author="Ericsson User" w:date="2019-11-07T15:29:00Z">
              <w:r w:rsidRPr="009F5A10">
                <w:rPr>
                  <w:rFonts w:cs="Arial"/>
                  <w:lang w:eastAsia="ja-JP"/>
                </w:rPr>
                <w:t>Presence</w:t>
              </w:r>
            </w:ins>
          </w:p>
        </w:tc>
        <w:tc>
          <w:tcPr>
            <w:tcW w:w="1080" w:type="dxa"/>
          </w:tcPr>
          <w:p w14:paraId="788E6E92" w14:textId="77777777" w:rsidR="006A0530" w:rsidRPr="009F5A10" w:rsidRDefault="006A0530" w:rsidP="00374875">
            <w:pPr>
              <w:pStyle w:val="TAH"/>
              <w:rPr>
                <w:ins w:id="112" w:author="Ericsson User" w:date="2019-11-07T15:29:00Z"/>
                <w:rFonts w:cs="Arial"/>
                <w:lang w:eastAsia="ja-JP"/>
              </w:rPr>
            </w:pPr>
            <w:ins w:id="113" w:author="Ericsson User" w:date="2019-11-07T15:29:00Z">
              <w:r w:rsidRPr="009F5A10">
                <w:rPr>
                  <w:rFonts w:cs="Arial"/>
                  <w:lang w:eastAsia="ja-JP"/>
                </w:rPr>
                <w:t>Range</w:t>
              </w:r>
            </w:ins>
          </w:p>
        </w:tc>
        <w:tc>
          <w:tcPr>
            <w:tcW w:w="2232" w:type="dxa"/>
          </w:tcPr>
          <w:p w14:paraId="0B34CD6F" w14:textId="77777777" w:rsidR="006A0530" w:rsidRPr="009F5A10" w:rsidRDefault="006A0530" w:rsidP="00374875">
            <w:pPr>
              <w:pStyle w:val="TAH"/>
              <w:rPr>
                <w:ins w:id="114" w:author="Ericsson User" w:date="2019-11-07T15:29:00Z"/>
                <w:rFonts w:cs="Arial"/>
                <w:lang w:eastAsia="ja-JP"/>
              </w:rPr>
            </w:pPr>
            <w:ins w:id="115" w:author="Ericsson User" w:date="2019-11-07T15:29:00Z">
              <w:r w:rsidRPr="009F5A10">
                <w:rPr>
                  <w:rFonts w:cs="Arial"/>
                  <w:lang w:eastAsia="ja-JP"/>
                </w:rPr>
                <w:t>IE type and reference</w:t>
              </w:r>
            </w:ins>
          </w:p>
        </w:tc>
        <w:tc>
          <w:tcPr>
            <w:tcW w:w="2880" w:type="dxa"/>
          </w:tcPr>
          <w:p w14:paraId="03B9BF38" w14:textId="77777777" w:rsidR="006A0530" w:rsidRPr="009F5A10" w:rsidRDefault="006A0530" w:rsidP="00374875">
            <w:pPr>
              <w:pStyle w:val="TAH"/>
              <w:rPr>
                <w:ins w:id="116" w:author="Ericsson User" w:date="2019-11-07T15:29:00Z"/>
                <w:rFonts w:cs="Arial"/>
                <w:lang w:eastAsia="ja-JP"/>
              </w:rPr>
            </w:pPr>
            <w:ins w:id="117" w:author="Ericsson User" w:date="2019-11-07T15:29:00Z">
              <w:r w:rsidRPr="009F5A10">
                <w:rPr>
                  <w:rFonts w:cs="Arial"/>
                  <w:lang w:eastAsia="ja-JP"/>
                </w:rPr>
                <w:t>Semantics description</w:t>
              </w:r>
            </w:ins>
          </w:p>
        </w:tc>
      </w:tr>
      <w:tr w:rsidR="006A0530" w:rsidRPr="009F5A10" w14:paraId="2C09681D" w14:textId="77777777" w:rsidTr="00374875">
        <w:trPr>
          <w:ins w:id="118" w:author="Ericsson User" w:date="2019-11-07T15:29:00Z"/>
        </w:trPr>
        <w:tc>
          <w:tcPr>
            <w:tcW w:w="2448" w:type="dxa"/>
          </w:tcPr>
          <w:p w14:paraId="23223B93" w14:textId="77777777" w:rsidR="006A0530" w:rsidRPr="009F5A10" w:rsidRDefault="006A0530" w:rsidP="00374875">
            <w:pPr>
              <w:pStyle w:val="TAL"/>
              <w:rPr>
                <w:ins w:id="119" w:author="Ericsson User" w:date="2019-11-07T15:29:00Z"/>
                <w:rFonts w:eastAsia="Batang" w:cs="Arial"/>
                <w:lang w:eastAsia="ja-JP"/>
              </w:rPr>
            </w:pPr>
            <w:ins w:id="120" w:author="Ericsson User" w:date="2019-11-07T15:29:00Z">
              <w:r>
                <w:rPr>
                  <w:rFonts w:eastAsia="Batang" w:cs="Arial"/>
                  <w:lang w:eastAsia="ja-JP"/>
                </w:rPr>
                <w:t>RAN UE ID</w:t>
              </w:r>
            </w:ins>
          </w:p>
        </w:tc>
        <w:tc>
          <w:tcPr>
            <w:tcW w:w="1080" w:type="dxa"/>
          </w:tcPr>
          <w:p w14:paraId="7354436D" w14:textId="77777777" w:rsidR="006A0530" w:rsidRPr="009F5A10" w:rsidRDefault="006A0530" w:rsidP="00374875">
            <w:pPr>
              <w:pStyle w:val="TAL"/>
              <w:rPr>
                <w:ins w:id="121" w:author="Ericsson User" w:date="2019-11-07T15:29:00Z"/>
                <w:rFonts w:cs="Arial"/>
                <w:lang w:eastAsia="ja-JP"/>
              </w:rPr>
            </w:pPr>
            <w:ins w:id="122" w:author="Ericsson User" w:date="2019-11-07T15:29:00Z">
              <w:r w:rsidRPr="009F5A10">
                <w:rPr>
                  <w:rFonts w:cs="Arial"/>
                  <w:lang w:eastAsia="ja-JP"/>
                </w:rPr>
                <w:t>M</w:t>
              </w:r>
            </w:ins>
          </w:p>
        </w:tc>
        <w:tc>
          <w:tcPr>
            <w:tcW w:w="1080" w:type="dxa"/>
          </w:tcPr>
          <w:p w14:paraId="02ABA250" w14:textId="77777777" w:rsidR="006A0530" w:rsidRPr="009F5A10" w:rsidRDefault="006A0530" w:rsidP="00374875">
            <w:pPr>
              <w:pStyle w:val="TAL"/>
              <w:rPr>
                <w:ins w:id="123" w:author="Ericsson User" w:date="2019-11-07T15:29:00Z"/>
                <w:i/>
                <w:lang w:eastAsia="ja-JP"/>
              </w:rPr>
            </w:pPr>
          </w:p>
        </w:tc>
        <w:tc>
          <w:tcPr>
            <w:tcW w:w="2232" w:type="dxa"/>
          </w:tcPr>
          <w:p w14:paraId="0D7E9854" w14:textId="3E099F90" w:rsidR="006A0530" w:rsidRPr="009F5A10" w:rsidRDefault="006A0530" w:rsidP="00374875">
            <w:pPr>
              <w:pStyle w:val="TAL"/>
              <w:rPr>
                <w:ins w:id="124" w:author="Ericsson User" w:date="2019-11-07T15:29:00Z"/>
                <w:lang w:eastAsia="ja-JP"/>
              </w:rPr>
            </w:pPr>
            <w:ins w:id="125" w:author="Ericsson User" w:date="2019-11-07T15:29:00Z">
              <w:r>
                <w:t>9.</w:t>
              </w:r>
              <w:r w:rsidR="004D4028">
                <w:t>3</w:t>
              </w:r>
              <w:r>
                <w:t>.</w:t>
              </w:r>
              <w:r w:rsidR="004D4028">
                <w:t>1</w:t>
              </w:r>
              <w:r>
                <w:t>.x2</w:t>
              </w:r>
            </w:ins>
          </w:p>
        </w:tc>
        <w:tc>
          <w:tcPr>
            <w:tcW w:w="2880" w:type="dxa"/>
          </w:tcPr>
          <w:p w14:paraId="4CA68A03" w14:textId="77777777" w:rsidR="006A0530" w:rsidRPr="009F5A10" w:rsidRDefault="006A0530" w:rsidP="00374875">
            <w:pPr>
              <w:pStyle w:val="TAL"/>
              <w:rPr>
                <w:ins w:id="126" w:author="Ericsson User" w:date="2019-11-07T15:29:00Z"/>
                <w:lang w:eastAsia="ja-JP"/>
              </w:rPr>
            </w:pPr>
          </w:p>
        </w:tc>
      </w:tr>
      <w:tr w:rsidR="006A0530" w:rsidRPr="009F5A10" w14:paraId="32C44F95" w14:textId="77777777" w:rsidTr="00374875">
        <w:trPr>
          <w:ins w:id="127" w:author="Ericsson User" w:date="2019-11-07T15:29:00Z"/>
        </w:trPr>
        <w:tc>
          <w:tcPr>
            <w:tcW w:w="2448" w:type="dxa"/>
          </w:tcPr>
          <w:p w14:paraId="7FEBDDE6" w14:textId="77777777" w:rsidR="006A0530" w:rsidRDefault="006A0530" w:rsidP="00374875">
            <w:pPr>
              <w:pStyle w:val="TAL"/>
              <w:rPr>
                <w:ins w:id="128" w:author="Ericsson User" w:date="2019-11-07T15:29:00Z"/>
                <w:rFonts w:eastAsia="Batang" w:cs="Arial"/>
                <w:lang w:eastAsia="ja-JP"/>
              </w:rPr>
            </w:pPr>
            <w:ins w:id="129" w:author="Ericsson User" w:date="2019-11-07T15:29:00Z">
              <w:r>
                <w:rPr>
                  <w:rFonts w:eastAsia="Batang" w:cs="Arial"/>
                  <w:lang w:eastAsia="ja-JP"/>
                </w:rPr>
                <w:t>RAN UE ID TTL</w:t>
              </w:r>
            </w:ins>
          </w:p>
        </w:tc>
        <w:tc>
          <w:tcPr>
            <w:tcW w:w="1080" w:type="dxa"/>
          </w:tcPr>
          <w:p w14:paraId="16ACB7B2" w14:textId="77777777" w:rsidR="006A0530" w:rsidRPr="009F5A10" w:rsidRDefault="006A0530" w:rsidP="00374875">
            <w:pPr>
              <w:pStyle w:val="TAL"/>
              <w:rPr>
                <w:ins w:id="130" w:author="Ericsson User" w:date="2019-11-07T15:29:00Z"/>
                <w:rFonts w:cs="Arial"/>
                <w:lang w:eastAsia="ja-JP"/>
              </w:rPr>
            </w:pPr>
            <w:ins w:id="131" w:author="Ericsson User" w:date="2019-11-07T15:29:00Z">
              <w:r w:rsidRPr="009F5A10">
                <w:rPr>
                  <w:rFonts w:cs="Arial"/>
                  <w:lang w:eastAsia="ja-JP"/>
                </w:rPr>
                <w:t>M</w:t>
              </w:r>
            </w:ins>
          </w:p>
        </w:tc>
        <w:tc>
          <w:tcPr>
            <w:tcW w:w="1080" w:type="dxa"/>
          </w:tcPr>
          <w:p w14:paraId="7B0FD3F2" w14:textId="77777777" w:rsidR="006A0530" w:rsidRPr="009F5A10" w:rsidRDefault="006A0530" w:rsidP="00374875">
            <w:pPr>
              <w:pStyle w:val="TAL"/>
              <w:rPr>
                <w:ins w:id="132" w:author="Ericsson User" w:date="2019-11-07T15:29:00Z"/>
                <w:i/>
                <w:lang w:eastAsia="ja-JP"/>
              </w:rPr>
            </w:pPr>
          </w:p>
        </w:tc>
        <w:tc>
          <w:tcPr>
            <w:tcW w:w="2232" w:type="dxa"/>
          </w:tcPr>
          <w:p w14:paraId="2942D22B" w14:textId="0180B1E0" w:rsidR="006A0530" w:rsidRPr="002756A6" w:rsidRDefault="006A0530" w:rsidP="00374875">
            <w:pPr>
              <w:pStyle w:val="TAL"/>
              <w:rPr>
                <w:ins w:id="133" w:author="Ericsson User" w:date="2019-11-07T15:29:00Z"/>
              </w:rPr>
            </w:pPr>
            <w:ins w:id="134" w:author="Ericsson User" w:date="2019-11-07T15:29:00Z">
              <w:r>
                <w:t>9.</w:t>
              </w:r>
              <w:r w:rsidR="004D4028">
                <w:t>3</w:t>
              </w:r>
              <w:r>
                <w:t>.2.x3</w:t>
              </w:r>
            </w:ins>
          </w:p>
        </w:tc>
        <w:tc>
          <w:tcPr>
            <w:tcW w:w="2880" w:type="dxa"/>
          </w:tcPr>
          <w:p w14:paraId="03857ACA" w14:textId="77777777" w:rsidR="006A0530" w:rsidRPr="009F5A10" w:rsidRDefault="006A0530" w:rsidP="00374875">
            <w:pPr>
              <w:pStyle w:val="TAL"/>
              <w:rPr>
                <w:ins w:id="135" w:author="Ericsson User" w:date="2019-11-07T15:29:00Z"/>
                <w:lang w:eastAsia="ja-JP"/>
              </w:rPr>
            </w:pPr>
          </w:p>
        </w:tc>
      </w:tr>
    </w:tbl>
    <w:p w14:paraId="302DC373" w14:textId="77777777" w:rsidR="006A0530" w:rsidRPr="009F5A10" w:rsidRDefault="006A0530" w:rsidP="006A0530">
      <w:pPr>
        <w:rPr>
          <w:ins w:id="136" w:author="Ericsson User" w:date="2019-11-07T15:29:00Z"/>
        </w:rPr>
      </w:pPr>
    </w:p>
    <w:p w14:paraId="66AFCEB8" w14:textId="35F8FDBA" w:rsidR="006A0530" w:rsidRPr="009F5A10" w:rsidRDefault="006A0530" w:rsidP="006A0530">
      <w:pPr>
        <w:pStyle w:val="Heading3"/>
        <w:rPr>
          <w:ins w:id="137" w:author="Ericsson User" w:date="2019-11-07T15:29:00Z"/>
        </w:rPr>
      </w:pPr>
      <w:ins w:id="138" w:author="Ericsson User" w:date="2019-11-07T15:29:00Z">
        <w:r w:rsidRPr="009F5A10">
          <w:t>9.</w:t>
        </w:r>
        <w:r w:rsidR="004D4028">
          <w:t>3.1</w:t>
        </w:r>
        <w:r w:rsidRPr="009F5A10">
          <w:t>.</w:t>
        </w:r>
        <w:r>
          <w:t>x2</w:t>
        </w:r>
        <w:r w:rsidRPr="009F5A10">
          <w:tab/>
        </w:r>
        <w:r>
          <w:t>RAN UE ID</w:t>
        </w:r>
      </w:ins>
    </w:p>
    <w:p w14:paraId="019A4EAD" w14:textId="77777777" w:rsidR="006A0530" w:rsidRPr="009F5A10" w:rsidRDefault="006A0530" w:rsidP="006A0530">
      <w:pPr>
        <w:rPr>
          <w:ins w:id="139" w:author="Ericsson User" w:date="2019-11-07T15:29:00Z"/>
        </w:rPr>
      </w:pPr>
      <w:ins w:id="140" w:author="Ericsson User" w:date="2019-11-07T15:29:00Z">
        <w:r w:rsidRPr="009F5A10">
          <w:t>This IE is</w:t>
        </w:r>
        <w:r>
          <w:t xml:space="preserve"> allocated by the NG-RAN and is</w:t>
        </w:r>
        <w:r w:rsidRPr="009F5A10">
          <w:t xml:space="preserve"> used to </w:t>
        </w:r>
        <w:r>
          <w:t>uniquely</w:t>
        </w:r>
        <w:r w:rsidRPr="009F5A10">
          <w:t xml:space="preserve"> identify a </w:t>
        </w:r>
        <w:r>
          <w:t>UE over the RAN interfaces</w:t>
        </w:r>
        <w:r w:rsidRPr="009F5A1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6A0530" w:rsidRPr="009F5A10" w14:paraId="6A36EB22" w14:textId="77777777" w:rsidTr="00374875">
        <w:trPr>
          <w:ins w:id="141" w:author="Ericsson User" w:date="2019-11-07T15:29:00Z"/>
        </w:trPr>
        <w:tc>
          <w:tcPr>
            <w:tcW w:w="2448" w:type="dxa"/>
          </w:tcPr>
          <w:p w14:paraId="17C8F08F" w14:textId="77777777" w:rsidR="006A0530" w:rsidRPr="009F5A10" w:rsidRDefault="006A0530" w:rsidP="00374875">
            <w:pPr>
              <w:pStyle w:val="TAH"/>
              <w:rPr>
                <w:ins w:id="142" w:author="Ericsson User" w:date="2019-11-07T15:29:00Z"/>
                <w:rFonts w:cs="Arial"/>
                <w:lang w:eastAsia="ja-JP"/>
              </w:rPr>
            </w:pPr>
            <w:ins w:id="143" w:author="Ericsson User" w:date="2019-11-07T15:29:00Z">
              <w:r w:rsidRPr="009F5A10">
                <w:rPr>
                  <w:rFonts w:cs="Arial"/>
                  <w:lang w:eastAsia="ja-JP"/>
                </w:rPr>
                <w:t>IE/Group Name</w:t>
              </w:r>
            </w:ins>
          </w:p>
        </w:tc>
        <w:tc>
          <w:tcPr>
            <w:tcW w:w="1080" w:type="dxa"/>
          </w:tcPr>
          <w:p w14:paraId="12C149C9" w14:textId="77777777" w:rsidR="006A0530" w:rsidRPr="009F5A10" w:rsidRDefault="006A0530" w:rsidP="00374875">
            <w:pPr>
              <w:pStyle w:val="TAH"/>
              <w:rPr>
                <w:ins w:id="144" w:author="Ericsson User" w:date="2019-11-07T15:29:00Z"/>
                <w:rFonts w:cs="Arial"/>
                <w:lang w:eastAsia="ja-JP"/>
              </w:rPr>
            </w:pPr>
            <w:ins w:id="145" w:author="Ericsson User" w:date="2019-11-07T15:29:00Z">
              <w:r w:rsidRPr="009F5A10">
                <w:rPr>
                  <w:rFonts w:cs="Arial"/>
                  <w:lang w:eastAsia="ja-JP"/>
                </w:rPr>
                <w:t>Presence</w:t>
              </w:r>
            </w:ins>
          </w:p>
        </w:tc>
        <w:tc>
          <w:tcPr>
            <w:tcW w:w="1080" w:type="dxa"/>
          </w:tcPr>
          <w:p w14:paraId="1C386CF7" w14:textId="77777777" w:rsidR="006A0530" w:rsidRPr="009F5A10" w:rsidRDefault="006A0530" w:rsidP="00374875">
            <w:pPr>
              <w:pStyle w:val="TAH"/>
              <w:rPr>
                <w:ins w:id="146" w:author="Ericsson User" w:date="2019-11-07T15:29:00Z"/>
                <w:rFonts w:cs="Arial"/>
                <w:lang w:eastAsia="ja-JP"/>
              </w:rPr>
            </w:pPr>
            <w:ins w:id="147" w:author="Ericsson User" w:date="2019-11-07T15:29:00Z">
              <w:r w:rsidRPr="009F5A10">
                <w:rPr>
                  <w:rFonts w:cs="Arial"/>
                  <w:lang w:eastAsia="ja-JP"/>
                </w:rPr>
                <w:t>Range</w:t>
              </w:r>
            </w:ins>
          </w:p>
        </w:tc>
        <w:tc>
          <w:tcPr>
            <w:tcW w:w="2232" w:type="dxa"/>
          </w:tcPr>
          <w:p w14:paraId="3BB8FFC2" w14:textId="77777777" w:rsidR="006A0530" w:rsidRPr="009F5A10" w:rsidRDefault="006A0530" w:rsidP="00374875">
            <w:pPr>
              <w:pStyle w:val="TAH"/>
              <w:rPr>
                <w:ins w:id="148" w:author="Ericsson User" w:date="2019-11-07T15:29:00Z"/>
                <w:rFonts w:cs="Arial"/>
                <w:lang w:eastAsia="ja-JP"/>
              </w:rPr>
            </w:pPr>
            <w:ins w:id="149" w:author="Ericsson User" w:date="2019-11-07T15:29:00Z">
              <w:r w:rsidRPr="009F5A10">
                <w:rPr>
                  <w:rFonts w:cs="Arial"/>
                  <w:lang w:eastAsia="ja-JP"/>
                </w:rPr>
                <w:t>IE type and reference</w:t>
              </w:r>
            </w:ins>
          </w:p>
        </w:tc>
        <w:tc>
          <w:tcPr>
            <w:tcW w:w="2880" w:type="dxa"/>
          </w:tcPr>
          <w:p w14:paraId="43388444" w14:textId="77777777" w:rsidR="006A0530" w:rsidRPr="009F5A10" w:rsidRDefault="006A0530" w:rsidP="00374875">
            <w:pPr>
              <w:pStyle w:val="TAH"/>
              <w:rPr>
                <w:ins w:id="150" w:author="Ericsson User" w:date="2019-11-07T15:29:00Z"/>
                <w:rFonts w:cs="Arial"/>
                <w:lang w:eastAsia="ja-JP"/>
              </w:rPr>
            </w:pPr>
            <w:ins w:id="151" w:author="Ericsson User" w:date="2019-11-07T15:29:00Z">
              <w:r w:rsidRPr="009F5A10">
                <w:rPr>
                  <w:rFonts w:cs="Arial"/>
                  <w:lang w:eastAsia="ja-JP"/>
                </w:rPr>
                <w:t>Semantics description</w:t>
              </w:r>
            </w:ins>
          </w:p>
        </w:tc>
      </w:tr>
      <w:tr w:rsidR="006A0530" w:rsidRPr="009F5A10" w14:paraId="363B6BD1" w14:textId="77777777" w:rsidTr="00374875">
        <w:trPr>
          <w:ins w:id="152" w:author="Ericsson User" w:date="2019-11-07T15:29:00Z"/>
        </w:trPr>
        <w:tc>
          <w:tcPr>
            <w:tcW w:w="2448" w:type="dxa"/>
          </w:tcPr>
          <w:p w14:paraId="57E76DAA" w14:textId="77777777" w:rsidR="006A0530" w:rsidRPr="009F5A10" w:rsidRDefault="006A0530" w:rsidP="00374875">
            <w:pPr>
              <w:pStyle w:val="TAL"/>
              <w:rPr>
                <w:ins w:id="153" w:author="Ericsson User" w:date="2019-11-07T15:29:00Z"/>
                <w:rFonts w:eastAsia="Batang" w:cs="Arial"/>
                <w:lang w:eastAsia="ja-JP"/>
              </w:rPr>
            </w:pPr>
            <w:ins w:id="154" w:author="Ericsson User" w:date="2019-11-07T15:29:00Z">
              <w:r>
                <w:rPr>
                  <w:rFonts w:eastAsia="Batang" w:cs="Arial"/>
                  <w:lang w:eastAsia="ja-JP"/>
                </w:rPr>
                <w:t>RAN UE ID</w:t>
              </w:r>
            </w:ins>
          </w:p>
        </w:tc>
        <w:tc>
          <w:tcPr>
            <w:tcW w:w="1080" w:type="dxa"/>
          </w:tcPr>
          <w:p w14:paraId="6466E554" w14:textId="77777777" w:rsidR="006A0530" w:rsidRPr="009F5A10" w:rsidRDefault="006A0530" w:rsidP="00374875">
            <w:pPr>
              <w:pStyle w:val="TAL"/>
              <w:rPr>
                <w:ins w:id="155" w:author="Ericsson User" w:date="2019-11-07T15:29:00Z"/>
                <w:rFonts w:cs="Arial"/>
                <w:lang w:eastAsia="ja-JP"/>
              </w:rPr>
            </w:pPr>
            <w:ins w:id="156" w:author="Ericsson User" w:date="2019-11-07T15:29:00Z">
              <w:r w:rsidRPr="009F5A10">
                <w:rPr>
                  <w:rFonts w:cs="Arial"/>
                  <w:lang w:eastAsia="ja-JP"/>
                </w:rPr>
                <w:t>M</w:t>
              </w:r>
            </w:ins>
          </w:p>
        </w:tc>
        <w:tc>
          <w:tcPr>
            <w:tcW w:w="1080" w:type="dxa"/>
          </w:tcPr>
          <w:p w14:paraId="5A78A7CC" w14:textId="77777777" w:rsidR="006A0530" w:rsidRPr="009F5A10" w:rsidRDefault="006A0530" w:rsidP="00374875">
            <w:pPr>
              <w:pStyle w:val="TAL"/>
              <w:rPr>
                <w:ins w:id="157" w:author="Ericsson User" w:date="2019-11-07T15:29:00Z"/>
                <w:i/>
                <w:lang w:eastAsia="ja-JP"/>
              </w:rPr>
            </w:pPr>
          </w:p>
        </w:tc>
        <w:tc>
          <w:tcPr>
            <w:tcW w:w="2232" w:type="dxa"/>
          </w:tcPr>
          <w:p w14:paraId="61CA269B" w14:textId="77777777" w:rsidR="006A0530" w:rsidRPr="009F5A10" w:rsidRDefault="006A0530" w:rsidP="00374875">
            <w:pPr>
              <w:pStyle w:val="TAL"/>
              <w:rPr>
                <w:ins w:id="158" w:author="Ericsson User" w:date="2019-11-07T15:29:00Z"/>
                <w:lang w:eastAsia="ja-JP"/>
              </w:rPr>
            </w:pPr>
            <w:ins w:id="159" w:author="Ericsson User" w:date="2019-11-07T15:29:00Z">
              <w:r w:rsidRPr="002756A6">
                <w:t>OCTET STRING (SIZE</w:t>
              </w:r>
              <w:r>
                <w:t xml:space="preserve"> </w:t>
              </w:r>
              <w:r w:rsidRPr="002756A6">
                <w:t>(8))</w:t>
              </w:r>
            </w:ins>
          </w:p>
        </w:tc>
        <w:tc>
          <w:tcPr>
            <w:tcW w:w="2880" w:type="dxa"/>
          </w:tcPr>
          <w:p w14:paraId="2337FEEC" w14:textId="77777777" w:rsidR="006A0530" w:rsidRPr="009F5A10" w:rsidRDefault="006A0530" w:rsidP="00374875">
            <w:pPr>
              <w:pStyle w:val="TAL"/>
              <w:rPr>
                <w:ins w:id="160" w:author="Ericsson User" w:date="2019-11-07T15:29:00Z"/>
                <w:lang w:eastAsia="ja-JP"/>
              </w:rPr>
            </w:pPr>
          </w:p>
        </w:tc>
      </w:tr>
    </w:tbl>
    <w:p w14:paraId="20A400BA" w14:textId="77777777" w:rsidR="006A0530" w:rsidRPr="009F5A10" w:rsidRDefault="006A0530" w:rsidP="006A0530">
      <w:pPr>
        <w:rPr>
          <w:ins w:id="161" w:author="Ericsson User" w:date="2019-11-07T15:29:00Z"/>
        </w:rPr>
      </w:pPr>
    </w:p>
    <w:p w14:paraId="4EBCA434" w14:textId="24A1BD9B" w:rsidR="006A0530" w:rsidRPr="009F5A10" w:rsidRDefault="006A0530" w:rsidP="006A0530">
      <w:pPr>
        <w:pStyle w:val="Heading3"/>
        <w:rPr>
          <w:ins w:id="162" w:author="Ericsson User" w:date="2019-11-07T15:29:00Z"/>
        </w:rPr>
      </w:pPr>
      <w:ins w:id="163" w:author="Ericsson User" w:date="2019-11-07T15:29:00Z">
        <w:r w:rsidRPr="009F5A10">
          <w:t>9.</w:t>
        </w:r>
        <w:r w:rsidR="00D7044B">
          <w:t>3</w:t>
        </w:r>
        <w:r w:rsidRPr="009F5A10">
          <w:t>.</w:t>
        </w:r>
        <w:r>
          <w:t>2</w:t>
        </w:r>
        <w:r w:rsidRPr="009F5A10">
          <w:t>.</w:t>
        </w:r>
        <w:r>
          <w:t>x3</w:t>
        </w:r>
        <w:r w:rsidRPr="009F5A10">
          <w:tab/>
        </w:r>
        <w:r>
          <w:t>RAN UE ID TTL</w:t>
        </w:r>
      </w:ins>
    </w:p>
    <w:p w14:paraId="35F4476B" w14:textId="76767CA5" w:rsidR="006A0530" w:rsidRPr="009F5A10" w:rsidRDefault="006A0530" w:rsidP="006A0530">
      <w:pPr>
        <w:rPr>
          <w:ins w:id="164" w:author="Ericsson User" w:date="2019-11-07T15:29:00Z"/>
        </w:rPr>
      </w:pPr>
      <w:ins w:id="165" w:author="Ericsson User" w:date="2019-11-07T15:29:00Z">
        <w:r w:rsidRPr="009F5A10">
          <w:t xml:space="preserve">This IE is used </w:t>
        </w:r>
        <w:r>
          <w:t>to indicate to the target node at inter-RAN node mobility how old the RAN UE ID is and how long it is allowed to live. Each gNB will always pass on a Time-To-Live (TTL) value for the RAN UE ID that is lower than it has received for all inter-RAN node mobility cases.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6A0530" w:rsidRPr="009F5A10" w14:paraId="1B1AF110" w14:textId="77777777" w:rsidTr="00374875">
        <w:trPr>
          <w:ins w:id="166" w:author="Ericsson User" w:date="2019-11-07T15:29:00Z"/>
        </w:trPr>
        <w:tc>
          <w:tcPr>
            <w:tcW w:w="2448" w:type="dxa"/>
          </w:tcPr>
          <w:p w14:paraId="77649641" w14:textId="77777777" w:rsidR="006A0530" w:rsidRPr="009F5A10" w:rsidRDefault="006A0530" w:rsidP="00374875">
            <w:pPr>
              <w:pStyle w:val="TAH"/>
              <w:rPr>
                <w:ins w:id="167" w:author="Ericsson User" w:date="2019-11-07T15:29:00Z"/>
                <w:rFonts w:cs="Arial"/>
                <w:lang w:eastAsia="ja-JP"/>
              </w:rPr>
            </w:pPr>
            <w:ins w:id="168" w:author="Ericsson User" w:date="2019-11-07T15:29:00Z">
              <w:r w:rsidRPr="009F5A10">
                <w:rPr>
                  <w:rFonts w:cs="Arial"/>
                  <w:lang w:eastAsia="ja-JP"/>
                </w:rPr>
                <w:lastRenderedPageBreak/>
                <w:t>IE/Group Name</w:t>
              </w:r>
            </w:ins>
          </w:p>
        </w:tc>
        <w:tc>
          <w:tcPr>
            <w:tcW w:w="1080" w:type="dxa"/>
          </w:tcPr>
          <w:p w14:paraId="68E53944" w14:textId="77777777" w:rsidR="006A0530" w:rsidRPr="009F5A10" w:rsidRDefault="006A0530" w:rsidP="00374875">
            <w:pPr>
              <w:pStyle w:val="TAH"/>
              <w:rPr>
                <w:ins w:id="169" w:author="Ericsson User" w:date="2019-11-07T15:29:00Z"/>
                <w:rFonts w:cs="Arial"/>
                <w:lang w:eastAsia="ja-JP"/>
              </w:rPr>
            </w:pPr>
            <w:ins w:id="170" w:author="Ericsson User" w:date="2019-11-07T15:29:00Z">
              <w:r w:rsidRPr="009F5A10">
                <w:rPr>
                  <w:rFonts w:cs="Arial"/>
                  <w:lang w:eastAsia="ja-JP"/>
                </w:rPr>
                <w:t>Presence</w:t>
              </w:r>
            </w:ins>
          </w:p>
        </w:tc>
        <w:tc>
          <w:tcPr>
            <w:tcW w:w="1080" w:type="dxa"/>
          </w:tcPr>
          <w:p w14:paraId="3CD2D712" w14:textId="77777777" w:rsidR="006A0530" w:rsidRPr="009F5A10" w:rsidRDefault="006A0530" w:rsidP="00374875">
            <w:pPr>
              <w:pStyle w:val="TAH"/>
              <w:rPr>
                <w:ins w:id="171" w:author="Ericsson User" w:date="2019-11-07T15:29:00Z"/>
                <w:rFonts w:cs="Arial"/>
                <w:lang w:eastAsia="ja-JP"/>
              </w:rPr>
            </w:pPr>
            <w:ins w:id="172" w:author="Ericsson User" w:date="2019-11-07T15:29:00Z">
              <w:r w:rsidRPr="009F5A10">
                <w:rPr>
                  <w:rFonts w:cs="Arial"/>
                  <w:lang w:eastAsia="ja-JP"/>
                </w:rPr>
                <w:t>Range</w:t>
              </w:r>
            </w:ins>
          </w:p>
        </w:tc>
        <w:tc>
          <w:tcPr>
            <w:tcW w:w="2232" w:type="dxa"/>
          </w:tcPr>
          <w:p w14:paraId="7F91A08E" w14:textId="77777777" w:rsidR="006A0530" w:rsidRPr="009F5A10" w:rsidRDefault="006A0530" w:rsidP="00374875">
            <w:pPr>
              <w:pStyle w:val="TAH"/>
              <w:rPr>
                <w:ins w:id="173" w:author="Ericsson User" w:date="2019-11-07T15:29:00Z"/>
                <w:rFonts w:cs="Arial"/>
                <w:lang w:eastAsia="ja-JP"/>
              </w:rPr>
            </w:pPr>
            <w:ins w:id="174" w:author="Ericsson User" w:date="2019-11-07T15:29:00Z">
              <w:r w:rsidRPr="009F5A10">
                <w:rPr>
                  <w:rFonts w:cs="Arial"/>
                  <w:lang w:eastAsia="ja-JP"/>
                </w:rPr>
                <w:t>IE type and reference</w:t>
              </w:r>
            </w:ins>
          </w:p>
        </w:tc>
        <w:tc>
          <w:tcPr>
            <w:tcW w:w="2880" w:type="dxa"/>
          </w:tcPr>
          <w:p w14:paraId="10C971AF" w14:textId="77777777" w:rsidR="006A0530" w:rsidRPr="009F5A10" w:rsidRDefault="006A0530" w:rsidP="00374875">
            <w:pPr>
              <w:pStyle w:val="TAH"/>
              <w:rPr>
                <w:ins w:id="175" w:author="Ericsson User" w:date="2019-11-07T15:29:00Z"/>
                <w:rFonts w:cs="Arial"/>
                <w:lang w:eastAsia="ja-JP"/>
              </w:rPr>
            </w:pPr>
            <w:ins w:id="176" w:author="Ericsson User" w:date="2019-11-07T15:29:00Z">
              <w:r w:rsidRPr="009F5A10">
                <w:rPr>
                  <w:rFonts w:cs="Arial"/>
                  <w:lang w:eastAsia="ja-JP"/>
                </w:rPr>
                <w:t>Semantics description</w:t>
              </w:r>
            </w:ins>
          </w:p>
        </w:tc>
      </w:tr>
      <w:tr w:rsidR="006A0530" w:rsidRPr="009F5A10" w14:paraId="52F3412F" w14:textId="77777777" w:rsidTr="00374875">
        <w:trPr>
          <w:ins w:id="177" w:author="Ericsson User" w:date="2019-11-07T15:29:00Z"/>
        </w:trPr>
        <w:tc>
          <w:tcPr>
            <w:tcW w:w="2448" w:type="dxa"/>
          </w:tcPr>
          <w:p w14:paraId="739EA5E9" w14:textId="77777777" w:rsidR="006A0530" w:rsidRPr="009F5A10" w:rsidRDefault="006A0530" w:rsidP="00374875">
            <w:pPr>
              <w:pStyle w:val="TAL"/>
              <w:rPr>
                <w:ins w:id="178" w:author="Ericsson User" w:date="2019-11-07T15:29:00Z"/>
                <w:rFonts w:eastAsia="Batang" w:cs="Arial"/>
                <w:lang w:eastAsia="ja-JP"/>
              </w:rPr>
            </w:pPr>
            <w:ins w:id="179" w:author="Ericsson User" w:date="2019-11-07T15:29:00Z">
              <w:r>
                <w:rPr>
                  <w:rFonts w:eastAsia="Batang" w:cs="Arial"/>
                  <w:lang w:eastAsia="ja-JP"/>
                </w:rPr>
                <w:t>RAN UE ID TTL</w:t>
              </w:r>
            </w:ins>
          </w:p>
        </w:tc>
        <w:tc>
          <w:tcPr>
            <w:tcW w:w="1080" w:type="dxa"/>
          </w:tcPr>
          <w:p w14:paraId="284FD734" w14:textId="77777777" w:rsidR="006A0530" w:rsidRPr="009F5A10" w:rsidRDefault="006A0530" w:rsidP="00374875">
            <w:pPr>
              <w:pStyle w:val="TAL"/>
              <w:rPr>
                <w:ins w:id="180" w:author="Ericsson User" w:date="2019-11-07T15:29:00Z"/>
                <w:rFonts w:cs="Arial"/>
                <w:lang w:eastAsia="ja-JP"/>
              </w:rPr>
            </w:pPr>
            <w:ins w:id="181" w:author="Ericsson User" w:date="2019-11-07T15:29:00Z">
              <w:r w:rsidRPr="009F5A10">
                <w:rPr>
                  <w:rFonts w:cs="Arial"/>
                  <w:lang w:eastAsia="ja-JP"/>
                </w:rPr>
                <w:t>M</w:t>
              </w:r>
            </w:ins>
          </w:p>
        </w:tc>
        <w:tc>
          <w:tcPr>
            <w:tcW w:w="1080" w:type="dxa"/>
          </w:tcPr>
          <w:p w14:paraId="19FFAD9A" w14:textId="77777777" w:rsidR="006A0530" w:rsidRPr="009F5A10" w:rsidRDefault="006A0530" w:rsidP="00374875">
            <w:pPr>
              <w:pStyle w:val="TAL"/>
              <w:rPr>
                <w:ins w:id="182" w:author="Ericsson User" w:date="2019-11-07T15:29:00Z"/>
                <w:i/>
                <w:lang w:eastAsia="ja-JP"/>
              </w:rPr>
            </w:pPr>
          </w:p>
        </w:tc>
        <w:tc>
          <w:tcPr>
            <w:tcW w:w="2232" w:type="dxa"/>
          </w:tcPr>
          <w:p w14:paraId="00B399E8" w14:textId="77777777" w:rsidR="006A0530" w:rsidRPr="009F5A10" w:rsidRDefault="006A0530" w:rsidP="00374875">
            <w:pPr>
              <w:pStyle w:val="TAL"/>
              <w:rPr>
                <w:ins w:id="183" w:author="Ericsson User" w:date="2019-11-07T15:29:00Z"/>
                <w:lang w:eastAsia="ja-JP"/>
              </w:rPr>
            </w:pPr>
            <w:ins w:id="184" w:author="Ericsson User" w:date="2019-11-07T15:29:00Z">
              <w:r w:rsidRPr="008903CB">
                <w:t>INTEGER (0..</w:t>
              </w:r>
              <w:r w:rsidRPr="008903CB">
                <w:rPr>
                  <w:snapToGrid w:val="0"/>
                </w:rPr>
                <w:t xml:space="preserve"> 6553</w:t>
              </w:r>
              <w:r>
                <w:rPr>
                  <w:snapToGrid w:val="0"/>
                </w:rPr>
                <w:t>5</w:t>
              </w:r>
              <w:r w:rsidRPr="008903CB">
                <w:t>,…)</w:t>
              </w:r>
            </w:ins>
          </w:p>
        </w:tc>
        <w:tc>
          <w:tcPr>
            <w:tcW w:w="2880" w:type="dxa"/>
          </w:tcPr>
          <w:p w14:paraId="05240C29" w14:textId="77777777" w:rsidR="006A0530" w:rsidRPr="009F5A10" w:rsidRDefault="006A0530" w:rsidP="00374875">
            <w:pPr>
              <w:pStyle w:val="TAL"/>
              <w:rPr>
                <w:ins w:id="185" w:author="Ericsson User" w:date="2019-11-07T15:29:00Z"/>
                <w:lang w:eastAsia="ja-JP"/>
              </w:rPr>
            </w:pPr>
          </w:p>
        </w:tc>
      </w:tr>
    </w:tbl>
    <w:bookmarkEnd w:id="103"/>
    <w:p w14:paraId="6FEE4579" w14:textId="77777777" w:rsidR="008926B2" w:rsidRDefault="008926B2" w:rsidP="008926B2">
      <w:pPr>
        <w:pStyle w:val="FirstChange"/>
      </w:pPr>
      <w:r>
        <w:t>&lt;&lt;&lt;&lt;&lt;&lt;&lt;&lt;&lt;&lt;&lt;&lt;&lt;&lt;&lt;&lt;&lt;&lt;&lt;&lt; End of 7</w:t>
      </w:r>
      <w:r w:rsidRPr="004F75B0">
        <w:rPr>
          <w:vertAlign w:val="superscript"/>
        </w:rPr>
        <w:t>th</w:t>
      </w:r>
      <w:r>
        <w:t xml:space="preserve"> </w:t>
      </w:r>
      <w:r w:rsidRPr="00CE63E2">
        <w:t>Change</w:t>
      </w:r>
      <w:r>
        <w:t xml:space="preserve"> </w:t>
      </w:r>
      <w:r w:rsidRPr="00CE63E2">
        <w:t>&gt;&gt;&gt;&gt;&gt;&gt;&gt;&gt;&gt;&gt;&gt;&gt;&gt;&gt;&gt;&gt;&gt;&gt;&gt;&gt;</w:t>
      </w:r>
    </w:p>
    <w:p w14:paraId="22EC1EC8" w14:textId="77777777" w:rsidR="008926B2" w:rsidRDefault="008926B2" w:rsidP="008926B2">
      <w:pPr>
        <w:pStyle w:val="FirstChange"/>
        <w:rPr>
          <w:b/>
          <w:color w:val="auto"/>
        </w:rPr>
      </w:pPr>
      <w:r w:rsidRPr="002805A0">
        <w:rPr>
          <w:b/>
          <w:color w:val="auto"/>
          <w:highlight w:val="yellow"/>
        </w:rPr>
        <w:t>-- TEXT OMITTED –</w:t>
      </w:r>
    </w:p>
    <w:p w14:paraId="53FF5EE3" w14:textId="3A3E5299" w:rsidR="002A2777" w:rsidRDefault="002A2777" w:rsidP="0084213E">
      <w:pPr>
        <w:pStyle w:val="FirstChange"/>
        <w:rPr>
          <w:ins w:id="186" w:author="Ericsson User" w:date="2019-11-02T16:07:00Z"/>
        </w:rPr>
        <w:sectPr w:rsidR="002A2777" w:rsidSect="0037487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p>
    <w:p w14:paraId="73FBFC4B" w14:textId="77777777" w:rsidR="00DA1A6E" w:rsidRDefault="00DA1A6E" w:rsidP="00DA1A6E">
      <w:pPr>
        <w:pStyle w:val="FirstChange"/>
        <w:sectPr w:rsidR="00DA1A6E" w:rsidSect="0037487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pPr>
    </w:p>
    <w:p w14:paraId="250AAE40" w14:textId="54584F1E" w:rsidR="00DA1A6E" w:rsidRDefault="00DA1A6E" w:rsidP="00616286">
      <w:pPr>
        <w:pStyle w:val="FirstChange"/>
      </w:pPr>
      <w:r>
        <w:lastRenderedPageBreak/>
        <w:t xml:space="preserve">&lt;&lt;&lt;&lt;&lt;&lt;&lt;&lt;&lt;&lt;&lt;&lt;&lt;&lt;&lt;&lt;&lt;&lt;&lt;&lt; </w:t>
      </w:r>
      <w:r w:rsidR="00FE33CC">
        <w:t>8</w:t>
      </w:r>
      <w:r w:rsidR="00616286" w:rsidRPr="00616286">
        <w:rPr>
          <w:vertAlign w:val="superscript"/>
        </w:rPr>
        <w:t>th</w:t>
      </w:r>
      <w:r w:rsidRPr="00CE63E2">
        <w:t xml:space="preserve"> Change</w:t>
      </w:r>
      <w:r>
        <w:t xml:space="preserve"> </w:t>
      </w:r>
      <w:r w:rsidRPr="00CE63E2">
        <w:t>&gt;&gt;&gt;&gt;&gt;&gt;&gt;&gt;&gt;&gt;&gt;&gt;&gt;&gt;&gt;&gt;&gt;&gt;&gt;&gt;</w:t>
      </w:r>
    </w:p>
    <w:p w14:paraId="397AA297" w14:textId="77777777" w:rsidR="009F40A6" w:rsidRPr="001D2E49" w:rsidRDefault="009F40A6" w:rsidP="009F40A6">
      <w:pPr>
        <w:pStyle w:val="Heading3"/>
      </w:pPr>
      <w:bookmarkStart w:id="187" w:name="_Toc29503808"/>
      <w:bookmarkStart w:id="188" w:name="_Toc29504392"/>
      <w:bookmarkStart w:id="189" w:name="_Toc29504976"/>
      <w:bookmarkStart w:id="190" w:name="_Toc20955355"/>
      <w:bookmarkStart w:id="191" w:name="_Toc14166040"/>
      <w:bookmarkStart w:id="192" w:name="_Toc14207709"/>
      <w:bookmarkStart w:id="193" w:name="_Toc534900872"/>
      <w:bookmarkEnd w:id="101"/>
      <w:r w:rsidRPr="001D2E49">
        <w:t>9.4.4</w:t>
      </w:r>
      <w:r w:rsidRPr="001D2E49">
        <w:tab/>
        <w:t>PDU Definitions</w:t>
      </w:r>
      <w:bookmarkEnd w:id="187"/>
      <w:bookmarkEnd w:id="188"/>
      <w:bookmarkEnd w:id="189"/>
    </w:p>
    <w:p w14:paraId="30BC3F91" w14:textId="77777777" w:rsidR="009F40A6" w:rsidRPr="001D2E49" w:rsidRDefault="009F40A6" w:rsidP="009F40A6">
      <w:pPr>
        <w:pStyle w:val="PL"/>
        <w:rPr>
          <w:noProof w:val="0"/>
          <w:snapToGrid w:val="0"/>
        </w:rPr>
      </w:pPr>
      <w:r w:rsidRPr="001D2E49">
        <w:rPr>
          <w:noProof w:val="0"/>
          <w:snapToGrid w:val="0"/>
        </w:rPr>
        <w:t>-- ASN1START</w:t>
      </w:r>
    </w:p>
    <w:p w14:paraId="40DF66CE" w14:textId="77777777" w:rsidR="009F40A6" w:rsidRPr="001D2E49" w:rsidRDefault="009F40A6" w:rsidP="009F40A6">
      <w:pPr>
        <w:pStyle w:val="PL"/>
        <w:rPr>
          <w:noProof w:val="0"/>
          <w:snapToGrid w:val="0"/>
        </w:rPr>
      </w:pPr>
      <w:r w:rsidRPr="001D2E49">
        <w:rPr>
          <w:noProof w:val="0"/>
          <w:snapToGrid w:val="0"/>
        </w:rPr>
        <w:t>-- **************************************************************</w:t>
      </w:r>
    </w:p>
    <w:p w14:paraId="5577D177" w14:textId="77777777" w:rsidR="009F40A6" w:rsidRPr="001D2E49" w:rsidRDefault="009F40A6" w:rsidP="009F40A6">
      <w:pPr>
        <w:pStyle w:val="PL"/>
        <w:rPr>
          <w:noProof w:val="0"/>
          <w:snapToGrid w:val="0"/>
        </w:rPr>
      </w:pPr>
      <w:r w:rsidRPr="001D2E49">
        <w:rPr>
          <w:noProof w:val="0"/>
          <w:snapToGrid w:val="0"/>
        </w:rPr>
        <w:t>--</w:t>
      </w:r>
    </w:p>
    <w:p w14:paraId="70AB99E5" w14:textId="77777777" w:rsidR="009F40A6" w:rsidRPr="001D2E49" w:rsidRDefault="009F40A6" w:rsidP="009F40A6">
      <w:pPr>
        <w:pStyle w:val="PL"/>
        <w:rPr>
          <w:noProof w:val="0"/>
          <w:snapToGrid w:val="0"/>
        </w:rPr>
      </w:pPr>
      <w:r w:rsidRPr="001D2E49">
        <w:rPr>
          <w:noProof w:val="0"/>
          <w:snapToGrid w:val="0"/>
        </w:rPr>
        <w:t>-- PDU definitions for NGAP.</w:t>
      </w:r>
    </w:p>
    <w:p w14:paraId="023BD3F7" w14:textId="77777777" w:rsidR="009F40A6" w:rsidRPr="001D2E49" w:rsidRDefault="009F40A6" w:rsidP="009F40A6">
      <w:pPr>
        <w:pStyle w:val="PL"/>
        <w:rPr>
          <w:noProof w:val="0"/>
          <w:snapToGrid w:val="0"/>
        </w:rPr>
      </w:pPr>
      <w:r w:rsidRPr="001D2E49">
        <w:rPr>
          <w:noProof w:val="0"/>
          <w:snapToGrid w:val="0"/>
        </w:rPr>
        <w:t>--</w:t>
      </w:r>
    </w:p>
    <w:p w14:paraId="4C3F6240" w14:textId="77777777" w:rsidR="009F40A6" w:rsidRPr="001D2E49" w:rsidRDefault="009F40A6" w:rsidP="009F40A6">
      <w:pPr>
        <w:pStyle w:val="PL"/>
        <w:rPr>
          <w:noProof w:val="0"/>
          <w:snapToGrid w:val="0"/>
        </w:rPr>
      </w:pPr>
      <w:r w:rsidRPr="001D2E49">
        <w:rPr>
          <w:noProof w:val="0"/>
          <w:snapToGrid w:val="0"/>
        </w:rPr>
        <w:t>-- **************************************************************</w:t>
      </w:r>
    </w:p>
    <w:p w14:paraId="36A921F2" w14:textId="77777777" w:rsidR="009F40A6" w:rsidRPr="001D2E49" w:rsidRDefault="009F40A6" w:rsidP="009F40A6">
      <w:pPr>
        <w:pStyle w:val="PL"/>
        <w:rPr>
          <w:noProof w:val="0"/>
          <w:snapToGrid w:val="0"/>
        </w:rPr>
      </w:pPr>
    </w:p>
    <w:p w14:paraId="11881297" w14:textId="77777777" w:rsidR="009F40A6" w:rsidRPr="001D2E49" w:rsidRDefault="009F40A6" w:rsidP="009F40A6">
      <w:pPr>
        <w:pStyle w:val="PL"/>
        <w:rPr>
          <w:noProof w:val="0"/>
          <w:snapToGrid w:val="0"/>
        </w:rPr>
      </w:pPr>
      <w:r w:rsidRPr="001D2E49">
        <w:rPr>
          <w:noProof w:val="0"/>
          <w:snapToGrid w:val="0"/>
        </w:rPr>
        <w:t xml:space="preserve">NGAP-PDU-Contents { </w:t>
      </w:r>
    </w:p>
    <w:p w14:paraId="2C3DDDE2" w14:textId="77777777" w:rsidR="009F40A6" w:rsidRPr="001D2E49" w:rsidRDefault="009F40A6" w:rsidP="009F40A6">
      <w:pPr>
        <w:pStyle w:val="PL"/>
        <w:rPr>
          <w:noProof w:val="0"/>
          <w:snapToGrid w:val="0"/>
        </w:rPr>
      </w:pPr>
      <w:r w:rsidRPr="001D2E49">
        <w:rPr>
          <w:noProof w:val="0"/>
          <w:snapToGrid w:val="0"/>
        </w:rPr>
        <w:t xml:space="preserve">itu-t (0) identified-organization (4) etsi (0) mobileDomain (0) </w:t>
      </w:r>
    </w:p>
    <w:p w14:paraId="5C75F553" w14:textId="77777777" w:rsidR="009F40A6" w:rsidRPr="001D2E49" w:rsidRDefault="009F40A6" w:rsidP="009F40A6">
      <w:pPr>
        <w:pStyle w:val="PL"/>
        <w:rPr>
          <w:noProof w:val="0"/>
          <w:snapToGrid w:val="0"/>
        </w:rPr>
      </w:pPr>
      <w:r w:rsidRPr="001D2E49">
        <w:rPr>
          <w:noProof w:val="0"/>
          <w:snapToGrid w:val="0"/>
        </w:rPr>
        <w:t>ngran-Access (22) modules (3) ngap (1) version1 (1) ngap-PDU-Contents (1) }</w:t>
      </w:r>
    </w:p>
    <w:p w14:paraId="34516345" w14:textId="77777777" w:rsidR="009F40A6" w:rsidRPr="001D2E49" w:rsidRDefault="009F40A6" w:rsidP="009F40A6">
      <w:pPr>
        <w:pStyle w:val="PL"/>
        <w:rPr>
          <w:noProof w:val="0"/>
          <w:snapToGrid w:val="0"/>
        </w:rPr>
      </w:pPr>
    </w:p>
    <w:p w14:paraId="315A1A0B" w14:textId="77777777" w:rsidR="009F40A6" w:rsidRPr="001D2E49" w:rsidRDefault="009F40A6" w:rsidP="009F40A6">
      <w:pPr>
        <w:pStyle w:val="PL"/>
        <w:rPr>
          <w:noProof w:val="0"/>
          <w:snapToGrid w:val="0"/>
        </w:rPr>
      </w:pPr>
      <w:r w:rsidRPr="001D2E49">
        <w:rPr>
          <w:noProof w:val="0"/>
          <w:snapToGrid w:val="0"/>
        </w:rPr>
        <w:t xml:space="preserve">DEFINITIONS AUTOMATIC TAGS ::= </w:t>
      </w:r>
    </w:p>
    <w:p w14:paraId="68A5F8E0" w14:textId="77777777" w:rsidR="009F40A6" w:rsidRPr="001D2E49" w:rsidRDefault="009F40A6" w:rsidP="009F40A6">
      <w:pPr>
        <w:pStyle w:val="PL"/>
        <w:rPr>
          <w:noProof w:val="0"/>
          <w:snapToGrid w:val="0"/>
        </w:rPr>
      </w:pPr>
    </w:p>
    <w:p w14:paraId="4249A442" w14:textId="77777777" w:rsidR="009F40A6" w:rsidRPr="001D2E49" w:rsidRDefault="009F40A6" w:rsidP="009F40A6">
      <w:pPr>
        <w:pStyle w:val="PL"/>
        <w:rPr>
          <w:noProof w:val="0"/>
          <w:snapToGrid w:val="0"/>
        </w:rPr>
      </w:pPr>
      <w:r w:rsidRPr="001D2E49">
        <w:rPr>
          <w:noProof w:val="0"/>
          <w:snapToGrid w:val="0"/>
        </w:rPr>
        <w:t>BEGIN</w:t>
      </w:r>
    </w:p>
    <w:p w14:paraId="1E2F4D9F" w14:textId="77777777" w:rsidR="009F40A6" w:rsidRPr="001D2E49" w:rsidRDefault="009F40A6" w:rsidP="009F40A6">
      <w:pPr>
        <w:pStyle w:val="PL"/>
        <w:rPr>
          <w:noProof w:val="0"/>
          <w:snapToGrid w:val="0"/>
        </w:rPr>
      </w:pPr>
    </w:p>
    <w:p w14:paraId="17C197D8" w14:textId="77777777" w:rsidR="009F40A6" w:rsidRPr="001D2E49" w:rsidRDefault="009F40A6" w:rsidP="009F40A6">
      <w:pPr>
        <w:pStyle w:val="PL"/>
        <w:rPr>
          <w:noProof w:val="0"/>
          <w:snapToGrid w:val="0"/>
        </w:rPr>
      </w:pPr>
      <w:r w:rsidRPr="001D2E49">
        <w:rPr>
          <w:noProof w:val="0"/>
          <w:snapToGrid w:val="0"/>
        </w:rPr>
        <w:t>-- **************************************************************</w:t>
      </w:r>
    </w:p>
    <w:p w14:paraId="78EAED17" w14:textId="77777777" w:rsidR="009F40A6" w:rsidRPr="001D2E49" w:rsidRDefault="009F40A6" w:rsidP="009F40A6">
      <w:pPr>
        <w:pStyle w:val="PL"/>
        <w:rPr>
          <w:noProof w:val="0"/>
          <w:snapToGrid w:val="0"/>
        </w:rPr>
      </w:pPr>
      <w:r w:rsidRPr="001D2E49">
        <w:rPr>
          <w:noProof w:val="0"/>
          <w:snapToGrid w:val="0"/>
        </w:rPr>
        <w:t>--</w:t>
      </w:r>
    </w:p>
    <w:p w14:paraId="67969153" w14:textId="77777777" w:rsidR="009F40A6" w:rsidRPr="001D2E49" w:rsidRDefault="009F40A6" w:rsidP="009F40A6">
      <w:pPr>
        <w:pStyle w:val="PL"/>
        <w:outlineLvl w:val="3"/>
        <w:rPr>
          <w:noProof w:val="0"/>
          <w:snapToGrid w:val="0"/>
        </w:rPr>
      </w:pPr>
      <w:r w:rsidRPr="001D2E49">
        <w:rPr>
          <w:noProof w:val="0"/>
          <w:snapToGrid w:val="0"/>
        </w:rPr>
        <w:t>-- IE parameter types from other modules.</w:t>
      </w:r>
    </w:p>
    <w:p w14:paraId="165214AA" w14:textId="77777777" w:rsidR="009F40A6" w:rsidRPr="001D2E49" w:rsidRDefault="009F40A6" w:rsidP="009F40A6">
      <w:pPr>
        <w:pStyle w:val="PL"/>
        <w:rPr>
          <w:noProof w:val="0"/>
          <w:snapToGrid w:val="0"/>
        </w:rPr>
      </w:pPr>
      <w:r w:rsidRPr="001D2E49">
        <w:rPr>
          <w:noProof w:val="0"/>
          <w:snapToGrid w:val="0"/>
        </w:rPr>
        <w:t>--</w:t>
      </w:r>
    </w:p>
    <w:p w14:paraId="65EF8CBB" w14:textId="77777777" w:rsidR="009F40A6" w:rsidRPr="001D2E49" w:rsidRDefault="009F40A6" w:rsidP="009F40A6">
      <w:pPr>
        <w:pStyle w:val="PL"/>
        <w:rPr>
          <w:noProof w:val="0"/>
          <w:snapToGrid w:val="0"/>
        </w:rPr>
      </w:pPr>
      <w:r w:rsidRPr="001D2E49">
        <w:rPr>
          <w:noProof w:val="0"/>
          <w:snapToGrid w:val="0"/>
        </w:rPr>
        <w:t>-- **************************************************************</w:t>
      </w:r>
    </w:p>
    <w:p w14:paraId="31F6CD02" w14:textId="77777777" w:rsidR="009F40A6" w:rsidRPr="001D2E49" w:rsidRDefault="009F40A6" w:rsidP="009F40A6">
      <w:pPr>
        <w:pStyle w:val="PL"/>
        <w:rPr>
          <w:noProof w:val="0"/>
          <w:snapToGrid w:val="0"/>
        </w:rPr>
      </w:pPr>
    </w:p>
    <w:p w14:paraId="64238EDB" w14:textId="77777777" w:rsidR="009F40A6" w:rsidRPr="001D2E49" w:rsidRDefault="009F40A6" w:rsidP="009F40A6">
      <w:pPr>
        <w:pStyle w:val="PL"/>
        <w:rPr>
          <w:noProof w:val="0"/>
          <w:snapToGrid w:val="0"/>
        </w:rPr>
      </w:pPr>
      <w:r w:rsidRPr="001D2E49">
        <w:rPr>
          <w:noProof w:val="0"/>
          <w:snapToGrid w:val="0"/>
        </w:rPr>
        <w:t>IMPORTS</w:t>
      </w:r>
    </w:p>
    <w:p w14:paraId="432C4C30" w14:textId="77777777" w:rsidR="009F40A6" w:rsidRPr="001D2E49" w:rsidRDefault="009F40A6" w:rsidP="009F40A6">
      <w:pPr>
        <w:pStyle w:val="PL"/>
        <w:rPr>
          <w:noProof w:val="0"/>
          <w:snapToGrid w:val="0"/>
        </w:rPr>
      </w:pPr>
    </w:p>
    <w:p w14:paraId="1573A51B" w14:textId="77777777" w:rsidR="009F40A6" w:rsidRPr="001D2E49" w:rsidRDefault="009F40A6" w:rsidP="009F40A6">
      <w:pPr>
        <w:pStyle w:val="PL"/>
        <w:rPr>
          <w:noProof w:val="0"/>
          <w:snapToGrid w:val="0"/>
        </w:rPr>
      </w:pPr>
      <w:r w:rsidRPr="001D2E49">
        <w:rPr>
          <w:noProof w:val="0"/>
          <w:snapToGrid w:val="0"/>
        </w:rPr>
        <w:tab/>
        <w:t>AllowedNSSAI,</w:t>
      </w:r>
    </w:p>
    <w:p w14:paraId="1091C438" w14:textId="77777777" w:rsidR="009F40A6" w:rsidRPr="001D2E49" w:rsidRDefault="009F40A6" w:rsidP="009F40A6">
      <w:pPr>
        <w:pStyle w:val="PL"/>
        <w:rPr>
          <w:noProof w:val="0"/>
          <w:snapToGrid w:val="0"/>
        </w:rPr>
      </w:pPr>
      <w:r w:rsidRPr="001D2E49">
        <w:rPr>
          <w:noProof w:val="0"/>
          <w:snapToGrid w:val="0"/>
        </w:rPr>
        <w:tab/>
        <w:t>AMFName,</w:t>
      </w:r>
    </w:p>
    <w:p w14:paraId="43214FCA" w14:textId="77777777" w:rsidR="009F40A6" w:rsidRPr="001D2E49" w:rsidRDefault="009F40A6" w:rsidP="009F40A6">
      <w:pPr>
        <w:pStyle w:val="PL"/>
        <w:rPr>
          <w:noProof w:val="0"/>
          <w:snapToGrid w:val="0"/>
        </w:rPr>
      </w:pPr>
      <w:r w:rsidRPr="001D2E49">
        <w:rPr>
          <w:noProof w:val="0"/>
        </w:rPr>
        <w:tab/>
      </w:r>
      <w:r w:rsidRPr="001D2E49">
        <w:rPr>
          <w:noProof w:val="0"/>
          <w:snapToGrid w:val="0"/>
        </w:rPr>
        <w:t>AMFSetID,</w:t>
      </w:r>
    </w:p>
    <w:p w14:paraId="6FFEE21B" w14:textId="77777777" w:rsidR="009F40A6" w:rsidRPr="001D2E49" w:rsidRDefault="009F40A6" w:rsidP="009F40A6">
      <w:pPr>
        <w:pStyle w:val="PL"/>
        <w:rPr>
          <w:noProof w:val="0"/>
          <w:snapToGrid w:val="0"/>
        </w:rPr>
      </w:pPr>
      <w:r w:rsidRPr="001D2E49">
        <w:rPr>
          <w:noProof w:val="0"/>
          <w:snapToGrid w:val="0"/>
        </w:rPr>
        <w:tab/>
        <w:t>AMF-TNLAssociationSetupList,</w:t>
      </w:r>
    </w:p>
    <w:p w14:paraId="20350AF7" w14:textId="77777777" w:rsidR="009F40A6" w:rsidRPr="001D2E49" w:rsidRDefault="009F40A6" w:rsidP="009F40A6">
      <w:pPr>
        <w:pStyle w:val="PL"/>
        <w:rPr>
          <w:noProof w:val="0"/>
          <w:snapToGrid w:val="0"/>
        </w:rPr>
      </w:pPr>
      <w:r w:rsidRPr="001D2E49">
        <w:rPr>
          <w:noProof w:val="0"/>
          <w:snapToGrid w:val="0"/>
        </w:rPr>
        <w:tab/>
        <w:t>AMF-TNLAssociationToAddList,</w:t>
      </w:r>
    </w:p>
    <w:p w14:paraId="2DF26199" w14:textId="77777777" w:rsidR="009F40A6" w:rsidRPr="001D2E49" w:rsidRDefault="009F40A6" w:rsidP="009F40A6">
      <w:pPr>
        <w:pStyle w:val="PL"/>
        <w:rPr>
          <w:noProof w:val="0"/>
          <w:snapToGrid w:val="0"/>
        </w:rPr>
      </w:pPr>
      <w:r w:rsidRPr="001D2E49">
        <w:rPr>
          <w:noProof w:val="0"/>
          <w:snapToGrid w:val="0"/>
        </w:rPr>
        <w:tab/>
        <w:t>AMF-TNLAssociationToRemoveList,</w:t>
      </w:r>
    </w:p>
    <w:p w14:paraId="46970971" w14:textId="77777777" w:rsidR="009F40A6" w:rsidRPr="001D2E49" w:rsidRDefault="009F40A6" w:rsidP="009F40A6">
      <w:pPr>
        <w:pStyle w:val="PL"/>
        <w:rPr>
          <w:noProof w:val="0"/>
          <w:snapToGrid w:val="0"/>
        </w:rPr>
      </w:pPr>
      <w:r w:rsidRPr="001D2E49">
        <w:rPr>
          <w:noProof w:val="0"/>
          <w:snapToGrid w:val="0"/>
        </w:rPr>
        <w:tab/>
        <w:t>AMF-TNLAssociationToUpdateList,</w:t>
      </w:r>
    </w:p>
    <w:p w14:paraId="2B520C3E" w14:textId="77777777" w:rsidR="009F40A6" w:rsidRPr="001D2E49" w:rsidRDefault="009F40A6" w:rsidP="009F40A6">
      <w:pPr>
        <w:pStyle w:val="PL"/>
        <w:rPr>
          <w:noProof w:val="0"/>
          <w:snapToGrid w:val="0"/>
          <w:lang w:eastAsia="zh-CN"/>
        </w:rPr>
      </w:pPr>
      <w:r w:rsidRPr="001D2E49">
        <w:rPr>
          <w:noProof w:val="0"/>
          <w:snapToGrid w:val="0"/>
        </w:rPr>
        <w:tab/>
        <w:t>AMF-UE-NGAP-ID,</w:t>
      </w:r>
    </w:p>
    <w:p w14:paraId="05AC7859" w14:textId="77777777" w:rsidR="009F40A6" w:rsidRPr="001D2E49" w:rsidRDefault="009F40A6" w:rsidP="009F40A6">
      <w:pPr>
        <w:pStyle w:val="PL"/>
        <w:rPr>
          <w:noProof w:val="0"/>
          <w:snapToGrid w:val="0"/>
        </w:rPr>
      </w:pPr>
      <w:r w:rsidRPr="001D2E49">
        <w:rPr>
          <w:noProof w:val="0"/>
          <w:snapToGrid w:val="0"/>
        </w:rPr>
        <w:tab/>
        <w:t>AssistanceDataForPaging,</w:t>
      </w:r>
    </w:p>
    <w:p w14:paraId="4491AF4B" w14:textId="77777777" w:rsidR="009F40A6" w:rsidRPr="001D2E49" w:rsidRDefault="009F40A6" w:rsidP="009F40A6">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23FEBC98" w14:textId="77777777" w:rsidR="009F40A6" w:rsidRPr="001D2E49" w:rsidRDefault="009F40A6" w:rsidP="009F40A6">
      <w:pPr>
        <w:pStyle w:val="PL"/>
        <w:rPr>
          <w:noProof w:val="0"/>
          <w:snapToGrid w:val="0"/>
        </w:rPr>
      </w:pPr>
      <w:r w:rsidRPr="001D2E49">
        <w:rPr>
          <w:noProof w:val="0"/>
          <w:snapToGrid w:val="0"/>
        </w:rPr>
        <w:tab/>
        <w:t>BroadcastCompletedAreaList,</w:t>
      </w:r>
    </w:p>
    <w:p w14:paraId="7E95DFB8" w14:textId="77777777" w:rsidR="009F40A6" w:rsidRPr="001D2E49" w:rsidRDefault="009F40A6" w:rsidP="009F40A6">
      <w:pPr>
        <w:pStyle w:val="PL"/>
        <w:rPr>
          <w:noProof w:val="0"/>
          <w:snapToGrid w:val="0"/>
          <w:lang w:eastAsia="zh-CN"/>
        </w:rPr>
      </w:pPr>
      <w:r w:rsidRPr="001D2E49">
        <w:rPr>
          <w:noProof w:val="0"/>
          <w:snapToGrid w:val="0"/>
          <w:lang w:eastAsia="zh-CN"/>
        </w:rPr>
        <w:tab/>
        <w:t>CancelAllWarningMessages,</w:t>
      </w:r>
    </w:p>
    <w:p w14:paraId="56B48124" w14:textId="77777777" w:rsidR="009F40A6" w:rsidRPr="001D2E49" w:rsidRDefault="009F40A6" w:rsidP="009F40A6">
      <w:pPr>
        <w:pStyle w:val="PL"/>
        <w:rPr>
          <w:noProof w:val="0"/>
          <w:snapToGrid w:val="0"/>
        </w:rPr>
      </w:pPr>
      <w:r w:rsidRPr="001D2E49">
        <w:rPr>
          <w:noProof w:val="0"/>
          <w:snapToGrid w:val="0"/>
        </w:rPr>
        <w:tab/>
        <w:t>Cause,</w:t>
      </w:r>
    </w:p>
    <w:p w14:paraId="65CB201C" w14:textId="77777777" w:rsidR="009F40A6" w:rsidRPr="001D2E49" w:rsidRDefault="009F40A6" w:rsidP="009F40A6">
      <w:pPr>
        <w:pStyle w:val="PL"/>
        <w:rPr>
          <w:noProof w:val="0"/>
          <w:snapToGrid w:val="0"/>
          <w:lang w:eastAsia="zh-CN"/>
        </w:rPr>
      </w:pPr>
      <w:r w:rsidRPr="001D2E49">
        <w:rPr>
          <w:noProof w:val="0"/>
          <w:snapToGrid w:val="0"/>
          <w:lang w:eastAsia="zh-CN"/>
        </w:rPr>
        <w:tab/>
        <w:t>CellIDListForRestart,</w:t>
      </w:r>
    </w:p>
    <w:p w14:paraId="3C9BD0CD" w14:textId="77777777" w:rsidR="009F40A6" w:rsidRPr="001D2E49" w:rsidRDefault="009F40A6" w:rsidP="009F40A6">
      <w:pPr>
        <w:pStyle w:val="PL"/>
        <w:rPr>
          <w:noProof w:val="0"/>
          <w:snapToGrid w:val="0"/>
          <w:lang w:eastAsia="zh-CN"/>
        </w:rPr>
      </w:pPr>
      <w:r w:rsidRPr="001D2E49">
        <w:rPr>
          <w:noProof w:val="0"/>
          <w:snapToGrid w:val="0"/>
          <w:lang w:eastAsia="zh-CN"/>
        </w:rPr>
        <w:tab/>
        <w:t>CNAssistedRANTuning,</w:t>
      </w:r>
    </w:p>
    <w:p w14:paraId="40A62143" w14:textId="77777777" w:rsidR="009F40A6" w:rsidRPr="001D2E49" w:rsidRDefault="009F40A6" w:rsidP="009F40A6">
      <w:pPr>
        <w:pStyle w:val="PL"/>
        <w:rPr>
          <w:noProof w:val="0"/>
          <w:snapToGrid w:val="0"/>
        </w:rPr>
      </w:pPr>
      <w:r w:rsidRPr="001D2E49">
        <w:rPr>
          <w:noProof w:val="0"/>
          <w:snapToGrid w:val="0"/>
        </w:rPr>
        <w:tab/>
        <w:t>ConcurrentWarningMessageInd,</w:t>
      </w:r>
    </w:p>
    <w:p w14:paraId="4056EA8C" w14:textId="77777777" w:rsidR="009F40A6" w:rsidRPr="001D2E49" w:rsidRDefault="009F40A6" w:rsidP="009F40A6">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6170C337" w14:textId="77777777" w:rsidR="009F40A6" w:rsidRPr="001D2E49" w:rsidRDefault="009F40A6" w:rsidP="009F40A6">
      <w:pPr>
        <w:pStyle w:val="PL"/>
        <w:rPr>
          <w:noProof w:val="0"/>
          <w:snapToGrid w:val="0"/>
        </w:rPr>
      </w:pPr>
      <w:r w:rsidRPr="001D2E49">
        <w:rPr>
          <w:noProof w:val="0"/>
          <w:snapToGrid w:val="0"/>
        </w:rPr>
        <w:tab/>
      </w:r>
      <w:r w:rsidRPr="001D2E49">
        <w:rPr>
          <w:noProof w:val="0"/>
        </w:rPr>
        <w:t>CPTransportLayerInformation,</w:t>
      </w:r>
    </w:p>
    <w:p w14:paraId="3DFE0453" w14:textId="77777777" w:rsidR="009F40A6" w:rsidRPr="001D2E49" w:rsidRDefault="009F40A6" w:rsidP="009F40A6">
      <w:pPr>
        <w:pStyle w:val="PL"/>
        <w:rPr>
          <w:noProof w:val="0"/>
          <w:snapToGrid w:val="0"/>
        </w:rPr>
      </w:pPr>
      <w:r w:rsidRPr="001D2E49">
        <w:rPr>
          <w:noProof w:val="0"/>
          <w:snapToGrid w:val="0"/>
        </w:rPr>
        <w:tab/>
        <w:t>CriticalityDiagnostics,</w:t>
      </w:r>
    </w:p>
    <w:p w14:paraId="54F8BAD8" w14:textId="77777777" w:rsidR="009F40A6" w:rsidRPr="001D2E49" w:rsidRDefault="009F40A6" w:rsidP="009F40A6">
      <w:pPr>
        <w:pStyle w:val="PL"/>
        <w:rPr>
          <w:noProof w:val="0"/>
          <w:snapToGrid w:val="0"/>
        </w:rPr>
      </w:pPr>
      <w:r w:rsidRPr="001D2E49">
        <w:rPr>
          <w:noProof w:val="0"/>
          <w:snapToGrid w:val="0"/>
        </w:rPr>
        <w:tab/>
        <w:t>DataCodingScheme,</w:t>
      </w:r>
    </w:p>
    <w:p w14:paraId="6524D060" w14:textId="77777777" w:rsidR="009F40A6" w:rsidRPr="001D2E49" w:rsidRDefault="009F40A6" w:rsidP="009F40A6">
      <w:pPr>
        <w:pStyle w:val="PL"/>
        <w:rPr>
          <w:noProof w:val="0"/>
          <w:snapToGrid w:val="0"/>
        </w:rPr>
      </w:pPr>
      <w:r w:rsidRPr="001D2E49">
        <w:rPr>
          <w:noProof w:val="0"/>
          <w:snapToGrid w:val="0"/>
        </w:rPr>
        <w:tab/>
        <w:t>DirectForwardingPathAvailability,</w:t>
      </w:r>
    </w:p>
    <w:p w14:paraId="505ADFE5" w14:textId="77777777" w:rsidR="009F40A6" w:rsidRPr="001D2E49" w:rsidRDefault="009F40A6" w:rsidP="009F40A6">
      <w:pPr>
        <w:pStyle w:val="PL"/>
        <w:rPr>
          <w:noProof w:val="0"/>
          <w:snapToGrid w:val="0"/>
          <w:lang w:eastAsia="zh-CN"/>
        </w:rPr>
      </w:pPr>
      <w:r w:rsidRPr="001D2E49">
        <w:rPr>
          <w:noProof w:val="0"/>
          <w:snapToGrid w:val="0"/>
          <w:lang w:eastAsia="zh-CN"/>
        </w:rPr>
        <w:tab/>
        <w:t>EmergencyAreaIDListForRestart,</w:t>
      </w:r>
    </w:p>
    <w:p w14:paraId="494C390B" w14:textId="77777777" w:rsidR="009F40A6" w:rsidRPr="001D2E49" w:rsidRDefault="009F40A6" w:rsidP="009F40A6">
      <w:pPr>
        <w:pStyle w:val="PL"/>
        <w:rPr>
          <w:noProof w:val="0"/>
          <w:snapToGrid w:val="0"/>
        </w:rPr>
      </w:pPr>
      <w:r w:rsidRPr="001D2E49">
        <w:rPr>
          <w:noProof w:val="0"/>
        </w:rPr>
        <w:tab/>
      </w:r>
      <w:r w:rsidRPr="001D2E49">
        <w:rPr>
          <w:noProof w:val="0"/>
          <w:snapToGrid w:val="0"/>
        </w:rPr>
        <w:t>EmergencyFallbackIndicator,</w:t>
      </w:r>
    </w:p>
    <w:p w14:paraId="0C354792" w14:textId="77777777" w:rsidR="009F40A6" w:rsidRPr="001D2E49" w:rsidRDefault="009F40A6" w:rsidP="009F40A6">
      <w:pPr>
        <w:pStyle w:val="PL"/>
        <w:rPr>
          <w:noProof w:val="0"/>
          <w:snapToGrid w:val="0"/>
        </w:rPr>
      </w:pPr>
      <w:r w:rsidRPr="001D2E49">
        <w:rPr>
          <w:noProof w:val="0"/>
          <w:snapToGrid w:val="0"/>
        </w:rPr>
        <w:tab/>
        <w:t>EN-DCSONConfigurationTransfer,</w:t>
      </w:r>
    </w:p>
    <w:p w14:paraId="73076714" w14:textId="77777777" w:rsidR="009F40A6" w:rsidRPr="001D2E49" w:rsidRDefault="009F40A6" w:rsidP="009F40A6">
      <w:pPr>
        <w:pStyle w:val="PL"/>
        <w:rPr>
          <w:noProof w:val="0"/>
          <w:snapToGrid w:val="0"/>
        </w:rPr>
      </w:pPr>
      <w:r w:rsidRPr="001D2E49">
        <w:rPr>
          <w:noProof w:val="0"/>
          <w:snapToGrid w:val="0"/>
        </w:rPr>
        <w:tab/>
        <w:t>EUTRA-CGI,</w:t>
      </w:r>
    </w:p>
    <w:p w14:paraId="7E0A6F8F" w14:textId="77777777" w:rsidR="009F40A6" w:rsidRPr="001D2E49" w:rsidRDefault="009F40A6" w:rsidP="009F40A6">
      <w:pPr>
        <w:pStyle w:val="PL"/>
        <w:rPr>
          <w:noProof w:val="0"/>
          <w:snapToGrid w:val="0"/>
        </w:rPr>
      </w:pPr>
      <w:r w:rsidRPr="001D2E49">
        <w:rPr>
          <w:noProof w:val="0"/>
          <w:snapToGrid w:val="0"/>
        </w:rPr>
        <w:lastRenderedPageBreak/>
        <w:tab/>
        <w:t>FiveG-S-TMSI,</w:t>
      </w:r>
    </w:p>
    <w:p w14:paraId="7166C68B" w14:textId="77777777" w:rsidR="009F40A6" w:rsidRPr="001D2E49" w:rsidRDefault="009F40A6" w:rsidP="009F40A6">
      <w:pPr>
        <w:pStyle w:val="PL"/>
        <w:rPr>
          <w:noProof w:val="0"/>
          <w:snapToGrid w:val="0"/>
        </w:rPr>
      </w:pPr>
      <w:r w:rsidRPr="001D2E49">
        <w:rPr>
          <w:noProof w:val="0"/>
          <w:snapToGrid w:val="0"/>
        </w:rPr>
        <w:tab/>
        <w:t>GlobalRANNodeID,</w:t>
      </w:r>
    </w:p>
    <w:p w14:paraId="0EDBBD9B" w14:textId="77777777" w:rsidR="009F40A6" w:rsidRPr="001D2E49" w:rsidRDefault="009F40A6" w:rsidP="009F40A6">
      <w:pPr>
        <w:pStyle w:val="PL"/>
        <w:rPr>
          <w:noProof w:val="0"/>
          <w:snapToGrid w:val="0"/>
        </w:rPr>
      </w:pPr>
      <w:r w:rsidRPr="001D2E49">
        <w:rPr>
          <w:noProof w:val="0"/>
          <w:snapToGrid w:val="0"/>
        </w:rPr>
        <w:tab/>
        <w:t>GUAMI,</w:t>
      </w:r>
    </w:p>
    <w:p w14:paraId="1F05A792" w14:textId="77777777" w:rsidR="009F40A6" w:rsidRPr="001D2E49" w:rsidRDefault="009F40A6" w:rsidP="009F40A6">
      <w:pPr>
        <w:pStyle w:val="PL"/>
        <w:rPr>
          <w:noProof w:val="0"/>
          <w:snapToGrid w:val="0"/>
        </w:rPr>
      </w:pPr>
      <w:r w:rsidRPr="001D2E49">
        <w:rPr>
          <w:noProof w:val="0"/>
          <w:snapToGrid w:val="0"/>
        </w:rPr>
        <w:tab/>
        <w:t>HandoverFlag,</w:t>
      </w:r>
    </w:p>
    <w:p w14:paraId="36FA51B9" w14:textId="77777777" w:rsidR="009F40A6" w:rsidRPr="001D2E49" w:rsidRDefault="009F40A6" w:rsidP="009F40A6">
      <w:pPr>
        <w:pStyle w:val="PL"/>
        <w:rPr>
          <w:noProof w:val="0"/>
          <w:snapToGrid w:val="0"/>
        </w:rPr>
      </w:pPr>
      <w:r w:rsidRPr="001D2E49">
        <w:rPr>
          <w:noProof w:val="0"/>
          <w:snapToGrid w:val="0"/>
        </w:rPr>
        <w:tab/>
        <w:t>HandoverType,</w:t>
      </w:r>
    </w:p>
    <w:p w14:paraId="3C1DFD33" w14:textId="77777777" w:rsidR="009F40A6" w:rsidRPr="001D2E49" w:rsidRDefault="009F40A6" w:rsidP="009F40A6">
      <w:pPr>
        <w:pStyle w:val="PL"/>
        <w:rPr>
          <w:noProof w:val="0"/>
          <w:snapToGrid w:val="0"/>
        </w:rPr>
      </w:pPr>
      <w:r w:rsidRPr="001D2E49">
        <w:rPr>
          <w:noProof w:val="0"/>
          <w:snapToGrid w:val="0"/>
        </w:rPr>
        <w:tab/>
        <w:t>IMSVoiceSupportIndicator,</w:t>
      </w:r>
    </w:p>
    <w:p w14:paraId="658762F2" w14:textId="77777777" w:rsidR="009F40A6" w:rsidRPr="001D2E49" w:rsidRDefault="009F40A6" w:rsidP="009F40A6">
      <w:pPr>
        <w:pStyle w:val="PL"/>
        <w:rPr>
          <w:noProof w:val="0"/>
          <w:snapToGrid w:val="0"/>
        </w:rPr>
      </w:pPr>
      <w:r w:rsidRPr="001D2E49">
        <w:rPr>
          <w:noProof w:val="0"/>
          <w:snapToGrid w:val="0"/>
        </w:rPr>
        <w:tab/>
        <w:t>IndexToRFSP,</w:t>
      </w:r>
    </w:p>
    <w:p w14:paraId="15EBBA74" w14:textId="77777777" w:rsidR="009F40A6" w:rsidRPr="001D2E49" w:rsidRDefault="009F40A6" w:rsidP="009F40A6">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0F5CB422" w14:textId="77777777" w:rsidR="009F40A6" w:rsidRPr="001D2E49" w:rsidRDefault="009F40A6" w:rsidP="009F40A6">
      <w:pPr>
        <w:pStyle w:val="PL"/>
        <w:rPr>
          <w:noProof w:val="0"/>
          <w:snapToGrid w:val="0"/>
        </w:rPr>
      </w:pPr>
      <w:r w:rsidRPr="001D2E49">
        <w:rPr>
          <w:noProof w:val="0"/>
          <w:snapToGrid w:val="0"/>
        </w:rPr>
        <w:tab/>
        <w:t>LocationReportingRequestType,</w:t>
      </w:r>
    </w:p>
    <w:p w14:paraId="72773478" w14:textId="77777777" w:rsidR="009F40A6" w:rsidRPr="001D2E49" w:rsidRDefault="009F40A6" w:rsidP="009F40A6">
      <w:pPr>
        <w:pStyle w:val="PL"/>
        <w:rPr>
          <w:noProof w:val="0"/>
          <w:snapToGrid w:val="0"/>
        </w:rPr>
      </w:pPr>
      <w:r w:rsidRPr="001D2E49">
        <w:rPr>
          <w:noProof w:val="0"/>
          <w:snapToGrid w:val="0"/>
        </w:rPr>
        <w:tab/>
        <w:t>MaskedIMEISV,</w:t>
      </w:r>
    </w:p>
    <w:p w14:paraId="6224E1AB" w14:textId="77777777" w:rsidR="009F40A6" w:rsidRPr="001D2E49" w:rsidRDefault="009F40A6" w:rsidP="009F40A6">
      <w:pPr>
        <w:pStyle w:val="PL"/>
        <w:rPr>
          <w:noProof w:val="0"/>
          <w:snapToGrid w:val="0"/>
        </w:rPr>
      </w:pPr>
      <w:r w:rsidRPr="001D2E49">
        <w:rPr>
          <w:noProof w:val="0"/>
          <w:snapToGrid w:val="0"/>
        </w:rPr>
        <w:tab/>
        <w:t>MessageIdentifier,</w:t>
      </w:r>
    </w:p>
    <w:p w14:paraId="3BF2438C" w14:textId="77777777" w:rsidR="009F40A6" w:rsidRPr="001D2E49" w:rsidRDefault="009F40A6" w:rsidP="009F40A6">
      <w:pPr>
        <w:pStyle w:val="PL"/>
        <w:spacing w:line="0" w:lineRule="atLeast"/>
        <w:rPr>
          <w:noProof w:val="0"/>
          <w:snapToGrid w:val="0"/>
        </w:rPr>
      </w:pPr>
      <w:r w:rsidRPr="001D2E49">
        <w:rPr>
          <w:noProof w:val="0"/>
          <w:snapToGrid w:val="0"/>
        </w:rPr>
        <w:tab/>
        <w:t>MobilityRestrictionList,</w:t>
      </w:r>
    </w:p>
    <w:p w14:paraId="58163750" w14:textId="77777777" w:rsidR="009F40A6" w:rsidRPr="001D2E49" w:rsidRDefault="009F40A6" w:rsidP="009F40A6">
      <w:pPr>
        <w:pStyle w:val="PL"/>
        <w:rPr>
          <w:noProof w:val="0"/>
        </w:rPr>
      </w:pPr>
      <w:r w:rsidRPr="001D2E49">
        <w:rPr>
          <w:noProof w:val="0"/>
        </w:rPr>
        <w:tab/>
        <w:t>NAS-PDU,</w:t>
      </w:r>
    </w:p>
    <w:p w14:paraId="6754CFA7" w14:textId="77777777" w:rsidR="009F40A6" w:rsidRPr="001D2E49" w:rsidRDefault="009F40A6" w:rsidP="009F40A6">
      <w:pPr>
        <w:pStyle w:val="PL"/>
        <w:rPr>
          <w:noProof w:val="0"/>
        </w:rPr>
      </w:pPr>
      <w:r w:rsidRPr="001D2E49">
        <w:rPr>
          <w:noProof w:val="0"/>
        </w:rPr>
        <w:tab/>
      </w:r>
      <w:r w:rsidRPr="001D2E49">
        <w:rPr>
          <w:noProof w:val="0"/>
          <w:snapToGrid w:val="0"/>
        </w:rPr>
        <w:t>NASSecurityParametersFromNGRAN,</w:t>
      </w:r>
    </w:p>
    <w:p w14:paraId="3BAF2078" w14:textId="77777777" w:rsidR="009F40A6" w:rsidRPr="001D2E49" w:rsidRDefault="009F40A6" w:rsidP="009F40A6">
      <w:pPr>
        <w:pStyle w:val="PL"/>
        <w:rPr>
          <w:noProof w:val="0"/>
        </w:rPr>
      </w:pPr>
      <w:r w:rsidRPr="001D2E49">
        <w:rPr>
          <w:noProof w:val="0"/>
        </w:rPr>
        <w:tab/>
        <w:t>NewSecurityContextInd,</w:t>
      </w:r>
    </w:p>
    <w:p w14:paraId="487D7D86" w14:textId="77777777" w:rsidR="009F40A6" w:rsidRPr="001D2E49" w:rsidRDefault="009F40A6" w:rsidP="009F40A6">
      <w:pPr>
        <w:pStyle w:val="PL"/>
        <w:spacing w:line="0" w:lineRule="atLeast"/>
        <w:rPr>
          <w:noProof w:val="0"/>
          <w:snapToGrid w:val="0"/>
        </w:rPr>
      </w:pPr>
      <w:r w:rsidRPr="001D2E49">
        <w:rPr>
          <w:noProof w:val="0"/>
          <w:snapToGrid w:val="0"/>
        </w:rPr>
        <w:tab/>
        <w:t>NGRAN-CGI,</w:t>
      </w:r>
    </w:p>
    <w:p w14:paraId="11456708" w14:textId="77777777" w:rsidR="009F40A6" w:rsidRPr="001D2E49" w:rsidRDefault="009F40A6" w:rsidP="009F40A6">
      <w:pPr>
        <w:pStyle w:val="PL"/>
        <w:spacing w:line="0" w:lineRule="atLeast"/>
        <w:rPr>
          <w:noProof w:val="0"/>
          <w:snapToGrid w:val="0"/>
        </w:rPr>
      </w:pPr>
      <w:r w:rsidRPr="001D2E49">
        <w:rPr>
          <w:noProof w:val="0"/>
          <w:snapToGrid w:val="0"/>
        </w:rPr>
        <w:tab/>
        <w:t>NGRAN-TNLAssociationToRemoveList,</w:t>
      </w:r>
    </w:p>
    <w:p w14:paraId="2E8E6038" w14:textId="77777777" w:rsidR="009F40A6" w:rsidRPr="001D2E49" w:rsidRDefault="009F40A6" w:rsidP="009F40A6">
      <w:pPr>
        <w:pStyle w:val="PL"/>
        <w:spacing w:line="0" w:lineRule="atLeast"/>
        <w:rPr>
          <w:noProof w:val="0"/>
          <w:snapToGrid w:val="0"/>
        </w:rPr>
      </w:pPr>
      <w:r w:rsidRPr="001D2E49">
        <w:rPr>
          <w:noProof w:val="0"/>
          <w:snapToGrid w:val="0"/>
        </w:rPr>
        <w:tab/>
        <w:t>NGRANTraceID,</w:t>
      </w:r>
    </w:p>
    <w:p w14:paraId="270E14AB" w14:textId="77777777" w:rsidR="009F40A6" w:rsidRPr="001D2E49" w:rsidRDefault="009F40A6" w:rsidP="009F40A6">
      <w:pPr>
        <w:pStyle w:val="PL"/>
        <w:rPr>
          <w:noProof w:val="0"/>
          <w:snapToGrid w:val="0"/>
        </w:rPr>
      </w:pPr>
      <w:r w:rsidRPr="001D2E49">
        <w:rPr>
          <w:noProof w:val="0"/>
          <w:snapToGrid w:val="0"/>
        </w:rPr>
        <w:tab/>
        <w:t>NR-CGI,</w:t>
      </w:r>
    </w:p>
    <w:p w14:paraId="623BB32B" w14:textId="77777777" w:rsidR="009F40A6" w:rsidRPr="001D2E49" w:rsidRDefault="009F40A6" w:rsidP="009F40A6">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27556AAA" w14:textId="77777777" w:rsidR="009F40A6" w:rsidRPr="001D2E49" w:rsidRDefault="009F40A6" w:rsidP="009F40A6">
      <w:pPr>
        <w:pStyle w:val="PL"/>
        <w:rPr>
          <w:noProof w:val="0"/>
          <w:snapToGrid w:val="0"/>
        </w:rPr>
      </w:pPr>
      <w:r w:rsidRPr="001D2E49">
        <w:rPr>
          <w:noProof w:val="0"/>
          <w:snapToGrid w:val="0"/>
        </w:rPr>
        <w:tab/>
        <w:t>NumberOfBroadcastsRequested,</w:t>
      </w:r>
    </w:p>
    <w:p w14:paraId="12E9C0C5" w14:textId="77777777" w:rsidR="009F40A6" w:rsidRPr="001D2E49" w:rsidRDefault="009F40A6" w:rsidP="009F40A6">
      <w:pPr>
        <w:pStyle w:val="PL"/>
        <w:rPr>
          <w:noProof w:val="0"/>
          <w:snapToGrid w:val="0"/>
        </w:rPr>
      </w:pPr>
      <w:r w:rsidRPr="001D2E49">
        <w:rPr>
          <w:noProof w:val="0"/>
          <w:snapToGrid w:val="0"/>
        </w:rPr>
        <w:tab/>
        <w:t>OverloadResponse,</w:t>
      </w:r>
    </w:p>
    <w:p w14:paraId="2C950435" w14:textId="77777777" w:rsidR="009F40A6" w:rsidRPr="001D2E49" w:rsidRDefault="009F40A6" w:rsidP="009F40A6">
      <w:pPr>
        <w:pStyle w:val="PL"/>
        <w:rPr>
          <w:noProof w:val="0"/>
          <w:snapToGrid w:val="0"/>
        </w:rPr>
      </w:pPr>
      <w:r w:rsidRPr="001D2E49">
        <w:rPr>
          <w:noProof w:val="0"/>
          <w:snapToGrid w:val="0"/>
        </w:rPr>
        <w:tab/>
        <w:t>OverloadStartNSSAIList,</w:t>
      </w:r>
    </w:p>
    <w:p w14:paraId="6BCF3965" w14:textId="77777777" w:rsidR="009F40A6" w:rsidRPr="001D2E49" w:rsidRDefault="009F40A6" w:rsidP="009F40A6">
      <w:pPr>
        <w:pStyle w:val="PL"/>
        <w:rPr>
          <w:noProof w:val="0"/>
          <w:snapToGrid w:val="0"/>
        </w:rPr>
      </w:pPr>
      <w:r w:rsidRPr="001D2E49">
        <w:rPr>
          <w:noProof w:val="0"/>
          <w:snapToGrid w:val="0"/>
        </w:rPr>
        <w:tab/>
        <w:t>PagingDRX,</w:t>
      </w:r>
    </w:p>
    <w:p w14:paraId="07D9D739" w14:textId="77777777" w:rsidR="009F40A6" w:rsidRPr="001D2E49" w:rsidRDefault="009F40A6" w:rsidP="009F40A6">
      <w:pPr>
        <w:pStyle w:val="PL"/>
        <w:rPr>
          <w:noProof w:val="0"/>
          <w:snapToGrid w:val="0"/>
        </w:rPr>
      </w:pPr>
      <w:r w:rsidRPr="001D2E49">
        <w:rPr>
          <w:noProof w:val="0"/>
          <w:snapToGrid w:val="0"/>
        </w:rPr>
        <w:tab/>
        <w:t>PagingOrigin,</w:t>
      </w:r>
    </w:p>
    <w:p w14:paraId="4B225F2D" w14:textId="77777777" w:rsidR="009F40A6" w:rsidRPr="001D2E49" w:rsidRDefault="009F40A6" w:rsidP="009F40A6">
      <w:pPr>
        <w:pStyle w:val="PL"/>
        <w:rPr>
          <w:noProof w:val="0"/>
          <w:snapToGrid w:val="0"/>
        </w:rPr>
      </w:pPr>
      <w:r w:rsidRPr="001D2E49">
        <w:rPr>
          <w:noProof w:val="0"/>
          <w:snapToGrid w:val="0"/>
        </w:rPr>
        <w:tab/>
        <w:t>PagingPriority,</w:t>
      </w:r>
    </w:p>
    <w:p w14:paraId="00AA2767" w14:textId="77777777" w:rsidR="009F40A6" w:rsidRPr="001D2E49" w:rsidRDefault="009F40A6" w:rsidP="009F40A6">
      <w:pPr>
        <w:pStyle w:val="PL"/>
        <w:rPr>
          <w:noProof w:val="0"/>
          <w:snapToGrid w:val="0"/>
        </w:rPr>
      </w:pPr>
      <w:r w:rsidRPr="001D2E49">
        <w:rPr>
          <w:noProof w:val="0"/>
          <w:snapToGrid w:val="0"/>
        </w:rPr>
        <w:tab/>
        <w:t>PDUSessionAggregateMaximumBitRate,</w:t>
      </w:r>
    </w:p>
    <w:p w14:paraId="1AB65D08" w14:textId="77777777" w:rsidR="009F40A6" w:rsidRPr="001D2E49" w:rsidRDefault="009F40A6" w:rsidP="009F40A6">
      <w:pPr>
        <w:pStyle w:val="PL"/>
        <w:rPr>
          <w:noProof w:val="0"/>
          <w:snapToGrid w:val="0"/>
        </w:rPr>
      </w:pPr>
      <w:r w:rsidRPr="001D2E49">
        <w:rPr>
          <w:noProof w:val="0"/>
          <w:snapToGrid w:val="0"/>
        </w:rPr>
        <w:tab/>
        <w:t>PDUSessionResourceAdmittedList,</w:t>
      </w:r>
    </w:p>
    <w:p w14:paraId="611BC1BD" w14:textId="77777777" w:rsidR="009F40A6" w:rsidRPr="001D2E49" w:rsidRDefault="009F40A6" w:rsidP="009F40A6">
      <w:pPr>
        <w:pStyle w:val="PL"/>
        <w:rPr>
          <w:noProof w:val="0"/>
        </w:rPr>
      </w:pPr>
      <w:r w:rsidRPr="001D2E49">
        <w:rPr>
          <w:noProof w:val="0"/>
          <w:snapToGrid w:val="0"/>
        </w:rPr>
        <w:tab/>
        <w:t>PDUSessionResource</w:t>
      </w:r>
      <w:r w:rsidRPr="001D2E49">
        <w:rPr>
          <w:noProof w:val="0"/>
        </w:rPr>
        <w:t>FailedToModifyListModCfm,</w:t>
      </w:r>
    </w:p>
    <w:p w14:paraId="00E46018" w14:textId="77777777" w:rsidR="009F40A6" w:rsidRPr="001D2E49" w:rsidRDefault="009F40A6" w:rsidP="009F40A6">
      <w:pPr>
        <w:pStyle w:val="PL"/>
        <w:rPr>
          <w:noProof w:val="0"/>
        </w:rPr>
      </w:pPr>
      <w:r w:rsidRPr="001D2E49">
        <w:rPr>
          <w:noProof w:val="0"/>
          <w:snapToGrid w:val="0"/>
        </w:rPr>
        <w:tab/>
        <w:t>PDUSessionResource</w:t>
      </w:r>
      <w:r w:rsidRPr="001D2E49">
        <w:rPr>
          <w:noProof w:val="0"/>
        </w:rPr>
        <w:t>FailedToModifyListModRes,</w:t>
      </w:r>
    </w:p>
    <w:p w14:paraId="54472E37" w14:textId="77777777" w:rsidR="009F40A6" w:rsidRPr="001D2E49" w:rsidRDefault="009F40A6" w:rsidP="009F40A6">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49C4E858" w14:textId="77777777" w:rsidR="009F40A6" w:rsidRPr="001D2E49" w:rsidRDefault="009F40A6" w:rsidP="009F40A6">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221260A5" w14:textId="77777777" w:rsidR="009F40A6" w:rsidRPr="001D2E49" w:rsidRDefault="009F40A6" w:rsidP="009F40A6">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36126A44" w14:textId="77777777" w:rsidR="009F40A6" w:rsidRPr="001D2E49" w:rsidRDefault="009F40A6" w:rsidP="009F40A6">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7B8381C0" w14:textId="77777777" w:rsidR="009F40A6" w:rsidRPr="001D2E49" w:rsidRDefault="009F40A6" w:rsidP="009F40A6">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7F1594CA" w14:textId="77777777" w:rsidR="009F40A6" w:rsidRPr="001D2E49" w:rsidRDefault="009F40A6" w:rsidP="009F40A6">
      <w:pPr>
        <w:pStyle w:val="PL"/>
        <w:rPr>
          <w:noProof w:val="0"/>
          <w:snapToGrid w:val="0"/>
        </w:rPr>
      </w:pPr>
      <w:r w:rsidRPr="001D2E49">
        <w:rPr>
          <w:noProof w:val="0"/>
          <w:snapToGrid w:val="0"/>
        </w:rPr>
        <w:tab/>
        <w:t>PDUSessionResourceHandoverList,</w:t>
      </w:r>
    </w:p>
    <w:p w14:paraId="79F9F4E7" w14:textId="77777777" w:rsidR="009F40A6" w:rsidRPr="001D2E49" w:rsidRDefault="009F40A6" w:rsidP="009F40A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053534F0" w14:textId="77777777" w:rsidR="009F40A6" w:rsidRPr="001D2E49" w:rsidRDefault="009F40A6" w:rsidP="009F40A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653C87C5" w14:textId="77777777" w:rsidR="009F40A6" w:rsidRPr="001D2E49" w:rsidRDefault="009F40A6" w:rsidP="009F40A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5E316D53" w14:textId="77777777" w:rsidR="009F40A6" w:rsidRPr="001D2E49" w:rsidRDefault="009F40A6" w:rsidP="009F40A6">
      <w:pPr>
        <w:pStyle w:val="PL"/>
        <w:rPr>
          <w:noProof w:val="0"/>
        </w:rPr>
      </w:pPr>
      <w:r w:rsidRPr="001D2E49">
        <w:rPr>
          <w:noProof w:val="0"/>
          <w:snapToGrid w:val="0"/>
        </w:rPr>
        <w:tab/>
        <w:t>PDUSessionResource</w:t>
      </w:r>
      <w:r w:rsidRPr="001D2E49">
        <w:rPr>
          <w:noProof w:val="0"/>
        </w:rPr>
        <w:t>ModifyListModCfm,</w:t>
      </w:r>
    </w:p>
    <w:p w14:paraId="293C0469" w14:textId="77777777" w:rsidR="009F40A6" w:rsidRPr="001D2E49" w:rsidRDefault="009F40A6" w:rsidP="009F40A6">
      <w:pPr>
        <w:pStyle w:val="PL"/>
        <w:rPr>
          <w:noProof w:val="0"/>
        </w:rPr>
      </w:pPr>
      <w:r w:rsidRPr="001D2E49">
        <w:rPr>
          <w:noProof w:val="0"/>
        </w:rPr>
        <w:tab/>
      </w:r>
      <w:r w:rsidRPr="001D2E49">
        <w:rPr>
          <w:noProof w:val="0"/>
          <w:snapToGrid w:val="0"/>
        </w:rPr>
        <w:t>PDUSessionResource</w:t>
      </w:r>
      <w:r w:rsidRPr="001D2E49">
        <w:rPr>
          <w:noProof w:val="0"/>
        </w:rPr>
        <w:t>ModifyListModInd,</w:t>
      </w:r>
    </w:p>
    <w:p w14:paraId="7E820243" w14:textId="77777777" w:rsidR="009F40A6" w:rsidRPr="001D2E49" w:rsidRDefault="009F40A6" w:rsidP="009F40A6">
      <w:pPr>
        <w:pStyle w:val="PL"/>
        <w:rPr>
          <w:noProof w:val="0"/>
        </w:rPr>
      </w:pPr>
      <w:r w:rsidRPr="001D2E49">
        <w:rPr>
          <w:noProof w:val="0"/>
          <w:snapToGrid w:val="0"/>
        </w:rPr>
        <w:tab/>
        <w:t>PDUSessionResource</w:t>
      </w:r>
      <w:r w:rsidRPr="001D2E49">
        <w:rPr>
          <w:noProof w:val="0"/>
        </w:rPr>
        <w:t>ModifyListModReq,</w:t>
      </w:r>
    </w:p>
    <w:p w14:paraId="5C9DC78A" w14:textId="77777777" w:rsidR="009F40A6" w:rsidRPr="001D2E49" w:rsidRDefault="009F40A6" w:rsidP="009F40A6">
      <w:pPr>
        <w:pStyle w:val="PL"/>
        <w:rPr>
          <w:noProof w:val="0"/>
        </w:rPr>
      </w:pPr>
      <w:r w:rsidRPr="001D2E49">
        <w:rPr>
          <w:noProof w:val="0"/>
        </w:rPr>
        <w:tab/>
      </w:r>
      <w:r w:rsidRPr="001D2E49">
        <w:rPr>
          <w:noProof w:val="0"/>
          <w:snapToGrid w:val="0"/>
        </w:rPr>
        <w:t>PDUSessionResource</w:t>
      </w:r>
      <w:r w:rsidRPr="001D2E49">
        <w:rPr>
          <w:noProof w:val="0"/>
        </w:rPr>
        <w:t>ModifyListModRes,</w:t>
      </w:r>
    </w:p>
    <w:p w14:paraId="2BFCD512" w14:textId="77777777" w:rsidR="009F40A6" w:rsidRPr="001D2E49" w:rsidRDefault="009F40A6" w:rsidP="009F40A6">
      <w:pPr>
        <w:pStyle w:val="PL"/>
        <w:rPr>
          <w:noProof w:val="0"/>
          <w:snapToGrid w:val="0"/>
        </w:rPr>
      </w:pPr>
      <w:r w:rsidRPr="001D2E49">
        <w:rPr>
          <w:noProof w:val="0"/>
          <w:snapToGrid w:val="0"/>
        </w:rPr>
        <w:tab/>
        <w:t>PDUSessionResource</w:t>
      </w:r>
      <w:r w:rsidRPr="001D2E49">
        <w:rPr>
          <w:noProof w:val="0"/>
        </w:rPr>
        <w:t>NotifyList,</w:t>
      </w:r>
    </w:p>
    <w:p w14:paraId="1D86E883" w14:textId="77777777" w:rsidR="009F40A6" w:rsidRPr="001D2E49" w:rsidRDefault="009F40A6" w:rsidP="009F40A6">
      <w:pPr>
        <w:pStyle w:val="PL"/>
        <w:rPr>
          <w:noProof w:val="0"/>
        </w:rPr>
      </w:pPr>
      <w:r w:rsidRPr="001D2E49">
        <w:rPr>
          <w:noProof w:val="0"/>
          <w:snapToGrid w:val="0"/>
        </w:rPr>
        <w:tab/>
        <w:t>PDUSessionResource</w:t>
      </w:r>
      <w:r w:rsidRPr="001D2E49">
        <w:rPr>
          <w:noProof w:val="0"/>
        </w:rPr>
        <w:t>ReleasedListNot,</w:t>
      </w:r>
    </w:p>
    <w:p w14:paraId="5B929C51" w14:textId="77777777" w:rsidR="009F40A6" w:rsidRPr="001D2E49" w:rsidRDefault="009F40A6" w:rsidP="009F40A6">
      <w:pPr>
        <w:pStyle w:val="PL"/>
        <w:rPr>
          <w:noProof w:val="0"/>
        </w:rPr>
      </w:pPr>
      <w:r w:rsidRPr="001D2E49">
        <w:rPr>
          <w:noProof w:val="0"/>
          <w:snapToGrid w:val="0"/>
        </w:rPr>
        <w:tab/>
        <w:t>PDUSessionResource</w:t>
      </w:r>
      <w:r w:rsidRPr="001D2E49">
        <w:rPr>
          <w:noProof w:val="0"/>
        </w:rPr>
        <w:t>ReleasedListPSAck,</w:t>
      </w:r>
    </w:p>
    <w:p w14:paraId="2283A825" w14:textId="77777777" w:rsidR="009F40A6" w:rsidRPr="001D2E49" w:rsidRDefault="009F40A6" w:rsidP="009F40A6">
      <w:pPr>
        <w:pStyle w:val="PL"/>
        <w:rPr>
          <w:noProof w:val="0"/>
        </w:rPr>
      </w:pPr>
      <w:r w:rsidRPr="001D2E49">
        <w:rPr>
          <w:noProof w:val="0"/>
        </w:rPr>
        <w:tab/>
      </w:r>
      <w:r w:rsidRPr="001D2E49">
        <w:rPr>
          <w:noProof w:val="0"/>
          <w:snapToGrid w:val="0"/>
        </w:rPr>
        <w:t>PDUSessionResource</w:t>
      </w:r>
      <w:r w:rsidRPr="001D2E49">
        <w:rPr>
          <w:noProof w:val="0"/>
        </w:rPr>
        <w:t>ReleasedListPSFail,</w:t>
      </w:r>
    </w:p>
    <w:p w14:paraId="2FD64951" w14:textId="77777777" w:rsidR="009F40A6" w:rsidRPr="001D2E49" w:rsidRDefault="009F40A6" w:rsidP="009F40A6">
      <w:pPr>
        <w:pStyle w:val="PL"/>
        <w:rPr>
          <w:noProof w:val="0"/>
        </w:rPr>
      </w:pPr>
      <w:r w:rsidRPr="001D2E49">
        <w:rPr>
          <w:noProof w:val="0"/>
        </w:rPr>
        <w:tab/>
      </w:r>
      <w:r w:rsidRPr="001D2E49">
        <w:rPr>
          <w:snapToGrid w:val="0"/>
        </w:rPr>
        <w:t>PDUSessionResource</w:t>
      </w:r>
      <w:r w:rsidRPr="001D2E49">
        <w:t>ReleasedListRelRes,</w:t>
      </w:r>
    </w:p>
    <w:p w14:paraId="4AC772E7" w14:textId="77777777" w:rsidR="009F40A6" w:rsidRPr="001D2E49" w:rsidRDefault="009F40A6" w:rsidP="009F40A6">
      <w:pPr>
        <w:pStyle w:val="PL"/>
        <w:rPr>
          <w:noProof w:val="0"/>
          <w:snapToGrid w:val="0"/>
        </w:rPr>
      </w:pPr>
      <w:r w:rsidRPr="001D2E49">
        <w:rPr>
          <w:noProof w:val="0"/>
          <w:snapToGrid w:val="0"/>
        </w:rPr>
        <w:tab/>
        <w:t>PDUSessionResourceSecondaryRATUsageList,</w:t>
      </w:r>
    </w:p>
    <w:p w14:paraId="608FF6E3" w14:textId="77777777" w:rsidR="009F40A6" w:rsidRPr="001D2E49" w:rsidRDefault="009F40A6" w:rsidP="009F40A6">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0DFF3CAF" w14:textId="77777777" w:rsidR="009F40A6" w:rsidRPr="001D2E49" w:rsidRDefault="009F40A6" w:rsidP="009F40A6">
      <w:pPr>
        <w:pStyle w:val="PL"/>
        <w:rPr>
          <w:noProof w:val="0"/>
        </w:rPr>
      </w:pPr>
      <w:r w:rsidRPr="001D2E49">
        <w:rPr>
          <w:noProof w:val="0"/>
        </w:rPr>
        <w:tab/>
      </w:r>
      <w:r w:rsidRPr="001D2E49">
        <w:rPr>
          <w:noProof w:val="0"/>
          <w:snapToGrid w:val="0"/>
        </w:rPr>
        <w:t>PDUSessionResource</w:t>
      </w:r>
      <w:r w:rsidRPr="001D2E49">
        <w:rPr>
          <w:noProof w:val="0"/>
        </w:rPr>
        <w:t>SetupListCxtRes,</w:t>
      </w:r>
    </w:p>
    <w:p w14:paraId="13C7AD5D" w14:textId="77777777" w:rsidR="009F40A6" w:rsidRPr="001D2E49" w:rsidRDefault="009F40A6" w:rsidP="009F40A6">
      <w:pPr>
        <w:pStyle w:val="PL"/>
        <w:rPr>
          <w:noProof w:val="0"/>
        </w:rPr>
      </w:pPr>
      <w:r w:rsidRPr="001D2E49">
        <w:rPr>
          <w:noProof w:val="0"/>
          <w:snapToGrid w:val="0"/>
        </w:rPr>
        <w:tab/>
        <w:t>PDUSessionResourceSetup</w:t>
      </w:r>
      <w:r w:rsidRPr="001D2E49">
        <w:rPr>
          <w:noProof w:val="0"/>
        </w:rPr>
        <w:t>ListHOReq,</w:t>
      </w:r>
    </w:p>
    <w:p w14:paraId="6E528D91" w14:textId="77777777" w:rsidR="009F40A6" w:rsidRPr="001D2E49" w:rsidRDefault="009F40A6" w:rsidP="009F40A6">
      <w:pPr>
        <w:pStyle w:val="PL"/>
        <w:rPr>
          <w:noProof w:val="0"/>
        </w:rPr>
      </w:pPr>
      <w:r w:rsidRPr="001D2E49">
        <w:rPr>
          <w:noProof w:val="0"/>
          <w:snapToGrid w:val="0"/>
        </w:rPr>
        <w:tab/>
        <w:t>PDUSessionResourceSetup</w:t>
      </w:r>
      <w:r w:rsidRPr="001D2E49">
        <w:rPr>
          <w:noProof w:val="0"/>
        </w:rPr>
        <w:t>ListSUReq,</w:t>
      </w:r>
    </w:p>
    <w:p w14:paraId="700DEA23" w14:textId="77777777" w:rsidR="009F40A6" w:rsidRPr="001D2E49" w:rsidRDefault="009F40A6" w:rsidP="009F40A6">
      <w:pPr>
        <w:pStyle w:val="PL"/>
        <w:rPr>
          <w:noProof w:val="0"/>
          <w:snapToGrid w:val="0"/>
        </w:rPr>
      </w:pPr>
      <w:r w:rsidRPr="001D2E49">
        <w:rPr>
          <w:noProof w:val="0"/>
        </w:rPr>
        <w:lastRenderedPageBreak/>
        <w:tab/>
      </w:r>
      <w:r w:rsidRPr="001D2E49">
        <w:rPr>
          <w:noProof w:val="0"/>
          <w:snapToGrid w:val="0"/>
        </w:rPr>
        <w:t>PDUSessionResource</w:t>
      </w:r>
      <w:r w:rsidRPr="001D2E49">
        <w:rPr>
          <w:noProof w:val="0"/>
        </w:rPr>
        <w:t>SetupListSURes,</w:t>
      </w:r>
    </w:p>
    <w:p w14:paraId="60DC214C" w14:textId="77777777" w:rsidR="009F40A6" w:rsidRPr="001D2E49" w:rsidRDefault="009F40A6" w:rsidP="009F40A6">
      <w:pPr>
        <w:pStyle w:val="PL"/>
        <w:rPr>
          <w:noProof w:val="0"/>
        </w:rPr>
      </w:pPr>
      <w:r w:rsidRPr="001D2E49">
        <w:rPr>
          <w:noProof w:val="0"/>
          <w:snapToGrid w:val="0"/>
        </w:rPr>
        <w:tab/>
        <w:t>PDUSessionResourceSwitchedList,</w:t>
      </w:r>
    </w:p>
    <w:p w14:paraId="77F63FB1" w14:textId="77777777" w:rsidR="009F40A6" w:rsidRPr="001D2E49" w:rsidRDefault="009F40A6" w:rsidP="009F40A6">
      <w:pPr>
        <w:pStyle w:val="PL"/>
        <w:rPr>
          <w:noProof w:val="0"/>
        </w:rPr>
      </w:pPr>
      <w:r w:rsidRPr="001D2E49">
        <w:rPr>
          <w:noProof w:val="0"/>
          <w:snapToGrid w:val="0"/>
        </w:rPr>
        <w:tab/>
        <w:t>PDUSessionResourceToBeSwitchedDLList,</w:t>
      </w:r>
    </w:p>
    <w:p w14:paraId="3CF65666" w14:textId="77777777" w:rsidR="009F40A6" w:rsidRPr="001D2E49" w:rsidRDefault="009F40A6" w:rsidP="009F40A6">
      <w:pPr>
        <w:pStyle w:val="PL"/>
        <w:rPr>
          <w:noProof w:val="0"/>
        </w:rPr>
      </w:pPr>
      <w:r w:rsidRPr="001D2E49">
        <w:rPr>
          <w:noProof w:val="0"/>
        </w:rPr>
        <w:tab/>
      </w:r>
      <w:r w:rsidRPr="001D2E49">
        <w:rPr>
          <w:noProof w:val="0"/>
          <w:snapToGrid w:val="0"/>
        </w:rPr>
        <w:t>PDUSessionResource</w:t>
      </w:r>
      <w:r w:rsidRPr="001D2E49">
        <w:rPr>
          <w:noProof w:val="0"/>
        </w:rPr>
        <w:t>ToReleaseListHOCmd,</w:t>
      </w:r>
    </w:p>
    <w:p w14:paraId="515D4C83" w14:textId="77777777" w:rsidR="009F40A6" w:rsidRPr="001D2E49" w:rsidRDefault="009F40A6" w:rsidP="009F40A6">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034D260B" w14:textId="77777777" w:rsidR="009F40A6" w:rsidRPr="001D2E49" w:rsidRDefault="009F40A6" w:rsidP="009F40A6">
      <w:pPr>
        <w:pStyle w:val="PL"/>
        <w:rPr>
          <w:noProof w:val="0"/>
          <w:snapToGrid w:val="0"/>
        </w:rPr>
      </w:pPr>
      <w:r w:rsidRPr="001D2E49">
        <w:rPr>
          <w:noProof w:val="0"/>
          <w:snapToGrid w:val="0"/>
        </w:rPr>
        <w:tab/>
        <w:t>PLMNSupportList,</w:t>
      </w:r>
    </w:p>
    <w:p w14:paraId="41B92F6A" w14:textId="77777777" w:rsidR="009F40A6" w:rsidRPr="001D2E49" w:rsidRDefault="009F40A6" w:rsidP="009F40A6">
      <w:pPr>
        <w:pStyle w:val="PL"/>
        <w:rPr>
          <w:noProof w:val="0"/>
          <w:snapToGrid w:val="0"/>
          <w:lang w:eastAsia="zh-CN"/>
        </w:rPr>
      </w:pPr>
      <w:r w:rsidRPr="001D2E49">
        <w:rPr>
          <w:noProof w:val="0"/>
          <w:snapToGrid w:val="0"/>
          <w:lang w:eastAsia="zh-CN"/>
        </w:rPr>
        <w:tab/>
        <w:t>PWSFailedCellIDList,</w:t>
      </w:r>
    </w:p>
    <w:p w14:paraId="785CD0EB" w14:textId="77777777" w:rsidR="009F40A6" w:rsidRPr="001D2E49" w:rsidRDefault="009F40A6" w:rsidP="009F40A6">
      <w:pPr>
        <w:pStyle w:val="PL"/>
        <w:rPr>
          <w:noProof w:val="0"/>
          <w:snapToGrid w:val="0"/>
        </w:rPr>
      </w:pPr>
      <w:r w:rsidRPr="001D2E49">
        <w:rPr>
          <w:noProof w:val="0"/>
          <w:snapToGrid w:val="0"/>
        </w:rPr>
        <w:tab/>
        <w:t>RANNodeName,</w:t>
      </w:r>
    </w:p>
    <w:p w14:paraId="1BC7CF4B" w14:textId="77777777" w:rsidR="009F40A6" w:rsidRPr="001D2E49" w:rsidRDefault="009F40A6" w:rsidP="009F40A6">
      <w:pPr>
        <w:pStyle w:val="PL"/>
        <w:rPr>
          <w:noProof w:val="0"/>
          <w:snapToGrid w:val="0"/>
        </w:rPr>
      </w:pPr>
      <w:r w:rsidRPr="001D2E49">
        <w:rPr>
          <w:noProof w:val="0"/>
          <w:snapToGrid w:val="0"/>
        </w:rPr>
        <w:tab/>
        <w:t>RANPagingPriority,</w:t>
      </w:r>
    </w:p>
    <w:p w14:paraId="5B6836E7" w14:textId="77777777" w:rsidR="009F40A6" w:rsidRPr="001D2E49" w:rsidRDefault="009F40A6" w:rsidP="009F40A6">
      <w:pPr>
        <w:pStyle w:val="PL"/>
        <w:rPr>
          <w:noProof w:val="0"/>
          <w:snapToGrid w:val="0"/>
        </w:rPr>
      </w:pPr>
      <w:r w:rsidRPr="001D2E49">
        <w:rPr>
          <w:noProof w:val="0"/>
          <w:snapToGrid w:val="0"/>
        </w:rPr>
        <w:tab/>
        <w:t>RANStatusTransfer-TransparentContainer,</w:t>
      </w:r>
    </w:p>
    <w:p w14:paraId="480F20C5" w14:textId="77777777" w:rsidR="009F40A6" w:rsidRPr="001D2E49" w:rsidRDefault="009F40A6" w:rsidP="009F40A6">
      <w:pPr>
        <w:pStyle w:val="PL"/>
        <w:rPr>
          <w:noProof w:val="0"/>
          <w:snapToGrid w:val="0"/>
        </w:rPr>
      </w:pPr>
      <w:r w:rsidRPr="001D2E49">
        <w:rPr>
          <w:noProof w:val="0"/>
          <w:snapToGrid w:val="0"/>
        </w:rPr>
        <w:tab/>
        <w:t>RAN-UE-NGAP-ID,</w:t>
      </w:r>
    </w:p>
    <w:p w14:paraId="07691224" w14:textId="77777777" w:rsidR="009F40A6" w:rsidRPr="001D2E49" w:rsidRDefault="009F40A6" w:rsidP="009F40A6">
      <w:pPr>
        <w:pStyle w:val="PL"/>
        <w:rPr>
          <w:noProof w:val="0"/>
          <w:snapToGrid w:val="0"/>
        </w:rPr>
      </w:pPr>
      <w:r w:rsidRPr="001D2E49">
        <w:rPr>
          <w:noProof w:val="0"/>
          <w:snapToGrid w:val="0"/>
        </w:rPr>
        <w:tab/>
        <w:t>RedirectionVoiceFallback,</w:t>
      </w:r>
    </w:p>
    <w:p w14:paraId="64E9AA1F" w14:textId="77777777" w:rsidR="009F40A6" w:rsidRPr="001D2E49" w:rsidRDefault="009F40A6" w:rsidP="009F40A6">
      <w:pPr>
        <w:pStyle w:val="PL"/>
        <w:rPr>
          <w:noProof w:val="0"/>
          <w:snapToGrid w:val="0"/>
        </w:rPr>
      </w:pPr>
      <w:r w:rsidRPr="001D2E49">
        <w:rPr>
          <w:noProof w:val="0"/>
          <w:snapToGrid w:val="0"/>
        </w:rPr>
        <w:tab/>
        <w:t>RelativeAMFCapacity,</w:t>
      </w:r>
    </w:p>
    <w:p w14:paraId="73304631" w14:textId="77777777" w:rsidR="009F40A6" w:rsidRPr="001D2E49" w:rsidRDefault="009F40A6" w:rsidP="009F40A6">
      <w:pPr>
        <w:pStyle w:val="PL"/>
        <w:rPr>
          <w:noProof w:val="0"/>
          <w:snapToGrid w:val="0"/>
        </w:rPr>
      </w:pPr>
      <w:r w:rsidRPr="001D2E49">
        <w:rPr>
          <w:noProof w:val="0"/>
          <w:snapToGrid w:val="0"/>
        </w:rPr>
        <w:tab/>
        <w:t>RepetitionPeriod,</w:t>
      </w:r>
    </w:p>
    <w:p w14:paraId="1E01CB53" w14:textId="77777777" w:rsidR="009F40A6" w:rsidRPr="001D2E49" w:rsidRDefault="009F40A6" w:rsidP="009F40A6">
      <w:pPr>
        <w:pStyle w:val="PL"/>
        <w:rPr>
          <w:noProof w:val="0"/>
          <w:snapToGrid w:val="0"/>
        </w:rPr>
      </w:pPr>
      <w:r w:rsidRPr="001D2E49">
        <w:rPr>
          <w:noProof w:val="0"/>
          <w:snapToGrid w:val="0"/>
        </w:rPr>
        <w:tab/>
      </w:r>
      <w:r w:rsidRPr="001D2E49">
        <w:rPr>
          <w:iCs/>
          <w:noProof w:val="0"/>
        </w:rPr>
        <w:t>ResetType,</w:t>
      </w:r>
    </w:p>
    <w:p w14:paraId="45E1FD01" w14:textId="77777777" w:rsidR="009F40A6" w:rsidRPr="001D2E49" w:rsidRDefault="009F40A6" w:rsidP="009F40A6">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09B3DEA4" w14:textId="77777777" w:rsidR="009F40A6" w:rsidRPr="001D2E49" w:rsidRDefault="009F40A6" w:rsidP="009F40A6">
      <w:pPr>
        <w:pStyle w:val="PL"/>
        <w:rPr>
          <w:noProof w:val="0"/>
          <w:lang w:eastAsia="zh-CN"/>
        </w:rPr>
      </w:pPr>
      <w:r w:rsidRPr="001D2E49">
        <w:rPr>
          <w:noProof w:val="0"/>
          <w:lang w:eastAsia="zh-CN"/>
        </w:rPr>
        <w:tab/>
      </w:r>
      <w:r w:rsidRPr="001D2E49">
        <w:rPr>
          <w:noProof w:val="0"/>
          <w:snapToGrid w:val="0"/>
        </w:rPr>
        <w:t>RRCEstablishmentCause,</w:t>
      </w:r>
    </w:p>
    <w:p w14:paraId="5470F3CC" w14:textId="77777777" w:rsidR="009F40A6" w:rsidRPr="001D2E49" w:rsidRDefault="009F40A6" w:rsidP="009F40A6">
      <w:pPr>
        <w:pStyle w:val="PL"/>
        <w:rPr>
          <w:noProof w:val="0"/>
          <w:snapToGrid w:val="0"/>
        </w:rPr>
      </w:pPr>
      <w:r w:rsidRPr="001D2E49">
        <w:rPr>
          <w:noProof w:val="0"/>
          <w:snapToGrid w:val="0"/>
        </w:rPr>
        <w:tab/>
        <w:t>RRCInactiveTransitionReportRequest,</w:t>
      </w:r>
    </w:p>
    <w:p w14:paraId="0C45B81F" w14:textId="77777777" w:rsidR="009F40A6" w:rsidRPr="001D2E49" w:rsidRDefault="009F40A6" w:rsidP="009F40A6">
      <w:pPr>
        <w:pStyle w:val="PL"/>
        <w:rPr>
          <w:noProof w:val="0"/>
          <w:snapToGrid w:val="0"/>
        </w:rPr>
      </w:pPr>
      <w:r w:rsidRPr="001D2E49">
        <w:rPr>
          <w:noProof w:val="0"/>
          <w:snapToGrid w:val="0"/>
        </w:rPr>
        <w:tab/>
        <w:t>RRCState,</w:t>
      </w:r>
    </w:p>
    <w:p w14:paraId="69B53D06" w14:textId="77777777" w:rsidR="009F40A6" w:rsidRPr="001D2E49" w:rsidRDefault="009F40A6" w:rsidP="009F40A6">
      <w:pPr>
        <w:pStyle w:val="PL"/>
        <w:rPr>
          <w:noProof w:val="0"/>
          <w:snapToGrid w:val="0"/>
          <w:lang w:eastAsia="zh-CN"/>
        </w:rPr>
      </w:pPr>
      <w:r w:rsidRPr="001D2E49">
        <w:rPr>
          <w:noProof w:val="0"/>
          <w:snapToGrid w:val="0"/>
        </w:rPr>
        <w:tab/>
        <w:t>SecurityContext,</w:t>
      </w:r>
    </w:p>
    <w:p w14:paraId="68F2FF1F" w14:textId="77777777" w:rsidR="009F40A6" w:rsidRPr="001D2E49" w:rsidRDefault="009F40A6" w:rsidP="009F40A6">
      <w:pPr>
        <w:pStyle w:val="PL"/>
        <w:rPr>
          <w:noProof w:val="0"/>
          <w:snapToGrid w:val="0"/>
        </w:rPr>
      </w:pPr>
      <w:r w:rsidRPr="001D2E49">
        <w:rPr>
          <w:noProof w:val="0"/>
          <w:snapToGrid w:val="0"/>
        </w:rPr>
        <w:tab/>
        <w:t>SecurityKey,</w:t>
      </w:r>
    </w:p>
    <w:p w14:paraId="4D323056" w14:textId="77777777" w:rsidR="009F40A6" w:rsidRPr="001D2E49" w:rsidRDefault="009F40A6" w:rsidP="009F40A6">
      <w:pPr>
        <w:pStyle w:val="PL"/>
        <w:rPr>
          <w:noProof w:val="0"/>
          <w:snapToGrid w:val="0"/>
        </w:rPr>
      </w:pPr>
      <w:r w:rsidRPr="001D2E49">
        <w:rPr>
          <w:noProof w:val="0"/>
          <w:snapToGrid w:val="0"/>
        </w:rPr>
        <w:tab/>
        <w:t>SerialNumber,</w:t>
      </w:r>
    </w:p>
    <w:p w14:paraId="1975388C" w14:textId="77777777" w:rsidR="009F40A6" w:rsidRPr="001D2E49" w:rsidRDefault="009F40A6" w:rsidP="009F40A6">
      <w:pPr>
        <w:pStyle w:val="PL"/>
        <w:rPr>
          <w:noProof w:val="0"/>
          <w:snapToGrid w:val="0"/>
        </w:rPr>
      </w:pPr>
      <w:r w:rsidRPr="001D2E49">
        <w:rPr>
          <w:noProof w:val="0"/>
          <w:snapToGrid w:val="0"/>
        </w:rPr>
        <w:tab/>
        <w:t>ServedGUAMIList,</w:t>
      </w:r>
    </w:p>
    <w:p w14:paraId="41071C84" w14:textId="77777777" w:rsidR="009F40A6" w:rsidRPr="001D2E49" w:rsidRDefault="009F40A6" w:rsidP="009F40A6">
      <w:pPr>
        <w:pStyle w:val="PL"/>
        <w:rPr>
          <w:noProof w:val="0"/>
          <w:snapToGrid w:val="0"/>
        </w:rPr>
      </w:pPr>
      <w:r w:rsidRPr="001D2E49">
        <w:rPr>
          <w:noProof w:val="0"/>
          <w:snapToGrid w:val="0"/>
        </w:rPr>
        <w:tab/>
        <w:t>SliceSupportList,</w:t>
      </w:r>
    </w:p>
    <w:p w14:paraId="48DDBCA2" w14:textId="77777777" w:rsidR="009F40A6" w:rsidRPr="001D2E49" w:rsidRDefault="009F40A6" w:rsidP="009F40A6">
      <w:pPr>
        <w:pStyle w:val="PL"/>
        <w:rPr>
          <w:noProof w:val="0"/>
          <w:snapToGrid w:val="0"/>
        </w:rPr>
      </w:pPr>
      <w:r w:rsidRPr="001D2E49">
        <w:rPr>
          <w:noProof w:val="0"/>
          <w:snapToGrid w:val="0"/>
        </w:rPr>
        <w:tab/>
        <w:t>S-NSSAI,</w:t>
      </w:r>
    </w:p>
    <w:p w14:paraId="7D9A7408" w14:textId="77777777" w:rsidR="009F40A6" w:rsidRPr="001D2E49" w:rsidRDefault="009F40A6" w:rsidP="009F40A6">
      <w:pPr>
        <w:pStyle w:val="PL"/>
        <w:rPr>
          <w:noProof w:val="0"/>
          <w:snapToGrid w:val="0"/>
        </w:rPr>
      </w:pPr>
      <w:r w:rsidRPr="001D2E49">
        <w:rPr>
          <w:noProof w:val="0"/>
          <w:snapToGrid w:val="0"/>
        </w:rPr>
        <w:tab/>
        <w:t>SONConfigurationTransfer,</w:t>
      </w:r>
    </w:p>
    <w:p w14:paraId="2962474D" w14:textId="77777777" w:rsidR="009F40A6" w:rsidRPr="001D2E49" w:rsidRDefault="009F40A6" w:rsidP="009F40A6">
      <w:pPr>
        <w:pStyle w:val="PL"/>
        <w:rPr>
          <w:noProof w:val="0"/>
          <w:snapToGrid w:val="0"/>
        </w:rPr>
      </w:pPr>
      <w:r w:rsidRPr="001D2E49">
        <w:rPr>
          <w:noProof w:val="0"/>
          <w:snapToGrid w:val="0"/>
        </w:rPr>
        <w:tab/>
        <w:t>SourceToTarget-TransparentContainer,</w:t>
      </w:r>
    </w:p>
    <w:p w14:paraId="3A561A22" w14:textId="77777777" w:rsidR="009F40A6" w:rsidRPr="001D2E49" w:rsidRDefault="009F40A6" w:rsidP="009F40A6">
      <w:pPr>
        <w:pStyle w:val="PL"/>
        <w:rPr>
          <w:noProof w:val="0"/>
          <w:snapToGrid w:val="0"/>
        </w:rPr>
      </w:pPr>
      <w:r w:rsidRPr="001D2E49">
        <w:rPr>
          <w:noProof w:val="0"/>
          <w:snapToGrid w:val="0"/>
        </w:rPr>
        <w:tab/>
        <w:t>SourceToTarget-AMFInformationReroute,</w:t>
      </w:r>
    </w:p>
    <w:p w14:paraId="143556EE" w14:textId="77777777" w:rsidR="009F40A6" w:rsidRPr="001D2E49" w:rsidRDefault="009F40A6" w:rsidP="009F40A6">
      <w:pPr>
        <w:pStyle w:val="PL"/>
        <w:rPr>
          <w:noProof w:val="0"/>
          <w:snapToGrid w:val="0"/>
        </w:rPr>
      </w:pPr>
      <w:r w:rsidRPr="001D2E49">
        <w:rPr>
          <w:noProof w:val="0"/>
          <w:snapToGrid w:val="0"/>
        </w:rPr>
        <w:tab/>
        <w:t>SupportedTAList,</w:t>
      </w:r>
    </w:p>
    <w:p w14:paraId="5D54B45D" w14:textId="77777777" w:rsidR="009F40A6" w:rsidRPr="001D2E49" w:rsidRDefault="009F40A6" w:rsidP="009F40A6">
      <w:pPr>
        <w:pStyle w:val="PL"/>
        <w:rPr>
          <w:noProof w:val="0"/>
          <w:snapToGrid w:val="0"/>
        </w:rPr>
      </w:pPr>
      <w:r w:rsidRPr="001D2E49">
        <w:rPr>
          <w:noProof w:val="0"/>
          <w:snapToGrid w:val="0"/>
        </w:rPr>
        <w:tab/>
        <w:t>TAIListForPaging,</w:t>
      </w:r>
    </w:p>
    <w:p w14:paraId="15982DB4" w14:textId="77777777" w:rsidR="009F40A6" w:rsidRPr="001D2E49" w:rsidRDefault="009F40A6" w:rsidP="009F40A6">
      <w:pPr>
        <w:pStyle w:val="PL"/>
        <w:rPr>
          <w:noProof w:val="0"/>
          <w:snapToGrid w:val="0"/>
          <w:lang w:eastAsia="zh-CN"/>
        </w:rPr>
      </w:pPr>
      <w:r w:rsidRPr="001D2E49">
        <w:rPr>
          <w:noProof w:val="0"/>
          <w:snapToGrid w:val="0"/>
          <w:lang w:eastAsia="zh-CN"/>
        </w:rPr>
        <w:tab/>
        <w:t>TAIListForRestart,</w:t>
      </w:r>
    </w:p>
    <w:p w14:paraId="0A1E04AC" w14:textId="77777777" w:rsidR="009F40A6" w:rsidRPr="001D2E49" w:rsidRDefault="009F40A6" w:rsidP="009F40A6">
      <w:pPr>
        <w:pStyle w:val="PL"/>
        <w:rPr>
          <w:noProof w:val="0"/>
          <w:snapToGrid w:val="0"/>
        </w:rPr>
      </w:pPr>
      <w:r w:rsidRPr="001D2E49">
        <w:rPr>
          <w:noProof w:val="0"/>
          <w:snapToGrid w:val="0"/>
        </w:rPr>
        <w:tab/>
        <w:t>TargetID,</w:t>
      </w:r>
    </w:p>
    <w:p w14:paraId="3CA5E964" w14:textId="77777777" w:rsidR="009F40A6" w:rsidRPr="001D2E49" w:rsidRDefault="009F40A6" w:rsidP="009F40A6">
      <w:pPr>
        <w:pStyle w:val="PL"/>
        <w:rPr>
          <w:noProof w:val="0"/>
          <w:snapToGrid w:val="0"/>
        </w:rPr>
      </w:pPr>
      <w:r w:rsidRPr="001D2E49">
        <w:rPr>
          <w:noProof w:val="0"/>
          <w:snapToGrid w:val="0"/>
        </w:rPr>
        <w:tab/>
        <w:t>TargetToSource-TransparentContainer,</w:t>
      </w:r>
    </w:p>
    <w:p w14:paraId="43F76FEE" w14:textId="77777777" w:rsidR="009F40A6" w:rsidRPr="001D2E49" w:rsidRDefault="009F40A6" w:rsidP="009F40A6">
      <w:pPr>
        <w:pStyle w:val="PL"/>
        <w:rPr>
          <w:noProof w:val="0"/>
          <w:snapToGrid w:val="0"/>
        </w:rPr>
      </w:pPr>
      <w:r w:rsidRPr="001D2E49">
        <w:rPr>
          <w:noProof w:val="0"/>
          <w:snapToGrid w:val="0"/>
        </w:rPr>
        <w:tab/>
        <w:t>TimeToWait,</w:t>
      </w:r>
    </w:p>
    <w:p w14:paraId="068DC5B2" w14:textId="77777777" w:rsidR="009F40A6" w:rsidRPr="001D2E49" w:rsidRDefault="009F40A6" w:rsidP="009F40A6">
      <w:pPr>
        <w:pStyle w:val="PL"/>
        <w:rPr>
          <w:noProof w:val="0"/>
          <w:snapToGrid w:val="0"/>
        </w:rPr>
      </w:pPr>
      <w:r w:rsidRPr="001D2E49">
        <w:rPr>
          <w:noProof w:val="0"/>
          <w:snapToGrid w:val="0"/>
        </w:rPr>
        <w:tab/>
        <w:t>TNLAssociationList,</w:t>
      </w:r>
    </w:p>
    <w:p w14:paraId="07E5F50A" w14:textId="77777777" w:rsidR="009F40A6" w:rsidRPr="001D2E49" w:rsidRDefault="009F40A6" w:rsidP="009F40A6">
      <w:pPr>
        <w:pStyle w:val="PL"/>
        <w:rPr>
          <w:noProof w:val="0"/>
        </w:rPr>
      </w:pPr>
      <w:r w:rsidRPr="001D2E49">
        <w:rPr>
          <w:noProof w:val="0"/>
        </w:rPr>
        <w:tab/>
        <w:t>TraceActivation,</w:t>
      </w:r>
    </w:p>
    <w:p w14:paraId="1BF63D07" w14:textId="77777777" w:rsidR="009F40A6" w:rsidRPr="001D2E49" w:rsidRDefault="009F40A6" w:rsidP="009F40A6">
      <w:pPr>
        <w:pStyle w:val="PL"/>
        <w:rPr>
          <w:noProof w:val="0"/>
        </w:rPr>
      </w:pPr>
      <w:r w:rsidRPr="001D2E49">
        <w:rPr>
          <w:noProof w:val="0"/>
        </w:rPr>
        <w:tab/>
      </w:r>
      <w:r w:rsidRPr="001D2E49">
        <w:rPr>
          <w:noProof w:val="0"/>
          <w:snapToGrid w:val="0"/>
        </w:rPr>
        <w:t>TrafficLoadReductionIndication,</w:t>
      </w:r>
    </w:p>
    <w:p w14:paraId="508FF874" w14:textId="77777777" w:rsidR="009F40A6" w:rsidRPr="001D2E49" w:rsidRDefault="009F40A6" w:rsidP="009F40A6">
      <w:pPr>
        <w:pStyle w:val="PL"/>
        <w:rPr>
          <w:noProof w:val="0"/>
        </w:rPr>
      </w:pPr>
      <w:r w:rsidRPr="001D2E49">
        <w:rPr>
          <w:noProof w:val="0"/>
        </w:rPr>
        <w:tab/>
        <w:t>TransportLayerAddress,</w:t>
      </w:r>
    </w:p>
    <w:p w14:paraId="3E3B5BD9" w14:textId="77777777" w:rsidR="009F40A6" w:rsidRPr="001D2E49" w:rsidRDefault="009F40A6" w:rsidP="009F40A6">
      <w:pPr>
        <w:pStyle w:val="PL"/>
        <w:rPr>
          <w:noProof w:val="0"/>
          <w:snapToGrid w:val="0"/>
        </w:rPr>
      </w:pPr>
      <w:r w:rsidRPr="001D2E49">
        <w:rPr>
          <w:noProof w:val="0"/>
          <w:snapToGrid w:val="0"/>
        </w:rPr>
        <w:tab/>
        <w:t>UEAggregateMaximumBitRate,</w:t>
      </w:r>
    </w:p>
    <w:p w14:paraId="063F6848" w14:textId="77777777" w:rsidR="009F40A6" w:rsidRPr="001D2E49" w:rsidRDefault="009F40A6" w:rsidP="009F40A6">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49903A78" w14:textId="77777777" w:rsidR="009F40A6" w:rsidRPr="001D2E49" w:rsidRDefault="009F40A6" w:rsidP="009F40A6">
      <w:pPr>
        <w:pStyle w:val="PL"/>
        <w:spacing w:line="0" w:lineRule="atLeast"/>
        <w:rPr>
          <w:noProof w:val="0"/>
          <w:snapToGrid w:val="0"/>
        </w:rPr>
      </w:pPr>
      <w:r w:rsidRPr="001D2E49">
        <w:rPr>
          <w:noProof w:val="0"/>
          <w:snapToGrid w:val="0"/>
        </w:rPr>
        <w:tab/>
        <w:t>UEContextRequest,</w:t>
      </w:r>
    </w:p>
    <w:p w14:paraId="3D1FDCCB" w14:textId="77777777" w:rsidR="009F40A6" w:rsidRPr="001D2E49" w:rsidRDefault="009F40A6" w:rsidP="009F40A6">
      <w:pPr>
        <w:pStyle w:val="PL"/>
        <w:spacing w:line="0" w:lineRule="atLeast"/>
        <w:rPr>
          <w:noProof w:val="0"/>
          <w:snapToGrid w:val="0"/>
        </w:rPr>
      </w:pPr>
      <w:r w:rsidRPr="001D2E49">
        <w:rPr>
          <w:noProof w:val="0"/>
          <w:snapToGrid w:val="0"/>
        </w:rPr>
        <w:tab/>
        <w:t>UE-NGAP-IDs,</w:t>
      </w:r>
    </w:p>
    <w:p w14:paraId="0A66315D" w14:textId="77777777" w:rsidR="009F40A6" w:rsidRPr="001D2E49" w:rsidRDefault="009F40A6" w:rsidP="009F40A6">
      <w:pPr>
        <w:pStyle w:val="PL"/>
        <w:spacing w:line="0" w:lineRule="atLeast"/>
        <w:rPr>
          <w:noProof w:val="0"/>
          <w:snapToGrid w:val="0"/>
        </w:rPr>
      </w:pPr>
      <w:r w:rsidRPr="001D2E49">
        <w:rPr>
          <w:noProof w:val="0"/>
          <w:snapToGrid w:val="0"/>
        </w:rPr>
        <w:tab/>
        <w:t>UEPagingIdentity,</w:t>
      </w:r>
    </w:p>
    <w:p w14:paraId="0D80798E" w14:textId="77777777" w:rsidR="009F40A6" w:rsidRPr="001D2E49" w:rsidRDefault="009F40A6" w:rsidP="009F40A6">
      <w:pPr>
        <w:pStyle w:val="PL"/>
        <w:spacing w:line="0" w:lineRule="atLeast"/>
        <w:rPr>
          <w:noProof w:val="0"/>
          <w:snapToGrid w:val="0"/>
        </w:rPr>
      </w:pPr>
      <w:r w:rsidRPr="001D2E49">
        <w:rPr>
          <w:noProof w:val="0"/>
          <w:snapToGrid w:val="0"/>
        </w:rPr>
        <w:tab/>
        <w:t>UEPresenceInAreaOfInterestList,</w:t>
      </w:r>
    </w:p>
    <w:p w14:paraId="14C3FBFA" w14:textId="77777777" w:rsidR="009F40A6" w:rsidRPr="001D2E49" w:rsidRDefault="009F40A6" w:rsidP="009F40A6">
      <w:pPr>
        <w:pStyle w:val="PL"/>
        <w:rPr>
          <w:noProof w:val="0"/>
          <w:snapToGrid w:val="0"/>
        </w:rPr>
      </w:pPr>
      <w:r w:rsidRPr="001D2E49">
        <w:rPr>
          <w:noProof w:val="0"/>
          <w:snapToGrid w:val="0"/>
        </w:rPr>
        <w:tab/>
        <w:t>UERadioCapability,</w:t>
      </w:r>
    </w:p>
    <w:p w14:paraId="3DA672EC" w14:textId="77777777" w:rsidR="009F40A6" w:rsidRPr="001D2E49" w:rsidRDefault="009F40A6" w:rsidP="009F40A6">
      <w:pPr>
        <w:pStyle w:val="PL"/>
        <w:rPr>
          <w:noProof w:val="0"/>
          <w:snapToGrid w:val="0"/>
        </w:rPr>
      </w:pPr>
      <w:r w:rsidRPr="001D2E49">
        <w:rPr>
          <w:noProof w:val="0"/>
          <w:snapToGrid w:val="0"/>
        </w:rPr>
        <w:tab/>
        <w:t>UERadioCapabilityForPaging,</w:t>
      </w:r>
    </w:p>
    <w:p w14:paraId="35939E0D" w14:textId="77777777" w:rsidR="009F40A6" w:rsidRPr="001D2E49" w:rsidRDefault="009F40A6" w:rsidP="009F40A6">
      <w:pPr>
        <w:pStyle w:val="PL"/>
        <w:rPr>
          <w:noProof w:val="0"/>
          <w:snapToGrid w:val="0"/>
        </w:rPr>
      </w:pPr>
      <w:r w:rsidRPr="001D2E49">
        <w:rPr>
          <w:noProof w:val="0"/>
          <w:snapToGrid w:val="0"/>
        </w:rPr>
        <w:tab/>
        <w:t>UERetentionInformation,</w:t>
      </w:r>
    </w:p>
    <w:p w14:paraId="7B233C26" w14:textId="77777777" w:rsidR="009F40A6" w:rsidRPr="001D2E49" w:rsidRDefault="009F40A6" w:rsidP="009F40A6">
      <w:pPr>
        <w:pStyle w:val="PL"/>
        <w:rPr>
          <w:noProof w:val="0"/>
          <w:snapToGrid w:val="0"/>
        </w:rPr>
      </w:pPr>
      <w:r w:rsidRPr="001D2E49">
        <w:rPr>
          <w:noProof w:val="0"/>
          <w:snapToGrid w:val="0"/>
        </w:rPr>
        <w:tab/>
        <w:t>UESecurityCapabilities,</w:t>
      </w:r>
    </w:p>
    <w:p w14:paraId="11C77F6F" w14:textId="77777777" w:rsidR="009F40A6" w:rsidRPr="001D2E49" w:rsidRDefault="009F40A6" w:rsidP="009F40A6">
      <w:pPr>
        <w:pStyle w:val="PL"/>
        <w:rPr>
          <w:noProof w:val="0"/>
          <w:snapToGrid w:val="0"/>
        </w:rPr>
      </w:pPr>
      <w:r w:rsidRPr="001D2E49">
        <w:rPr>
          <w:noProof w:val="0"/>
          <w:snapToGrid w:val="0"/>
        </w:rPr>
        <w:tab/>
        <w:t>UnavailableGUAMIList,</w:t>
      </w:r>
    </w:p>
    <w:p w14:paraId="2D708218" w14:textId="77777777" w:rsidR="009F40A6" w:rsidRPr="001D2E49" w:rsidRDefault="009F40A6" w:rsidP="009F40A6">
      <w:pPr>
        <w:pStyle w:val="PL"/>
        <w:rPr>
          <w:noProof w:val="0"/>
          <w:snapToGrid w:val="0"/>
          <w:lang w:eastAsia="zh-CN"/>
        </w:rPr>
      </w:pPr>
      <w:r w:rsidRPr="001D2E49">
        <w:rPr>
          <w:noProof w:val="0"/>
          <w:snapToGrid w:val="0"/>
          <w:lang w:eastAsia="zh-CN"/>
        </w:rPr>
        <w:tab/>
        <w:t>UserLocationInformation,</w:t>
      </w:r>
    </w:p>
    <w:p w14:paraId="503B921C" w14:textId="77777777" w:rsidR="009F40A6" w:rsidRPr="001D2E49" w:rsidRDefault="009F40A6" w:rsidP="009F40A6">
      <w:pPr>
        <w:pStyle w:val="PL"/>
        <w:rPr>
          <w:noProof w:val="0"/>
          <w:snapToGrid w:val="0"/>
          <w:lang w:eastAsia="zh-CN"/>
        </w:rPr>
      </w:pPr>
      <w:r w:rsidRPr="001D2E49">
        <w:rPr>
          <w:noProof w:val="0"/>
          <w:snapToGrid w:val="0"/>
        </w:rPr>
        <w:tab/>
        <w:t>WarningAreaCoordinates,</w:t>
      </w:r>
    </w:p>
    <w:p w14:paraId="18610947" w14:textId="77777777" w:rsidR="009F40A6" w:rsidRPr="001D2E49" w:rsidRDefault="009F40A6" w:rsidP="009F40A6">
      <w:pPr>
        <w:pStyle w:val="PL"/>
        <w:rPr>
          <w:noProof w:val="0"/>
          <w:snapToGrid w:val="0"/>
        </w:rPr>
      </w:pPr>
      <w:r w:rsidRPr="001D2E49">
        <w:rPr>
          <w:noProof w:val="0"/>
          <w:snapToGrid w:val="0"/>
        </w:rPr>
        <w:tab/>
        <w:t>WarningAreaList,</w:t>
      </w:r>
    </w:p>
    <w:p w14:paraId="5DAD98BF" w14:textId="77777777" w:rsidR="009F40A6" w:rsidRPr="001D2E49" w:rsidRDefault="009F40A6" w:rsidP="009F40A6">
      <w:pPr>
        <w:pStyle w:val="PL"/>
        <w:rPr>
          <w:noProof w:val="0"/>
          <w:snapToGrid w:val="0"/>
        </w:rPr>
      </w:pPr>
      <w:r w:rsidRPr="001D2E49">
        <w:rPr>
          <w:noProof w:val="0"/>
          <w:snapToGrid w:val="0"/>
        </w:rPr>
        <w:tab/>
        <w:t>WarningMessageContents,</w:t>
      </w:r>
    </w:p>
    <w:p w14:paraId="67C9BAD1" w14:textId="77777777" w:rsidR="009F40A6" w:rsidRPr="001D2E49" w:rsidRDefault="009F40A6" w:rsidP="009F40A6">
      <w:pPr>
        <w:pStyle w:val="PL"/>
        <w:rPr>
          <w:noProof w:val="0"/>
          <w:snapToGrid w:val="0"/>
        </w:rPr>
      </w:pPr>
      <w:r w:rsidRPr="001D2E49">
        <w:rPr>
          <w:noProof w:val="0"/>
          <w:snapToGrid w:val="0"/>
        </w:rPr>
        <w:lastRenderedPageBreak/>
        <w:tab/>
        <w:t>WarningSecurityInfo,</w:t>
      </w:r>
    </w:p>
    <w:p w14:paraId="4110BF30" w14:textId="77777777" w:rsidR="009F40A6" w:rsidRPr="001D2E49" w:rsidRDefault="009F40A6" w:rsidP="009F40A6">
      <w:pPr>
        <w:pStyle w:val="PL"/>
        <w:rPr>
          <w:noProof w:val="0"/>
          <w:snapToGrid w:val="0"/>
        </w:rPr>
      </w:pPr>
      <w:r w:rsidRPr="001D2E49">
        <w:rPr>
          <w:noProof w:val="0"/>
          <w:snapToGrid w:val="0"/>
        </w:rPr>
        <w:tab/>
        <w:t>WarningType,</w:t>
      </w:r>
    </w:p>
    <w:p w14:paraId="4BA06D29" w14:textId="77777777" w:rsidR="00744510" w:rsidRDefault="009F40A6" w:rsidP="00744510">
      <w:pPr>
        <w:pStyle w:val="PL"/>
        <w:rPr>
          <w:ins w:id="194" w:author="Ericsson User" w:date="2020-02-05T12:12:00Z"/>
          <w:snapToGrid w:val="0"/>
        </w:rPr>
      </w:pPr>
      <w:r w:rsidRPr="001D2E49">
        <w:rPr>
          <w:noProof w:val="0"/>
          <w:snapToGrid w:val="0"/>
        </w:rPr>
        <w:tab/>
        <w:t>RIMInformationTransfer</w:t>
      </w:r>
      <w:ins w:id="195" w:author="Ericsson User" w:date="2020-02-05T12:12:00Z">
        <w:r w:rsidR="00744510">
          <w:rPr>
            <w:snapToGrid w:val="0"/>
          </w:rPr>
          <w:t>,</w:t>
        </w:r>
      </w:ins>
    </w:p>
    <w:p w14:paraId="6488A050" w14:textId="77777777" w:rsidR="00744510" w:rsidRDefault="00744510" w:rsidP="00744510">
      <w:pPr>
        <w:pStyle w:val="PL"/>
        <w:rPr>
          <w:ins w:id="196" w:author="Ericsson User" w:date="2020-02-05T12:12:00Z"/>
          <w:snapToGrid w:val="0"/>
        </w:rPr>
      </w:pPr>
      <w:ins w:id="197" w:author="Ericsson User" w:date="2020-02-05T12:12:00Z">
        <w:r>
          <w:rPr>
            <w:snapToGrid w:val="0"/>
          </w:rPr>
          <w:tab/>
          <w:t>RANUEIdentity,</w:t>
        </w:r>
      </w:ins>
    </w:p>
    <w:p w14:paraId="3A83776B" w14:textId="687AFA1F" w:rsidR="009F40A6" w:rsidRPr="001D2E49" w:rsidRDefault="00744510" w:rsidP="00744510">
      <w:pPr>
        <w:pStyle w:val="PL"/>
        <w:rPr>
          <w:noProof w:val="0"/>
          <w:snapToGrid w:val="0"/>
        </w:rPr>
      </w:pPr>
      <w:ins w:id="198" w:author="Ericsson User" w:date="2020-02-05T12:12:00Z">
        <w:r>
          <w:rPr>
            <w:snapToGrid w:val="0"/>
          </w:rPr>
          <w:tab/>
          <w:t>RANUEID</w:t>
        </w:r>
      </w:ins>
    </w:p>
    <w:p w14:paraId="60891BAF" w14:textId="77777777" w:rsidR="009F40A6" w:rsidRPr="001D2E49" w:rsidRDefault="009F40A6" w:rsidP="009F40A6">
      <w:pPr>
        <w:pStyle w:val="PL"/>
        <w:rPr>
          <w:noProof w:val="0"/>
          <w:snapToGrid w:val="0"/>
        </w:rPr>
      </w:pPr>
    </w:p>
    <w:p w14:paraId="06F80449" w14:textId="77777777" w:rsidR="009F40A6" w:rsidRPr="001D2E49" w:rsidRDefault="009F40A6" w:rsidP="009F40A6">
      <w:pPr>
        <w:pStyle w:val="PL"/>
        <w:rPr>
          <w:noProof w:val="0"/>
          <w:snapToGrid w:val="0"/>
        </w:rPr>
      </w:pPr>
      <w:r w:rsidRPr="001D2E49">
        <w:rPr>
          <w:noProof w:val="0"/>
          <w:snapToGrid w:val="0"/>
        </w:rPr>
        <w:t>FROM NGAP-IEs</w:t>
      </w:r>
    </w:p>
    <w:p w14:paraId="73C913B9" w14:textId="77777777" w:rsidR="009F40A6" w:rsidRPr="001D2E49" w:rsidRDefault="009F40A6" w:rsidP="009F40A6">
      <w:pPr>
        <w:pStyle w:val="PL"/>
        <w:rPr>
          <w:noProof w:val="0"/>
          <w:snapToGrid w:val="0"/>
        </w:rPr>
      </w:pPr>
    </w:p>
    <w:p w14:paraId="04068AAF" w14:textId="77777777" w:rsidR="009F40A6" w:rsidRPr="001D2E49" w:rsidRDefault="009F40A6" w:rsidP="009F40A6">
      <w:pPr>
        <w:pStyle w:val="PL"/>
        <w:rPr>
          <w:noProof w:val="0"/>
          <w:snapToGrid w:val="0"/>
        </w:rPr>
      </w:pPr>
      <w:r w:rsidRPr="001D2E49">
        <w:rPr>
          <w:noProof w:val="0"/>
          <w:snapToGrid w:val="0"/>
        </w:rPr>
        <w:tab/>
        <w:t>PrivateIE-Container{},</w:t>
      </w:r>
    </w:p>
    <w:p w14:paraId="0A031366" w14:textId="77777777" w:rsidR="009F40A6" w:rsidRPr="001D2E49" w:rsidRDefault="009F40A6" w:rsidP="009F40A6">
      <w:pPr>
        <w:pStyle w:val="PL"/>
        <w:rPr>
          <w:noProof w:val="0"/>
          <w:snapToGrid w:val="0"/>
        </w:rPr>
      </w:pPr>
      <w:r w:rsidRPr="001D2E49">
        <w:rPr>
          <w:noProof w:val="0"/>
          <w:snapToGrid w:val="0"/>
        </w:rPr>
        <w:tab/>
        <w:t>ProtocolExtensionContainer{},</w:t>
      </w:r>
    </w:p>
    <w:p w14:paraId="330BEFE5" w14:textId="77777777" w:rsidR="009F40A6" w:rsidRPr="001D2E49" w:rsidRDefault="009F40A6" w:rsidP="009F40A6">
      <w:pPr>
        <w:pStyle w:val="PL"/>
        <w:rPr>
          <w:noProof w:val="0"/>
          <w:snapToGrid w:val="0"/>
        </w:rPr>
      </w:pPr>
      <w:r w:rsidRPr="001D2E49">
        <w:rPr>
          <w:noProof w:val="0"/>
          <w:snapToGrid w:val="0"/>
        </w:rPr>
        <w:tab/>
        <w:t>ProtocolIE-Container{},</w:t>
      </w:r>
    </w:p>
    <w:p w14:paraId="6BFEF4BD" w14:textId="77777777" w:rsidR="009F40A6" w:rsidRPr="001D2E49" w:rsidRDefault="009F40A6" w:rsidP="009F40A6">
      <w:pPr>
        <w:pStyle w:val="PL"/>
        <w:rPr>
          <w:noProof w:val="0"/>
          <w:snapToGrid w:val="0"/>
        </w:rPr>
      </w:pPr>
      <w:r w:rsidRPr="001D2E49">
        <w:rPr>
          <w:noProof w:val="0"/>
          <w:snapToGrid w:val="0"/>
        </w:rPr>
        <w:tab/>
        <w:t>ProtocolIE-ContainerList{},</w:t>
      </w:r>
    </w:p>
    <w:p w14:paraId="2EFFDA9E" w14:textId="77777777" w:rsidR="009F40A6" w:rsidRPr="001D2E49" w:rsidRDefault="009F40A6" w:rsidP="009F40A6">
      <w:pPr>
        <w:pStyle w:val="PL"/>
        <w:rPr>
          <w:noProof w:val="0"/>
          <w:snapToGrid w:val="0"/>
        </w:rPr>
      </w:pPr>
      <w:r w:rsidRPr="001D2E49">
        <w:rPr>
          <w:noProof w:val="0"/>
          <w:snapToGrid w:val="0"/>
        </w:rPr>
        <w:tab/>
        <w:t>ProtocolIE-ContainerPair{},</w:t>
      </w:r>
    </w:p>
    <w:p w14:paraId="28729EDD" w14:textId="77777777" w:rsidR="009F40A6" w:rsidRPr="001D2E49" w:rsidRDefault="009F40A6" w:rsidP="009F40A6">
      <w:pPr>
        <w:pStyle w:val="PL"/>
        <w:rPr>
          <w:noProof w:val="0"/>
          <w:snapToGrid w:val="0"/>
        </w:rPr>
      </w:pPr>
      <w:r w:rsidRPr="001D2E49">
        <w:rPr>
          <w:noProof w:val="0"/>
          <w:snapToGrid w:val="0"/>
        </w:rPr>
        <w:tab/>
        <w:t>ProtocolIE-SingleContainer{},</w:t>
      </w:r>
    </w:p>
    <w:p w14:paraId="5045585B" w14:textId="77777777" w:rsidR="009F40A6" w:rsidRPr="001D2E49" w:rsidRDefault="009F40A6" w:rsidP="009F40A6">
      <w:pPr>
        <w:pStyle w:val="PL"/>
        <w:rPr>
          <w:noProof w:val="0"/>
          <w:snapToGrid w:val="0"/>
        </w:rPr>
      </w:pPr>
      <w:r w:rsidRPr="001D2E49">
        <w:rPr>
          <w:noProof w:val="0"/>
          <w:snapToGrid w:val="0"/>
        </w:rPr>
        <w:tab/>
        <w:t>NGAP-PRIVATE-IES,</w:t>
      </w:r>
    </w:p>
    <w:p w14:paraId="0F5B6D42" w14:textId="77777777" w:rsidR="009F40A6" w:rsidRPr="001D2E49" w:rsidRDefault="009F40A6" w:rsidP="009F40A6">
      <w:pPr>
        <w:pStyle w:val="PL"/>
        <w:rPr>
          <w:noProof w:val="0"/>
          <w:snapToGrid w:val="0"/>
        </w:rPr>
      </w:pPr>
      <w:r w:rsidRPr="001D2E49">
        <w:rPr>
          <w:noProof w:val="0"/>
          <w:snapToGrid w:val="0"/>
        </w:rPr>
        <w:tab/>
        <w:t>NGAP-PROTOCOL-EXTENSION,</w:t>
      </w:r>
    </w:p>
    <w:p w14:paraId="417B3A6B" w14:textId="77777777" w:rsidR="009F40A6" w:rsidRPr="001D2E49" w:rsidRDefault="009F40A6" w:rsidP="009F40A6">
      <w:pPr>
        <w:pStyle w:val="PL"/>
        <w:rPr>
          <w:noProof w:val="0"/>
          <w:snapToGrid w:val="0"/>
        </w:rPr>
      </w:pPr>
      <w:r w:rsidRPr="001D2E49">
        <w:rPr>
          <w:noProof w:val="0"/>
          <w:snapToGrid w:val="0"/>
        </w:rPr>
        <w:tab/>
        <w:t>NGAP-PROTOCOL-IES,</w:t>
      </w:r>
    </w:p>
    <w:p w14:paraId="2F7CF29D" w14:textId="77777777" w:rsidR="009F40A6" w:rsidRPr="001D2E49" w:rsidRDefault="009F40A6" w:rsidP="009F40A6">
      <w:pPr>
        <w:pStyle w:val="PL"/>
        <w:rPr>
          <w:noProof w:val="0"/>
          <w:snapToGrid w:val="0"/>
        </w:rPr>
      </w:pPr>
      <w:r w:rsidRPr="001D2E49">
        <w:rPr>
          <w:noProof w:val="0"/>
          <w:snapToGrid w:val="0"/>
        </w:rPr>
        <w:tab/>
        <w:t>NGAP-PROTOCOL-IES-PAIR</w:t>
      </w:r>
    </w:p>
    <w:p w14:paraId="67743F68" w14:textId="77777777" w:rsidR="009F40A6" w:rsidRPr="001D2E49" w:rsidRDefault="009F40A6" w:rsidP="009F40A6">
      <w:pPr>
        <w:pStyle w:val="PL"/>
        <w:rPr>
          <w:noProof w:val="0"/>
          <w:snapToGrid w:val="0"/>
        </w:rPr>
      </w:pPr>
      <w:r w:rsidRPr="001D2E49">
        <w:rPr>
          <w:noProof w:val="0"/>
          <w:snapToGrid w:val="0"/>
        </w:rPr>
        <w:t>FROM NGAP-Containers</w:t>
      </w:r>
    </w:p>
    <w:p w14:paraId="71B178D5" w14:textId="77777777" w:rsidR="009F40A6" w:rsidRPr="001D2E49" w:rsidRDefault="009F40A6" w:rsidP="009F40A6">
      <w:pPr>
        <w:pStyle w:val="PL"/>
        <w:rPr>
          <w:noProof w:val="0"/>
          <w:snapToGrid w:val="0"/>
        </w:rPr>
      </w:pPr>
    </w:p>
    <w:p w14:paraId="40756D7A" w14:textId="77777777" w:rsidR="009F40A6" w:rsidRPr="001D2E49" w:rsidRDefault="009F40A6" w:rsidP="009F40A6">
      <w:pPr>
        <w:pStyle w:val="PL"/>
        <w:rPr>
          <w:noProof w:val="0"/>
          <w:snapToGrid w:val="0"/>
        </w:rPr>
      </w:pPr>
      <w:bookmarkStart w:id="199" w:name="_Hlk512956689"/>
      <w:r w:rsidRPr="001D2E49">
        <w:rPr>
          <w:noProof w:val="0"/>
          <w:snapToGrid w:val="0"/>
        </w:rPr>
        <w:tab/>
        <w:t>id-AllowedNSSAI,</w:t>
      </w:r>
    </w:p>
    <w:p w14:paraId="73F5C2F3" w14:textId="77777777" w:rsidR="009F40A6" w:rsidRPr="001D2E49" w:rsidRDefault="009F40A6" w:rsidP="009F40A6">
      <w:pPr>
        <w:pStyle w:val="PL"/>
        <w:rPr>
          <w:noProof w:val="0"/>
          <w:snapToGrid w:val="0"/>
        </w:rPr>
      </w:pPr>
      <w:r w:rsidRPr="001D2E49">
        <w:rPr>
          <w:noProof w:val="0"/>
          <w:snapToGrid w:val="0"/>
        </w:rPr>
        <w:tab/>
        <w:t>id-AMFName,</w:t>
      </w:r>
    </w:p>
    <w:p w14:paraId="3644D81E" w14:textId="77777777" w:rsidR="009F40A6" w:rsidRPr="001D2E49" w:rsidRDefault="009F40A6" w:rsidP="009F40A6">
      <w:pPr>
        <w:pStyle w:val="PL"/>
        <w:rPr>
          <w:noProof w:val="0"/>
          <w:snapToGrid w:val="0"/>
        </w:rPr>
      </w:pPr>
      <w:r w:rsidRPr="001D2E49">
        <w:rPr>
          <w:noProof w:val="0"/>
          <w:snapToGrid w:val="0"/>
        </w:rPr>
        <w:tab/>
        <w:t>id-AMFOverloadResponse,</w:t>
      </w:r>
    </w:p>
    <w:p w14:paraId="0A23C9D9" w14:textId="77777777" w:rsidR="009F40A6" w:rsidRPr="001D2E49" w:rsidRDefault="009F40A6" w:rsidP="009F40A6">
      <w:pPr>
        <w:pStyle w:val="PL"/>
        <w:rPr>
          <w:noProof w:val="0"/>
          <w:snapToGrid w:val="0"/>
        </w:rPr>
      </w:pPr>
      <w:r w:rsidRPr="001D2E49">
        <w:rPr>
          <w:noProof w:val="0"/>
          <w:snapToGrid w:val="0"/>
        </w:rPr>
        <w:tab/>
        <w:t>id-AMFSetID,</w:t>
      </w:r>
    </w:p>
    <w:p w14:paraId="1A03403C" w14:textId="77777777" w:rsidR="009F40A6" w:rsidRPr="001D2E49" w:rsidRDefault="009F40A6" w:rsidP="009F40A6">
      <w:pPr>
        <w:pStyle w:val="PL"/>
        <w:rPr>
          <w:noProof w:val="0"/>
          <w:snapToGrid w:val="0"/>
        </w:rPr>
      </w:pPr>
      <w:r w:rsidRPr="001D2E49">
        <w:rPr>
          <w:noProof w:val="0"/>
          <w:snapToGrid w:val="0"/>
        </w:rPr>
        <w:tab/>
        <w:t>id-AMF-TNLAssociationFailedToSetupList,</w:t>
      </w:r>
    </w:p>
    <w:p w14:paraId="09C3EC55" w14:textId="77777777" w:rsidR="009F40A6" w:rsidRPr="001D2E49" w:rsidRDefault="009F40A6" w:rsidP="009F40A6">
      <w:pPr>
        <w:pStyle w:val="PL"/>
        <w:rPr>
          <w:noProof w:val="0"/>
          <w:snapToGrid w:val="0"/>
        </w:rPr>
      </w:pPr>
      <w:r w:rsidRPr="001D2E49">
        <w:rPr>
          <w:noProof w:val="0"/>
          <w:snapToGrid w:val="0"/>
        </w:rPr>
        <w:tab/>
        <w:t>id-AMF-TNLAssociationSetupList,</w:t>
      </w:r>
    </w:p>
    <w:p w14:paraId="3C4E24A3" w14:textId="77777777" w:rsidR="009F40A6" w:rsidRPr="001D2E49" w:rsidRDefault="009F40A6" w:rsidP="009F40A6">
      <w:pPr>
        <w:pStyle w:val="PL"/>
        <w:rPr>
          <w:noProof w:val="0"/>
          <w:snapToGrid w:val="0"/>
        </w:rPr>
      </w:pPr>
      <w:r w:rsidRPr="001D2E49">
        <w:rPr>
          <w:noProof w:val="0"/>
          <w:snapToGrid w:val="0"/>
        </w:rPr>
        <w:tab/>
        <w:t>id-AMF-TNLAssociationToAddList,</w:t>
      </w:r>
    </w:p>
    <w:p w14:paraId="1CE05E0E" w14:textId="77777777" w:rsidR="009F40A6" w:rsidRPr="001D2E49" w:rsidRDefault="009F40A6" w:rsidP="009F40A6">
      <w:pPr>
        <w:pStyle w:val="PL"/>
        <w:rPr>
          <w:noProof w:val="0"/>
          <w:snapToGrid w:val="0"/>
        </w:rPr>
      </w:pPr>
      <w:r w:rsidRPr="001D2E49">
        <w:rPr>
          <w:noProof w:val="0"/>
          <w:snapToGrid w:val="0"/>
        </w:rPr>
        <w:tab/>
        <w:t>id-AMF-TNLAssociationToRemoveList,</w:t>
      </w:r>
    </w:p>
    <w:p w14:paraId="6684F495" w14:textId="77777777" w:rsidR="009F40A6" w:rsidRPr="001D2E49" w:rsidRDefault="009F40A6" w:rsidP="009F40A6">
      <w:pPr>
        <w:pStyle w:val="PL"/>
        <w:rPr>
          <w:noProof w:val="0"/>
          <w:snapToGrid w:val="0"/>
        </w:rPr>
      </w:pPr>
      <w:r w:rsidRPr="001D2E49">
        <w:rPr>
          <w:noProof w:val="0"/>
          <w:snapToGrid w:val="0"/>
        </w:rPr>
        <w:tab/>
        <w:t>id-AMF-TNLAssociationToUpdateList,</w:t>
      </w:r>
    </w:p>
    <w:p w14:paraId="15A7EC7F" w14:textId="77777777" w:rsidR="009F40A6" w:rsidRPr="001D2E49" w:rsidRDefault="009F40A6" w:rsidP="009F40A6">
      <w:pPr>
        <w:pStyle w:val="PL"/>
        <w:rPr>
          <w:noProof w:val="0"/>
          <w:snapToGrid w:val="0"/>
        </w:rPr>
      </w:pPr>
      <w:r w:rsidRPr="001D2E49">
        <w:rPr>
          <w:noProof w:val="0"/>
          <w:snapToGrid w:val="0"/>
        </w:rPr>
        <w:tab/>
        <w:t>id-AMFTrafficLoadReductionIndication,</w:t>
      </w:r>
    </w:p>
    <w:p w14:paraId="66287AFB" w14:textId="77777777" w:rsidR="009F40A6" w:rsidRPr="001D2E49" w:rsidRDefault="009F40A6" w:rsidP="009F40A6">
      <w:pPr>
        <w:pStyle w:val="PL"/>
        <w:rPr>
          <w:noProof w:val="0"/>
          <w:snapToGrid w:val="0"/>
        </w:rPr>
      </w:pPr>
      <w:r w:rsidRPr="001D2E49">
        <w:rPr>
          <w:noProof w:val="0"/>
          <w:snapToGrid w:val="0"/>
        </w:rPr>
        <w:tab/>
        <w:t>id-AMF-UE-NGAP-ID,</w:t>
      </w:r>
    </w:p>
    <w:p w14:paraId="3A02EDE3" w14:textId="77777777" w:rsidR="009F40A6" w:rsidRPr="001D2E49" w:rsidRDefault="009F40A6" w:rsidP="009F40A6">
      <w:pPr>
        <w:pStyle w:val="PL"/>
        <w:rPr>
          <w:noProof w:val="0"/>
          <w:snapToGrid w:val="0"/>
        </w:rPr>
      </w:pPr>
      <w:r w:rsidRPr="001D2E49">
        <w:rPr>
          <w:noProof w:val="0"/>
          <w:snapToGrid w:val="0"/>
        </w:rPr>
        <w:tab/>
        <w:t>id-AssistanceDataForPaging,</w:t>
      </w:r>
    </w:p>
    <w:p w14:paraId="1D6CFD3A" w14:textId="77777777" w:rsidR="009F40A6" w:rsidRPr="001D2E49" w:rsidRDefault="009F40A6" w:rsidP="009F40A6">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793B52CA" w14:textId="77777777" w:rsidR="009F40A6" w:rsidRPr="001D2E49" w:rsidRDefault="009F40A6" w:rsidP="009F40A6">
      <w:pPr>
        <w:pStyle w:val="PL"/>
        <w:rPr>
          <w:noProof w:val="0"/>
          <w:snapToGrid w:val="0"/>
        </w:rPr>
      </w:pPr>
      <w:r w:rsidRPr="001D2E49">
        <w:rPr>
          <w:noProof w:val="0"/>
          <w:snapToGrid w:val="0"/>
        </w:rPr>
        <w:tab/>
        <w:t>id-BroadcastCompletedAreaList,</w:t>
      </w:r>
    </w:p>
    <w:p w14:paraId="73E3FC7A" w14:textId="77777777" w:rsidR="009F40A6" w:rsidRPr="001D2E49" w:rsidRDefault="009F40A6" w:rsidP="009F40A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0C59C025" w14:textId="77777777" w:rsidR="009F40A6" w:rsidRPr="001D2E49" w:rsidRDefault="009F40A6" w:rsidP="009F40A6">
      <w:pPr>
        <w:pStyle w:val="PL"/>
        <w:rPr>
          <w:noProof w:val="0"/>
          <w:snapToGrid w:val="0"/>
        </w:rPr>
      </w:pPr>
      <w:r w:rsidRPr="001D2E49">
        <w:rPr>
          <w:noProof w:val="0"/>
          <w:snapToGrid w:val="0"/>
        </w:rPr>
        <w:tab/>
        <w:t>id-Cause,</w:t>
      </w:r>
    </w:p>
    <w:p w14:paraId="6A2D0D9A" w14:textId="77777777" w:rsidR="009F40A6" w:rsidRPr="001D2E49" w:rsidRDefault="009F40A6" w:rsidP="009F40A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5D6FB5B2" w14:textId="77777777" w:rsidR="009F40A6" w:rsidRPr="001D2E49" w:rsidRDefault="009F40A6" w:rsidP="009F40A6">
      <w:pPr>
        <w:pStyle w:val="PL"/>
        <w:rPr>
          <w:noProof w:val="0"/>
          <w:snapToGrid w:val="0"/>
          <w:lang w:eastAsia="zh-CN"/>
        </w:rPr>
      </w:pPr>
      <w:r w:rsidRPr="001D2E49">
        <w:rPr>
          <w:snapToGrid w:val="0"/>
        </w:rPr>
        <w:tab/>
        <w:t>id-CNAssistedRANTuning,</w:t>
      </w:r>
    </w:p>
    <w:p w14:paraId="219A44F5" w14:textId="77777777" w:rsidR="009F40A6" w:rsidRPr="001D2E49" w:rsidRDefault="009F40A6" w:rsidP="009F40A6">
      <w:pPr>
        <w:pStyle w:val="PL"/>
        <w:rPr>
          <w:noProof w:val="0"/>
          <w:snapToGrid w:val="0"/>
        </w:rPr>
      </w:pPr>
      <w:r w:rsidRPr="001D2E49">
        <w:rPr>
          <w:noProof w:val="0"/>
          <w:snapToGrid w:val="0"/>
        </w:rPr>
        <w:tab/>
        <w:t>id-ConcurrentWarningMessageInd,</w:t>
      </w:r>
    </w:p>
    <w:p w14:paraId="365435EF" w14:textId="77777777" w:rsidR="009F40A6" w:rsidRPr="001D2E49" w:rsidRDefault="009F40A6" w:rsidP="009F40A6">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57A5DDE0" w14:textId="77777777" w:rsidR="009F40A6" w:rsidRPr="001D2E49" w:rsidRDefault="009F40A6" w:rsidP="009F40A6">
      <w:pPr>
        <w:pStyle w:val="PL"/>
        <w:rPr>
          <w:noProof w:val="0"/>
          <w:snapToGrid w:val="0"/>
        </w:rPr>
      </w:pPr>
      <w:r w:rsidRPr="001D2E49">
        <w:rPr>
          <w:noProof w:val="0"/>
          <w:snapToGrid w:val="0"/>
        </w:rPr>
        <w:tab/>
        <w:t>id-CriticalityDiagnostics,</w:t>
      </w:r>
    </w:p>
    <w:p w14:paraId="113DC23B" w14:textId="77777777" w:rsidR="009F40A6" w:rsidRPr="001D2E49" w:rsidRDefault="009F40A6" w:rsidP="009F40A6">
      <w:pPr>
        <w:pStyle w:val="PL"/>
        <w:rPr>
          <w:noProof w:val="0"/>
          <w:snapToGrid w:val="0"/>
        </w:rPr>
      </w:pPr>
      <w:r w:rsidRPr="001D2E49">
        <w:rPr>
          <w:noProof w:val="0"/>
          <w:snapToGrid w:val="0"/>
        </w:rPr>
        <w:tab/>
        <w:t>id-DataCodingScheme,</w:t>
      </w:r>
    </w:p>
    <w:p w14:paraId="0950FB79" w14:textId="77777777" w:rsidR="009F40A6" w:rsidRPr="001D2E49" w:rsidRDefault="009F40A6" w:rsidP="009F40A6">
      <w:pPr>
        <w:pStyle w:val="PL"/>
        <w:rPr>
          <w:noProof w:val="0"/>
          <w:snapToGrid w:val="0"/>
        </w:rPr>
      </w:pPr>
      <w:r w:rsidRPr="001D2E49">
        <w:rPr>
          <w:noProof w:val="0"/>
          <w:snapToGrid w:val="0"/>
        </w:rPr>
        <w:tab/>
        <w:t>id-DefaultPagingDRX,</w:t>
      </w:r>
    </w:p>
    <w:p w14:paraId="02CC009E" w14:textId="77777777" w:rsidR="009F40A6" w:rsidRPr="001D2E49" w:rsidRDefault="009F40A6" w:rsidP="009F40A6">
      <w:pPr>
        <w:pStyle w:val="PL"/>
        <w:rPr>
          <w:noProof w:val="0"/>
          <w:snapToGrid w:val="0"/>
        </w:rPr>
      </w:pPr>
      <w:r w:rsidRPr="001D2E49">
        <w:rPr>
          <w:noProof w:val="0"/>
          <w:snapToGrid w:val="0"/>
        </w:rPr>
        <w:tab/>
        <w:t>id-DirectForwardingPathAvailability,</w:t>
      </w:r>
    </w:p>
    <w:p w14:paraId="67404E97" w14:textId="77777777" w:rsidR="009F40A6" w:rsidRPr="001D2E49" w:rsidRDefault="009F40A6" w:rsidP="009F40A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2913E29B" w14:textId="77777777" w:rsidR="009F40A6" w:rsidRPr="001D2E49" w:rsidRDefault="009F40A6" w:rsidP="009F40A6">
      <w:pPr>
        <w:pStyle w:val="PL"/>
        <w:rPr>
          <w:noProof w:val="0"/>
          <w:snapToGrid w:val="0"/>
        </w:rPr>
      </w:pPr>
      <w:r w:rsidRPr="001D2E49">
        <w:rPr>
          <w:noProof w:val="0"/>
          <w:snapToGrid w:val="0"/>
        </w:rPr>
        <w:tab/>
        <w:t>id-EmergencyFallbackIndicator,</w:t>
      </w:r>
    </w:p>
    <w:p w14:paraId="7AE9266D" w14:textId="77777777" w:rsidR="009F40A6" w:rsidRPr="001D2E49" w:rsidRDefault="009F40A6" w:rsidP="009F40A6">
      <w:pPr>
        <w:pStyle w:val="PL"/>
        <w:rPr>
          <w:noProof w:val="0"/>
          <w:snapToGrid w:val="0"/>
        </w:rPr>
      </w:pPr>
      <w:r w:rsidRPr="001D2E49">
        <w:rPr>
          <w:noProof w:val="0"/>
          <w:snapToGrid w:val="0"/>
        </w:rPr>
        <w:tab/>
        <w:t>id-ENDC-SONConfigurationTransferDL,</w:t>
      </w:r>
    </w:p>
    <w:p w14:paraId="5D7426CC" w14:textId="77777777" w:rsidR="009F40A6" w:rsidRPr="001D2E49" w:rsidRDefault="009F40A6" w:rsidP="009F40A6">
      <w:pPr>
        <w:pStyle w:val="PL"/>
        <w:rPr>
          <w:noProof w:val="0"/>
          <w:snapToGrid w:val="0"/>
        </w:rPr>
      </w:pPr>
      <w:r w:rsidRPr="001D2E49">
        <w:rPr>
          <w:noProof w:val="0"/>
          <w:snapToGrid w:val="0"/>
        </w:rPr>
        <w:tab/>
        <w:t>id-ENDC-SONConfigurationTransferUL,</w:t>
      </w:r>
    </w:p>
    <w:p w14:paraId="4C013C0C" w14:textId="77777777" w:rsidR="009F40A6" w:rsidRPr="001D2E49" w:rsidRDefault="009F40A6" w:rsidP="009F40A6">
      <w:pPr>
        <w:pStyle w:val="PL"/>
        <w:rPr>
          <w:noProof w:val="0"/>
          <w:snapToGrid w:val="0"/>
        </w:rPr>
      </w:pPr>
      <w:r w:rsidRPr="001D2E49">
        <w:rPr>
          <w:noProof w:val="0"/>
          <w:snapToGrid w:val="0"/>
        </w:rPr>
        <w:tab/>
        <w:t>id-EUTRA-CGI,</w:t>
      </w:r>
    </w:p>
    <w:p w14:paraId="66696D53" w14:textId="77777777" w:rsidR="009F40A6" w:rsidRPr="001D2E49" w:rsidRDefault="009F40A6" w:rsidP="009F40A6">
      <w:pPr>
        <w:pStyle w:val="PL"/>
        <w:rPr>
          <w:noProof w:val="0"/>
          <w:snapToGrid w:val="0"/>
        </w:rPr>
      </w:pPr>
      <w:r w:rsidRPr="001D2E49">
        <w:rPr>
          <w:noProof w:val="0"/>
          <w:snapToGrid w:val="0"/>
        </w:rPr>
        <w:tab/>
        <w:t>id-FiveG-S-TMSI,</w:t>
      </w:r>
    </w:p>
    <w:p w14:paraId="7594089A" w14:textId="77777777" w:rsidR="009F40A6" w:rsidRPr="001D2E49" w:rsidRDefault="009F40A6" w:rsidP="009F40A6">
      <w:pPr>
        <w:pStyle w:val="PL"/>
        <w:rPr>
          <w:noProof w:val="0"/>
          <w:snapToGrid w:val="0"/>
        </w:rPr>
      </w:pPr>
      <w:r w:rsidRPr="001D2E49">
        <w:rPr>
          <w:noProof w:val="0"/>
          <w:snapToGrid w:val="0"/>
        </w:rPr>
        <w:tab/>
        <w:t>id-GlobalRANNodeID,</w:t>
      </w:r>
    </w:p>
    <w:p w14:paraId="4B1AFB06" w14:textId="77777777" w:rsidR="009F40A6" w:rsidRPr="001D2E49" w:rsidRDefault="009F40A6" w:rsidP="009F40A6">
      <w:pPr>
        <w:pStyle w:val="PL"/>
        <w:rPr>
          <w:noProof w:val="0"/>
          <w:snapToGrid w:val="0"/>
        </w:rPr>
      </w:pPr>
      <w:r w:rsidRPr="001D2E49">
        <w:rPr>
          <w:noProof w:val="0"/>
          <w:snapToGrid w:val="0"/>
        </w:rPr>
        <w:tab/>
        <w:t>id-GUAMI,</w:t>
      </w:r>
    </w:p>
    <w:p w14:paraId="651CF16A" w14:textId="77777777" w:rsidR="009F40A6" w:rsidRPr="001D2E49" w:rsidRDefault="009F40A6" w:rsidP="009F40A6">
      <w:pPr>
        <w:pStyle w:val="PL"/>
        <w:rPr>
          <w:noProof w:val="0"/>
          <w:snapToGrid w:val="0"/>
        </w:rPr>
      </w:pPr>
      <w:r w:rsidRPr="001D2E49">
        <w:rPr>
          <w:noProof w:val="0"/>
          <w:snapToGrid w:val="0"/>
        </w:rPr>
        <w:tab/>
        <w:t>id-HandoverFlag,</w:t>
      </w:r>
    </w:p>
    <w:p w14:paraId="2266605A" w14:textId="77777777" w:rsidR="009F40A6" w:rsidRPr="001D2E49" w:rsidRDefault="009F40A6" w:rsidP="009F40A6">
      <w:pPr>
        <w:pStyle w:val="PL"/>
        <w:rPr>
          <w:noProof w:val="0"/>
          <w:snapToGrid w:val="0"/>
        </w:rPr>
      </w:pPr>
      <w:r w:rsidRPr="001D2E49">
        <w:rPr>
          <w:noProof w:val="0"/>
          <w:snapToGrid w:val="0"/>
        </w:rPr>
        <w:lastRenderedPageBreak/>
        <w:tab/>
        <w:t>id-HandoverType,</w:t>
      </w:r>
    </w:p>
    <w:p w14:paraId="4C8B254D" w14:textId="77777777" w:rsidR="009F40A6" w:rsidRPr="001D2E49" w:rsidRDefault="009F40A6" w:rsidP="009F40A6">
      <w:pPr>
        <w:pStyle w:val="PL"/>
        <w:rPr>
          <w:noProof w:val="0"/>
          <w:snapToGrid w:val="0"/>
        </w:rPr>
      </w:pPr>
      <w:r w:rsidRPr="001D2E49">
        <w:rPr>
          <w:noProof w:val="0"/>
          <w:snapToGrid w:val="0"/>
        </w:rPr>
        <w:tab/>
        <w:t>id-IMSVoiceSupportIndicator,</w:t>
      </w:r>
    </w:p>
    <w:p w14:paraId="1122D531" w14:textId="77777777" w:rsidR="009F40A6" w:rsidRPr="001D2E49" w:rsidRDefault="009F40A6" w:rsidP="009F40A6">
      <w:pPr>
        <w:pStyle w:val="PL"/>
        <w:rPr>
          <w:noProof w:val="0"/>
          <w:snapToGrid w:val="0"/>
        </w:rPr>
      </w:pPr>
      <w:r w:rsidRPr="001D2E49">
        <w:rPr>
          <w:noProof w:val="0"/>
          <w:snapToGrid w:val="0"/>
        </w:rPr>
        <w:tab/>
        <w:t>id-IndexToRFSP,</w:t>
      </w:r>
    </w:p>
    <w:p w14:paraId="00596098" w14:textId="77777777" w:rsidR="009F40A6" w:rsidRPr="001D2E49" w:rsidRDefault="009F40A6" w:rsidP="009F40A6">
      <w:pPr>
        <w:pStyle w:val="PL"/>
        <w:rPr>
          <w:noProof w:val="0"/>
          <w:snapToGrid w:val="0"/>
        </w:rPr>
      </w:pPr>
      <w:r w:rsidRPr="001D2E49">
        <w:rPr>
          <w:noProof w:val="0"/>
          <w:snapToGrid w:val="0"/>
        </w:rPr>
        <w:tab/>
        <w:t>id-InfoOnRecommendedCellsAndRANNodesForPaging,</w:t>
      </w:r>
    </w:p>
    <w:p w14:paraId="7FDB45A3" w14:textId="77777777" w:rsidR="009F40A6" w:rsidRPr="001D2E49" w:rsidRDefault="009F40A6" w:rsidP="009F40A6">
      <w:pPr>
        <w:pStyle w:val="PL"/>
        <w:rPr>
          <w:noProof w:val="0"/>
          <w:snapToGrid w:val="0"/>
        </w:rPr>
      </w:pPr>
      <w:r w:rsidRPr="001D2E49">
        <w:rPr>
          <w:noProof w:val="0"/>
          <w:snapToGrid w:val="0"/>
        </w:rPr>
        <w:tab/>
        <w:t>id-LocationReportingRequestType,</w:t>
      </w:r>
    </w:p>
    <w:p w14:paraId="1A0B74AE" w14:textId="77777777" w:rsidR="009F40A6" w:rsidRPr="001D2E49" w:rsidRDefault="009F40A6" w:rsidP="009F40A6">
      <w:pPr>
        <w:pStyle w:val="PL"/>
        <w:rPr>
          <w:noProof w:val="0"/>
          <w:snapToGrid w:val="0"/>
        </w:rPr>
      </w:pPr>
      <w:r w:rsidRPr="001D2E49">
        <w:rPr>
          <w:noProof w:val="0"/>
          <w:snapToGrid w:val="0"/>
        </w:rPr>
        <w:tab/>
        <w:t>id-MaskedIMEISV,</w:t>
      </w:r>
    </w:p>
    <w:p w14:paraId="4487FFD1" w14:textId="77777777" w:rsidR="009F40A6" w:rsidRPr="001D2E49" w:rsidRDefault="009F40A6" w:rsidP="009F40A6">
      <w:pPr>
        <w:pStyle w:val="PL"/>
        <w:rPr>
          <w:noProof w:val="0"/>
          <w:snapToGrid w:val="0"/>
        </w:rPr>
      </w:pPr>
      <w:r w:rsidRPr="001D2E49">
        <w:rPr>
          <w:noProof w:val="0"/>
          <w:snapToGrid w:val="0"/>
        </w:rPr>
        <w:tab/>
        <w:t>id-MessageIdentifier,</w:t>
      </w:r>
    </w:p>
    <w:p w14:paraId="306DCF24" w14:textId="77777777" w:rsidR="009F40A6" w:rsidRPr="001D2E49" w:rsidRDefault="009F40A6" w:rsidP="009F40A6">
      <w:pPr>
        <w:pStyle w:val="PL"/>
        <w:rPr>
          <w:noProof w:val="0"/>
          <w:snapToGrid w:val="0"/>
        </w:rPr>
      </w:pPr>
      <w:r w:rsidRPr="001D2E49">
        <w:rPr>
          <w:noProof w:val="0"/>
          <w:snapToGrid w:val="0"/>
        </w:rPr>
        <w:tab/>
        <w:t>id-MobilityRestrictionList,</w:t>
      </w:r>
    </w:p>
    <w:p w14:paraId="7FB0663A" w14:textId="77777777" w:rsidR="009F40A6" w:rsidRPr="001D2E49" w:rsidRDefault="009F40A6" w:rsidP="009F40A6">
      <w:pPr>
        <w:pStyle w:val="PL"/>
        <w:rPr>
          <w:noProof w:val="0"/>
          <w:snapToGrid w:val="0"/>
        </w:rPr>
      </w:pPr>
      <w:r w:rsidRPr="001D2E49">
        <w:rPr>
          <w:noProof w:val="0"/>
          <w:snapToGrid w:val="0"/>
        </w:rPr>
        <w:tab/>
        <w:t>id-NAS-PDU,</w:t>
      </w:r>
    </w:p>
    <w:p w14:paraId="2D4EAA38" w14:textId="77777777" w:rsidR="009F40A6" w:rsidRPr="001D2E49" w:rsidRDefault="009F40A6" w:rsidP="009F40A6">
      <w:pPr>
        <w:pStyle w:val="PL"/>
        <w:rPr>
          <w:noProof w:val="0"/>
          <w:snapToGrid w:val="0"/>
        </w:rPr>
      </w:pPr>
      <w:r w:rsidRPr="001D2E49">
        <w:rPr>
          <w:noProof w:val="0"/>
          <w:snapToGrid w:val="0"/>
        </w:rPr>
        <w:tab/>
        <w:t>id-NASC,</w:t>
      </w:r>
    </w:p>
    <w:p w14:paraId="3DE4F698" w14:textId="77777777" w:rsidR="009F40A6" w:rsidRPr="001D2E49" w:rsidRDefault="009F40A6" w:rsidP="009F40A6">
      <w:pPr>
        <w:pStyle w:val="PL"/>
        <w:rPr>
          <w:noProof w:val="0"/>
          <w:snapToGrid w:val="0"/>
        </w:rPr>
      </w:pPr>
      <w:r w:rsidRPr="001D2E49">
        <w:rPr>
          <w:noProof w:val="0"/>
          <w:snapToGrid w:val="0"/>
        </w:rPr>
        <w:tab/>
        <w:t>id-NASSecurityParametersFromNGRAN,</w:t>
      </w:r>
    </w:p>
    <w:p w14:paraId="13D4ED4E" w14:textId="77777777" w:rsidR="009F40A6" w:rsidRPr="001D2E49" w:rsidRDefault="009F40A6" w:rsidP="009F40A6">
      <w:pPr>
        <w:pStyle w:val="PL"/>
        <w:rPr>
          <w:noProof w:val="0"/>
          <w:snapToGrid w:val="0"/>
        </w:rPr>
      </w:pPr>
      <w:r w:rsidRPr="001D2E49">
        <w:rPr>
          <w:noProof w:val="0"/>
          <w:snapToGrid w:val="0"/>
        </w:rPr>
        <w:tab/>
        <w:t>id-NewAMF-UE-NGAP-ID,</w:t>
      </w:r>
    </w:p>
    <w:p w14:paraId="6AA072C5" w14:textId="77777777" w:rsidR="009F40A6" w:rsidRPr="001D2E49" w:rsidRDefault="009F40A6" w:rsidP="009F40A6">
      <w:pPr>
        <w:pStyle w:val="PL"/>
        <w:rPr>
          <w:noProof w:val="0"/>
          <w:snapToGrid w:val="0"/>
        </w:rPr>
      </w:pPr>
      <w:r w:rsidRPr="001D2E49">
        <w:rPr>
          <w:noProof w:val="0"/>
          <w:snapToGrid w:val="0"/>
        </w:rPr>
        <w:tab/>
        <w:t>id-NewGUAMI,</w:t>
      </w:r>
    </w:p>
    <w:p w14:paraId="285FDA91" w14:textId="77777777" w:rsidR="009F40A6" w:rsidRPr="001D2E49" w:rsidRDefault="009F40A6" w:rsidP="009F40A6">
      <w:pPr>
        <w:pStyle w:val="PL"/>
        <w:rPr>
          <w:noProof w:val="0"/>
          <w:snapToGrid w:val="0"/>
        </w:rPr>
      </w:pPr>
      <w:r w:rsidRPr="001D2E49">
        <w:rPr>
          <w:noProof w:val="0"/>
          <w:snapToGrid w:val="0"/>
        </w:rPr>
        <w:tab/>
        <w:t>id-</w:t>
      </w:r>
      <w:r w:rsidRPr="001D2E49">
        <w:rPr>
          <w:noProof w:val="0"/>
        </w:rPr>
        <w:t>NewSecurityContextInd,</w:t>
      </w:r>
    </w:p>
    <w:p w14:paraId="0050AED7" w14:textId="77777777" w:rsidR="009F40A6" w:rsidRPr="001D2E49" w:rsidRDefault="009F40A6" w:rsidP="009F40A6">
      <w:pPr>
        <w:pStyle w:val="PL"/>
        <w:rPr>
          <w:noProof w:val="0"/>
          <w:snapToGrid w:val="0"/>
          <w:lang w:eastAsia="zh-CN"/>
        </w:rPr>
      </w:pPr>
      <w:r w:rsidRPr="001D2E49">
        <w:rPr>
          <w:noProof w:val="0"/>
          <w:snapToGrid w:val="0"/>
          <w:lang w:eastAsia="zh-CN"/>
        </w:rPr>
        <w:tab/>
        <w:t>id-NGAP-Message,</w:t>
      </w:r>
    </w:p>
    <w:p w14:paraId="3250307E" w14:textId="77777777" w:rsidR="009F40A6" w:rsidRPr="001D2E49" w:rsidRDefault="009F40A6" w:rsidP="009F40A6">
      <w:pPr>
        <w:pStyle w:val="PL"/>
        <w:rPr>
          <w:noProof w:val="0"/>
          <w:snapToGrid w:val="0"/>
        </w:rPr>
      </w:pPr>
      <w:r w:rsidRPr="001D2E49">
        <w:rPr>
          <w:noProof w:val="0"/>
          <w:snapToGrid w:val="0"/>
        </w:rPr>
        <w:tab/>
        <w:t>id-NGRAN-CGI,</w:t>
      </w:r>
    </w:p>
    <w:p w14:paraId="49612911" w14:textId="77777777" w:rsidR="009F40A6" w:rsidRPr="001D2E49" w:rsidRDefault="009F40A6" w:rsidP="009F40A6">
      <w:pPr>
        <w:pStyle w:val="PL"/>
        <w:rPr>
          <w:noProof w:val="0"/>
          <w:snapToGrid w:val="0"/>
        </w:rPr>
      </w:pPr>
      <w:r w:rsidRPr="001D2E49">
        <w:rPr>
          <w:noProof w:val="0"/>
          <w:snapToGrid w:val="0"/>
        </w:rPr>
        <w:tab/>
        <w:t>id-NGRAN-TNLAssociationToRemoveList,</w:t>
      </w:r>
    </w:p>
    <w:p w14:paraId="2F714A7E" w14:textId="77777777" w:rsidR="009F40A6" w:rsidRPr="001D2E49" w:rsidRDefault="009F40A6" w:rsidP="009F40A6">
      <w:pPr>
        <w:pStyle w:val="PL"/>
        <w:rPr>
          <w:noProof w:val="0"/>
          <w:snapToGrid w:val="0"/>
        </w:rPr>
      </w:pPr>
      <w:r w:rsidRPr="001D2E49">
        <w:rPr>
          <w:noProof w:val="0"/>
          <w:snapToGrid w:val="0"/>
        </w:rPr>
        <w:tab/>
        <w:t>id-NGRANTraceID,</w:t>
      </w:r>
    </w:p>
    <w:p w14:paraId="28438B08" w14:textId="77777777" w:rsidR="009F40A6" w:rsidRPr="001D2E49" w:rsidRDefault="009F40A6" w:rsidP="009F40A6">
      <w:pPr>
        <w:pStyle w:val="PL"/>
        <w:rPr>
          <w:noProof w:val="0"/>
          <w:snapToGrid w:val="0"/>
        </w:rPr>
      </w:pPr>
      <w:r w:rsidRPr="001D2E49">
        <w:rPr>
          <w:noProof w:val="0"/>
          <w:snapToGrid w:val="0"/>
        </w:rPr>
        <w:tab/>
        <w:t>id-NR-CGI,</w:t>
      </w:r>
    </w:p>
    <w:p w14:paraId="423981C8" w14:textId="77777777" w:rsidR="009F40A6" w:rsidRPr="001D2E49" w:rsidRDefault="009F40A6" w:rsidP="009F40A6">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3334A143" w14:textId="77777777" w:rsidR="009F40A6" w:rsidRPr="001D2E49" w:rsidRDefault="009F40A6" w:rsidP="009F40A6">
      <w:pPr>
        <w:pStyle w:val="PL"/>
        <w:rPr>
          <w:noProof w:val="0"/>
          <w:snapToGrid w:val="0"/>
        </w:rPr>
      </w:pPr>
      <w:r w:rsidRPr="001D2E49">
        <w:rPr>
          <w:noProof w:val="0"/>
          <w:snapToGrid w:val="0"/>
        </w:rPr>
        <w:tab/>
        <w:t>id-NumberOfBroadcastsRequested,</w:t>
      </w:r>
    </w:p>
    <w:p w14:paraId="051B4562" w14:textId="77777777" w:rsidR="009F40A6" w:rsidRPr="001D2E49" w:rsidRDefault="009F40A6" w:rsidP="009F40A6">
      <w:pPr>
        <w:pStyle w:val="PL"/>
        <w:rPr>
          <w:noProof w:val="0"/>
          <w:snapToGrid w:val="0"/>
        </w:rPr>
      </w:pPr>
      <w:r w:rsidRPr="001D2E49">
        <w:rPr>
          <w:noProof w:val="0"/>
          <w:snapToGrid w:val="0"/>
        </w:rPr>
        <w:tab/>
        <w:t>id-OldAMF,</w:t>
      </w:r>
    </w:p>
    <w:p w14:paraId="0241835E" w14:textId="77777777" w:rsidR="009F40A6" w:rsidRPr="001D2E49" w:rsidRDefault="009F40A6" w:rsidP="009F40A6">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26595A8F" w14:textId="77777777" w:rsidR="009F40A6" w:rsidRPr="001D2E49" w:rsidRDefault="009F40A6" w:rsidP="009F40A6">
      <w:pPr>
        <w:pStyle w:val="PL"/>
        <w:rPr>
          <w:noProof w:val="0"/>
          <w:snapToGrid w:val="0"/>
        </w:rPr>
      </w:pPr>
      <w:r w:rsidRPr="001D2E49">
        <w:rPr>
          <w:noProof w:val="0"/>
          <w:snapToGrid w:val="0"/>
        </w:rPr>
        <w:tab/>
        <w:t>id-PagingDRX,</w:t>
      </w:r>
    </w:p>
    <w:p w14:paraId="4CF3D646" w14:textId="77777777" w:rsidR="009F40A6" w:rsidRPr="001D2E49" w:rsidRDefault="009F40A6" w:rsidP="009F40A6">
      <w:pPr>
        <w:pStyle w:val="PL"/>
        <w:rPr>
          <w:noProof w:val="0"/>
          <w:snapToGrid w:val="0"/>
        </w:rPr>
      </w:pPr>
      <w:r w:rsidRPr="001D2E49">
        <w:rPr>
          <w:noProof w:val="0"/>
          <w:snapToGrid w:val="0"/>
        </w:rPr>
        <w:tab/>
        <w:t>id-PagingOrigin,</w:t>
      </w:r>
    </w:p>
    <w:p w14:paraId="4170205C" w14:textId="77777777" w:rsidR="009F40A6" w:rsidRPr="001D2E49" w:rsidRDefault="009F40A6" w:rsidP="009F40A6">
      <w:pPr>
        <w:pStyle w:val="PL"/>
        <w:rPr>
          <w:noProof w:val="0"/>
          <w:snapToGrid w:val="0"/>
        </w:rPr>
      </w:pPr>
      <w:r w:rsidRPr="001D2E49">
        <w:rPr>
          <w:noProof w:val="0"/>
          <w:snapToGrid w:val="0"/>
        </w:rPr>
        <w:tab/>
        <w:t>id-PagingPriority,</w:t>
      </w:r>
    </w:p>
    <w:p w14:paraId="0596369A" w14:textId="77777777" w:rsidR="009F40A6" w:rsidRPr="001D2E49" w:rsidRDefault="009F40A6" w:rsidP="009F40A6">
      <w:pPr>
        <w:pStyle w:val="PL"/>
        <w:rPr>
          <w:noProof w:val="0"/>
          <w:snapToGrid w:val="0"/>
        </w:rPr>
      </w:pPr>
      <w:r w:rsidRPr="001D2E49">
        <w:rPr>
          <w:noProof w:val="0"/>
          <w:snapToGrid w:val="0"/>
        </w:rPr>
        <w:tab/>
        <w:t>id-PDUSessionResourceAdmittedList,</w:t>
      </w:r>
    </w:p>
    <w:p w14:paraId="6EB968DD" w14:textId="77777777" w:rsidR="009F40A6" w:rsidRPr="001D2E49" w:rsidRDefault="009F40A6" w:rsidP="009F40A6">
      <w:pPr>
        <w:pStyle w:val="PL"/>
        <w:rPr>
          <w:noProof w:val="0"/>
        </w:rPr>
      </w:pPr>
      <w:r w:rsidRPr="001D2E49">
        <w:rPr>
          <w:noProof w:val="0"/>
          <w:snapToGrid w:val="0"/>
        </w:rPr>
        <w:tab/>
        <w:t>id-PDUSessionResource</w:t>
      </w:r>
      <w:r w:rsidRPr="001D2E49">
        <w:rPr>
          <w:noProof w:val="0"/>
        </w:rPr>
        <w:t>FailedToModifyListModCfm,</w:t>
      </w:r>
    </w:p>
    <w:p w14:paraId="59F8EBF5" w14:textId="77777777" w:rsidR="009F40A6" w:rsidRPr="001D2E49" w:rsidRDefault="009F40A6" w:rsidP="009F40A6">
      <w:pPr>
        <w:pStyle w:val="PL"/>
        <w:rPr>
          <w:noProof w:val="0"/>
        </w:rPr>
      </w:pPr>
      <w:r w:rsidRPr="001D2E49">
        <w:rPr>
          <w:noProof w:val="0"/>
          <w:snapToGrid w:val="0"/>
        </w:rPr>
        <w:tab/>
        <w:t>id-PDUSessionResource</w:t>
      </w:r>
      <w:r w:rsidRPr="001D2E49">
        <w:rPr>
          <w:noProof w:val="0"/>
        </w:rPr>
        <w:t>FailedToModifyListModRes,</w:t>
      </w:r>
    </w:p>
    <w:p w14:paraId="3D80F1A4" w14:textId="77777777" w:rsidR="009F40A6" w:rsidRPr="001D2E49" w:rsidRDefault="009F40A6" w:rsidP="009F40A6">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16C3000A" w14:textId="77777777" w:rsidR="009F40A6" w:rsidRPr="001D2E49" w:rsidRDefault="009F40A6" w:rsidP="009F40A6">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51E542D8" w14:textId="77777777" w:rsidR="009F40A6" w:rsidRPr="001D2E49" w:rsidRDefault="009F40A6" w:rsidP="009F40A6">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63422FAF" w14:textId="77777777" w:rsidR="009F40A6" w:rsidRPr="001D2E49" w:rsidRDefault="009F40A6" w:rsidP="009F40A6">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7D2C36E5" w14:textId="77777777" w:rsidR="009F40A6" w:rsidRPr="001D2E49" w:rsidRDefault="009F40A6" w:rsidP="009F40A6">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2442E5BB" w14:textId="77777777" w:rsidR="009F40A6" w:rsidRPr="001D2E49" w:rsidRDefault="009F40A6" w:rsidP="009F40A6">
      <w:pPr>
        <w:pStyle w:val="PL"/>
        <w:rPr>
          <w:noProof w:val="0"/>
          <w:snapToGrid w:val="0"/>
        </w:rPr>
      </w:pPr>
      <w:r w:rsidRPr="001D2E49">
        <w:rPr>
          <w:noProof w:val="0"/>
          <w:snapToGrid w:val="0"/>
        </w:rPr>
        <w:tab/>
        <w:t>id-PDUSessionResourceHandoverList,</w:t>
      </w:r>
    </w:p>
    <w:p w14:paraId="3573F832" w14:textId="77777777" w:rsidR="009F40A6" w:rsidRPr="001D2E49" w:rsidRDefault="009F40A6" w:rsidP="009F40A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3D057805" w14:textId="77777777" w:rsidR="009F40A6" w:rsidRPr="001D2E49" w:rsidRDefault="009F40A6" w:rsidP="009F40A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15DA3A33" w14:textId="77777777" w:rsidR="009F40A6" w:rsidRPr="001D2E49" w:rsidRDefault="009F40A6" w:rsidP="009F40A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6FF77CF5" w14:textId="77777777" w:rsidR="009F40A6" w:rsidRPr="001D2E49" w:rsidRDefault="009F40A6" w:rsidP="009F40A6">
      <w:pPr>
        <w:pStyle w:val="PL"/>
        <w:rPr>
          <w:noProof w:val="0"/>
        </w:rPr>
      </w:pPr>
      <w:r w:rsidRPr="001D2E49">
        <w:rPr>
          <w:noProof w:val="0"/>
          <w:snapToGrid w:val="0"/>
        </w:rPr>
        <w:tab/>
        <w:t>id-PDUSessionResource</w:t>
      </w:r>
      <w:r w:rsidRPr="001D2E49">
        <w:rPr>
          <w:noProof w:val="0"/>
        </w:rPr>
        <w:t>ModifyListModCfm,</w:t>
      </w:r>
    </w:p>
    <w:p w14:paraId="0481B952" w14:textId="77777777" w:rsidR="009F40A6" w:rsidRPr="001D2E49" w:rsidRDefault="009F40A6" w:rsidP="009F40A6">
      <w:pPr>
        <w:pStyle w:val="PL"/>
        <w:rPr>
          <w:noProof w:val="0"/>
        </w:rPr>
      </w:pPr>
      <w:r w:rsidRPr="001D2E49">
        <w:rPr>
          <w:noProof w:val="0"/>
        </w:rPr>
        <w:tab/>
      </w:r>
      <w:r w:rsidRPr="001D2E49">
        <w:rPr>
          <w:noProof w:val="0"/>
          <w:snapToGrid w:val="0"/>
        </w:rPr>
        <w:t>id-PDUSessionResource</w:t>
      </w:r>
      <w:r w:rsidRPr="001D2E49">
        <w:rPr>
          <w:noProof w:val="0"/>
        </w:rPr>
        <w:t>ModifyListModInd,</w:t>
      </w:r>
    </w:p>
    <w:p w14:paraId="7FAF2B11" w14:textId="77777777" w:rsidR="009F40A6" w:rsidRPr="001D2E49" w:rsidRDefault="009F40A6" w:rsidP="009F40A6">
      <w:pPr>
        <w:pStyle w:val="PL"/>
        <w:rPr>
          <w:noProof w:val="0"/>
        </w:rPr>
      </w:pPr>
      <w:r w:rsidRPr="001D2E49">
        <w:rPr>
          <w:noProof w:val="0"/>
          <w:snapToGrid w:val="0"/>
        </w:rPr>
        <w:tab/>
        <w:t>id-PDUSessionResource</w:t>
      </w:r>
      <w:r w:rsidRPr="001D2E49">
        <w:rPr>
          <w:noProof w:val="0"/>
        </w:rPr>
        <w:t>ModifyListModReq,</w:t>
      </w:r>
    </w:p>
    <w:p w14:paraId="7E1438C9" w14:textId="77777777" w:rsidR="009F40A6" w:rsidRPr="001D2E49" w:rsidRDefault="009F40A6" w:rsidP="009F40A6">
      <w:pPr>
        <w:pStyle w:val="PL"/>
        <w:rPr>
          <w:noProof w:val="0"/>
        </w:rPr>
      </w:pPr>
      <w:r w:rsidRPr="001D2E49">
        <w:rPr>
          <w:noProof w:val="0"/>
        </w:rPr>
        <w:tab/>
      </w:r>
      <w:r w:rsidRPr="001D2E49">
        <w:rPr>
          <w:noProof w:val="0"/>
          <w:snapToGrid w:val="0"/>
        </w:rPr>
        <w:t>id-PDUSessionResource</w:t>
      </w:r>
      <w:r w:rsidRPr="001D2E49">
        <w:rPr>
          <w:noProof w:val="0"/>
        </w:rPr>
        <w:t>ModifyListModRes,</w:t>
      </w:r>
    </w:p>
    <w:p w14:paraId="68D382E9" w14:textId="77777777" w:rsidR="009F40A6" w:rsidRPr="001D2E49" w:rsidRDefault="009F40A6" w:rsidP="009F40A6">
      <w:pPr>
        <w:pStyle w:val="PL"/>
        <w:rPr>
          <w:noProof w:val="0"/>
        </w:rPr>
      </w:pPr>
      <w:r w:rsidRPr="001D2E49">
        <w:rPr>
          <w:noProof w:val="0"/>
        </w:rPr>
        <w:tab/>
      </w:r>
      <w:r w:rsidRPr="001D2E49">
        <w:rPr>
          <w:noProof w:val="0"/>
          <w:snapToGrid w:val="0"/>
        </w:rPr>
        <w:t>id-PDUSessionResource</w:t>
      </w:r>
      <w:r w:rsidRPr="001D2E49">
        <w:rPr>
          <w:noProof w:val="0"/>
        </w:rPr>
        <w:t>NotifyList,</w:t>
      </w:r>
    </w:p>
    <w:p w14:paraId="15520348" w14:textId="77777777" w:rsidR="009F40A6" w:rsidRPr="001D2E49" w:rsidRDefault="009F40A6" w:rsidP="009F40A6">
      <w:pPr>
        <w:pStyle w:val="PL"/>
        <w:rPr>
          <w:noProof w:val="0"/>
        </w:rPr>
      </w:pPr>
      <w:r w:rsidRPr="001D2E49">
        <w:rPr>
          <w:noProof w:val="0"/>
          <w:snapToGrid w:val="0"/>
        </w:rPr>
        <w:tab/>
        <w:t>id-PDUSessionResource</w:t>
      </w:r>
      <w:r w:rsidRPr="001D2E49">
        <w:rPr>
          <w:noProof w:val="0"/>
        </w:rPr>
        <w:t>ReleasedListNot,</w:t>
      </w:r>
    </w:p>
    <w:p w14:paraId="0654A472" w14:textId="77777777" w:rsidR="009F40A6" w:rsidRPr="001D2E49" w:rsidRDefault="009F40A6" w:rsidP="009F40A6">
      <w:pPr>
        <w:pStyle w:val="PL"/>
        <w:rPr>
          <w:noProof w:val="0"/>
        </w:rPr>
      </w:pPr>
      <w:r w:rsidRPr="001D2E49">
        <w:rPr>
          <w:noProof w:val="0"/>
          <w:snapToGrid w:val="0"/>
        </w:rPr>
        <w:tab/>
        <w:t>id-PDUSessionResource</w:t>
      </w:r>
      <w:r w:rsidRPr="001D2E49">
        <w:rPr>
          <w:noProof w:val="0"/>
        </w:rPr>
        <w:t>ReleasedListPSAck,</w:t>
      </w:r>
    </w:p>
    <w:p w14:paraId="7835613C" w14:textId="77777777" w:rsidR="009F40A6" w:rsidRPr="001D2E49" w:rsidRDefault="009F40A6" w:rsidP="009F40A6">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32E02100" w14:textId="77777777" w:rsidR="009F40A6" w:rsidRPr="001D2E49" w:rsidRDefault="009F40A6" w:rsidP="009F40A6">
      <w:pPr>
        <w:pStyle w:val="PL"/>
      </w:pPr>
      <w:r w:rsidRPr="001D2E49">
        <w:rPr>
          <w:noProof w:val="0"/>
        </w:rPr>
        <w:tab/>
      </w:r>
      <w:r w:rsidRPr="001D2E49">
        <w:rPr>
          <w:snapToGrid w:val="0"/>
        </w:rPr>
        <w:t>id-PDUSessionResource</w:t>
      </w:r>
      <w:r w:rsidRPr="001D2E49">
        <w:t>ReleasedListRelRes,</w:t>
      </w:r>
    </w:p>
    <w:p w14:paraId="5B5ECD8C" w14:textId="77777777" w:rsidR="009F40A6" w:rsidRPr="001D2E49" w:rsidRDefault="009F40A6" w:rsidP="009F40A6">
      <w:pPr>
        <w:pStyle w:val="PL"/>
        <w:rPr>
          <w:noProof w:val="0"/>
        </w:rPr>
      </w:pPr>
      <w:r w:rsidRPr="001D2E49">
        <w:tab/>
        <w:t>id-PDUSessionResourceSecondaryRATUsageList,</w:t>
      </w:r>
    </w:p>
    <w:p w14:paraId="5F0057D0" w14:textId="77777777" w:rsidR="009F40A6" w:rsidRPr="001D2E49" w:rsidRDefault="009F40A6" w:rsidP="009F40A6">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2B35AC3E" w14:textId="77777777" w:rsidR="009F40A6" w:rsidRPr="001D2E49" w:rsidRDefault="009F40A6" w:rsidP="009F40A6">
      <w:pPr>
        <w:pStyle w:val="PL"/>
        <w:rPr>
          <w:noProof w:val="0"/>
        </w:rPr>
      </w:pPr>
      <w:r w:rsidRPr="001D2E49">
        <w:rPr>
          <w:noProof w:val="0"/>
        </w:rPr>
        <w:tab/>
      </w:r>
      <w:r w:rsidRPr="001D2E49">
        <w:rPr>
          <w:noProof w:val="0"/>
          <w:snapToGrid w:val="0"/>
        </w:rPr>
        <w:t>id-PDUSessionResource</w:t>
      </w:r>
      <w:r w:rsidRPr="001D2E49">
        <w:rPr>
          <w:noProof w:val="0"/>
        </w:rPr>
        <w:t>SetupListCxtRes,</w:t>
      </w:r>
    </w:p>
    <w:p w14:paraId="451D8CA8" w14:textId="77777777" w:rsidR="009F40A6" w:rsidRPr="001D2E49" w:rsidRDefault="009F40A6" w:rsidP="009F40A6">
      <w:pPr>
        <w:pStyle w:val="PL"/>
        <w:rPr>
          <w:noProof w:val="0"/>
        </w:rPr>
      </w:pPr>
      <w:r w:rsidRPr="001D2E49">
        <w:rPr>
          <w:noProof w:val="0"/>
          <w:snapToGrid w:val="0"/>
        </w:rPr>
        <w:tab/>
        <w:t>id-PDUSessionResourceSetup</w:t>
      </w:r>
      <w:r w:rsidRPr="001D2E49">
        <w:rPr>
          <w:noProof w:val="0"/>
        </w:rPr>
        <w:t>ListHOReq,</w:t>
      </w:r>
    </w:p>
    <w:p w14:paraId="19A9E379" w14:textId="77777777" w:rsidR="009F40A6" w:rsidRPr="001D2E49" w:rsidRDefault="009F40A6" w:rsidP="009F40A6">
      <w:pPr>
        <w:pStyle w:val="PL"/>
        <w:rPr>
          <w:noProof w:val="0"/>
        </w:rPr>
      </w:pPr>
      <w:r w:rsidRPr="001D2E49">
        <w:rPr>
          <w:noProof w:val="0"/>
          <w:snapToGrid w:val="0"/>
        </w:rPr>
        <w:tab/>
        <w:t>id-PDUSessionResourceSetup</w:t>
      </w:r>
      <w:r w:rsidRPr="001D2E49">
        <w:rPr>
          <w:noProof w:val="0"/>
        </w:rPr>
        <w:t>ListSUReq,</w:t>
      </w:r>
    </w:p>
    <w:p w14:paraId="258855A7" w14:textId="77777777" w:rsidR="009F40A6" w:rsidRPr="001D2E49" w:rsidRDefault="009F40A6" w:rsidP="009F40A6">
      <w:pPr>
        <w:pStyle w:val="PL"/>
        <w:rPr>
          <w:noProof w:val="0"/>
        </w:rPr>
      </w:pPr>
      <w:r w:rsidRPr="001D2E49">
        <w:rPr>
          <w:noProof w:val="0"/>
        </w:rPr>
        <w:tab/>
      </w:r>
      <w:r w:rsidRPr="001D2E49">
        <w:rPr>
          <w:noProof w:val="0"/>
          <w:snapToGrid w:val="0"/>
        </w:rPr>
        <w:t>id-PDUSessionResource</w:t>
      </w:r>
      <w:r w:rsidRPr="001D2E49">
        <w:rPr>
          <w:noProof w:val="0"/>
        </w:rPr>
        <w:t>SetupListSURes,</w:t>
      </w:r>
    </w:p>
    <w:p w14:paraId="7A4AA016" w14:textId="77777777" w:rsidR="009F40A6" w:rsidRPr="001D2E49" w:rsidRDefault="009F40A6" w:rsidP="009F40A6">
      <w:pPr>
        <w:pStyle w:val="PL"/>
        <w:rPr>
          <w:noProof w:val="0"/>
        </w:rPr>
      </w:pPr>
      <w:r w:rsidRPr="001D2E49">
        <w:rPr>
          <w:noProof w:val="0"/>
          <w:snapToGrid w:val="0"/>
        </w:rPr>
        <w:lastRenderedPageBreak/>
        <w:tab/>
        <w:t>id-PDUSessionResourceSwitchedList,</w:t>
      </w:r>
    </w:p>
    <w:p w14:paraId="1BEC6395" w14:textId="77777777" w:rsidR="009F40A6" w:rsidRPr="001D2E49" w:rsidRDefault="009F40A6" w:rsidP="009F40A6">
      <w:pPr>
        <w:pStyle w:val="PL"/>
        <w:rPr>
          <w:noProof w:val="0"/>
        </w:rPr>
      </w:pPr>
      <w:r w:rsidRPr="001D2E49">
        <w:rPr>
          <w:noProof w:val="0"/>
          <w:snapToGrid w:val="0"/>
        </w:rPr>
        <w:tab/>
        <w:t>id-PDUSessionResourceToBeSwitchedDLList,</w:t>
      </w:r>
    </w:p>
    <w:p w14:paraId="56B4FAB5" w14:textId="77777777" w:rsidR="009F40A6" w:rsidRPr="001D2E49" w:rsidRDefault="009F40A6" w:rsidP="009F40A6">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7802D8B4" w14:textId="77777777" w:rsidR="009F40A6" w:rsidRPr="001D2E49" w:rsidRDefault="009F40A6" w:rsidP="009F40A6">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20406143" w14:textId="77777777" w:rsidR="009F40A6" w:rsidRPr="001D2E49" w:rsidRDefault="009F40A6" w:rsidP="009F40A6">
      <w:pPr>
        <w:pStyle w:val="PL"/>
        <w:rPr>
          <w:noProof w:val="0"/>
          <w:snapToGrid w:val="0"/>
        </w:rPr>
      </w:pPr>
      <w:r w:rsidRPr="001D2E49">
        <w:rPr>
          <w:noProof w:val="0"/>
        </w:rPr>
        <w:tab/>
      </w:r>
      <w:r w:rsidRPr="001D2E49">
        <w:rPr>
          <w:noProof w:val="0"/>
          <w:snapToGrid w:val="0"/>
        </w:rPr>
        <w:t>id-PLMNSupportList,</w:t>
      </w:r>
    </w:p>
    <w:p w14:paraId="60E00228" w14:textId="77777777" w:rsidR="009F40A6" w:rsidRPr="001D2E49" w:rsidRDefault="009F40A6" w:rsidP="009F40A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0CBFA8ED" w14:textId="77777777" w:rsidR="009F40A6" w:rsidRPr="001D2E49" w:rsidRDefault="009F40A6" w:rsidP="009F40A6">
      <w:pPr>
        <w:pStyle w:val="PL"/>
        <w:rPr>
          <w:noProof w:val="0"/>
          <w:snapToGrid w:val="0"/>
        </w:rPr>
      </w:pPr>
      <w:r w:rsidRPr="001D2E49">
        <w:rPr>
          <w:noProof w:val="0"/>
          <w:snapToGrid w:val="0"/>
        </w:rPr>
        <w:tab/>
        <w:t>id-RANNodeName,</w:t>
      </w:r>
    </w:p>
    <w:p w14:paraId="2FC05142" w14:textId="77777777" w:rsidR="009F40A6" w:rsidRPr="001D2E49" w:rsidRDefault="009F40A6" w:rsidP="009F40A6">
      <w:pPr>
        <w:pStyle w:val="PL"/>
        <w:rPr>
          <w:noProof w:val="0"/>
          <w:snapToGrid w:val="0"/>
        </w:rPr>
      </w:pPr>
      <w:r w:rsidRPr="001D2E49">
        <w:rPr>
          <w:noProof w:val="0"/>
          <w:snapToGrid w:val="0"/>
        </w:rPr>
        <w:tab/>
        <w:t>id-RANPagingPriority,</w:t>
      </w:r>
    </w:p>
    <w:p w14:paraId="7FFA1D8D" w14:textId="77777777" w:rsidR="009F40A6" w:rsidRPr="001D2E49" w:rsidRDefault="009F40A6" w:rsidP="009F40A6">
      <w:pPr>
        <w:pStyle w:val="PL"/>
        <w:rPr>
          <w:noProof w:val="0"/>
          <w:snapToGrid w:val="0"/>
        </w:rPr>
      </w:pPr>
      <w:r w:rsidRPr="001D2E49">
        <w:rPr>
          <w:noProof w:val="0"/>
          <w:snapToGrid w:val="0"/>
        </w:rPr>
        <w:tab/>
        <w:t>id-RANStatusTransfer-TransparentContainer,</w:t>
      </w:r>
    </w:p>
    <w:p w14:paraId="394C9C7D" w14:textId="77777777" w:rsidR="009F40A6" w:rsidRPr="001D2E49" w:rsidRDefault="009F40A6" w:rsidP="009F40A6">
      <w:pPr>
        <w:pStyle w:val="PL"/>
        <w:rPr>
          <w:noProof w:val="0"/>
          <w:snapToGrid w:val="0"/>
        </w:rPr>
      </w:pPr>
      <w:r w:rsidRPr="001D2E49">
        <w:rPr>
          <w:noProof w:val="0"/>
          <w:snapToGrid w:val="0"/>
        </w:rPr>
        <w:tab/>
        <w:t xml:space="preserve">id-RAN-UE-NGAP-ID, </w:t>
      </w:r>
    </w:p>
    <w:p w14:paraId="4B1C4166" w14:textId="77777777" w:rsidR="009F40A6" w:rsidRPr="001D2E49" w:rsidRDefault="009F40A6" w:rsidP="009F40A6">
      <w:pPr>
        <w:pStyle w:val="PL"/>
        <w:rPr>
          <w:noProof w:val="0"/>
          <w:snapToGrid w:val="0"/>
        </w:rPr>
      </w:pPr>
      <w:r w:rsidRPr="001D2E49">
        <w:rPr>
          <w:noProof w:val="0"/>
          <w:snapToGrid w:val="0"/>
        </w:rPr>
        <w:tab/>
        <w:t>id-RedirectionVoiceFallback,</w:t>
      </w:r>
    </w:p>
    <w:p w14:paraId="1605C5AB" w14:textId="77777777" w:rsidR="009F40A6" w:rsidRPr="001D2E49" w:rsidRDefault="009F40A6" w:rsidP="009F40A6">
      <w:pPr>
        <w:pStyle w:val="PL"/>
        <w:rPr>
          <w:noProof w:val="0"/>
          <w:snapToGrid w:val="0"/>
        </w:rPr>
      </w:pPr>
      <w:r w:rsidRPr="001D2E49">
        <w:rPr>
          <w:noProof w:val="0"/>
          <w:snapToGrid w:val="0"/>
        </w:rPr>
        <w:tab/>
        <w:t>id-RelativeAMFCapacity,</w:t>
      </w:r>
    </w:p>
    <w:p w14:paraId="767CDBE7" w14:textId="77777777" w:rsidR="009F40A6" w:rsidRPr="001D2E49" w:rsidRDefault="009F40A6" w:rsidP="009F40A6">
      <w:pPr>
        <w:pStyle w:val="PL"/>
        <w:rPr>
          <w:noProof w:val="0"/>
          <w:snapToGrid w:val="0"/>
        </w:rPr>
      </w:pPr>
      <w:r w:rsidRPr="001D2E49">
        <w:rPr>
          <w:noProof w:val="0"/>
          <w:snapToGrid w:val="0"/>
        </w:rPr>
        <w:tab/>
        <w:t>id-RepetitionPeriod,</w:t>
      </w:r>
    </w:p>
    <w:p w14:paraId="2F0D2242" w14:textId="77777777" w:rsidR="009F40A6" w:rsidRPr="001D2E49" w:rsidRDefault="009F40A6" w:rsidP="009F40A6">
      <w:pPr>
        <w:pStyle w:val="PL"/>
        <w:rPr>
          <w:noProof w:val="0"/>
          <w:snapToGrid w:val="0"/>
        </w:rPr>
      </w:pPr>
      <w:r w:rsidRPr="001D2E49">
        <w:rPr>
          <w:iCs/>
          <w:noProof w:val="0"/>
        </w:rPr>
        <w:tab/>
      </w:r>
      <w:r w:rsidRPr="001D2E49">
        <w:rPr>
          <w:noProof w:val="0"/>
          <w:snapToGrid w:val="0"/>
        </w:rPr>
        <w:t>id-ResetType,</w:t>
      </w:r>
    </w:p>
    <w:p w14:paraId="25E802D6" w14:textId="77777777" w:rsidR="009F40A6" w:rsidRPr="001D2E49" w:rsidRDefault="009F40A6" w:rsidP="009F40A6">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50C1A2CF" w14:textId="77777777" w:rsidR="009F40A6" w:rsidRPr="001D2E49" w:rsidRDefault="009F40A6" w:rsidP="009F40A6">
      <w:pPr>
        <w:pStyle w:val="PL"/>
        <w:rPr>
          <w:bCs/>
          <w:noProof w:val="0"/>
          <w:lang w:eastAsia="zh-CN"/>
        </w:rPr>
      </w:pPr>
      <w:r w:rsidRPr="001D2E49">
        <w:rPr>
          <w:bCs/>
          <w:noProof w:val="0"/>
          <w:lang w:eastAsia="zh-CN"/>
        </w:rPr>
        <w:tab/>
        <w:t>id-</w:t>
      </w:r>
      <w:r w:rsidRPr="001D2E49">
        <w:rPr>
          <w:noProof w:val="0"/>
          <w:snapToGrid w:val="0"/>
        </w:rPr>
        <w:t>RRCEstablishmentCause,</w:t>
      </w:r>
    </w:p>
    <w:p w14:paraId="2F8FBB96" w14:textId="77777777" w:rsidR="009F40A6" w:rsidRPr="001D2E49" w:rsidRDefault="009F40A6" w:rsidP="009F40A6">
      <w:pPr>
        <w:pStyle w:val="PL"/>
        <w:rPr>
          <w:noProof w:val="0"/>
          <w:snapToGrid w:val="0"/>
        </w:rPr>
      </w:pPr>
      <w:r w:rsidRPr="001D2E49">
        <w:rPr>
          <w:noProof w:val="0"/>
          <w:snapToGrid w:val="0"/>
        </w:rPr>
        <w:tab/>
        <w:t>id-RRCInactiveTransitionReportRequest,</w:t>
      </w:r>
    </w:p>
    <w:p w14:paraId="381C41E9" w14:textId="77777777" w:rsidR="009F40A6" w:rsidRPr="001D2E49" w:rsidRDefault="009F40A6" w:rsidP="009F40A6">
      <w:pPr>
        <w:pStyle w:val="PL"/>
        <w:rPr>
          <w:noProof w:val="0"/>
          <w:snapToGrid w:val="0"/>
        </w:rPr>
      </w:pPr>
      <w:r w:rsidRPr="001D2E49">
        <w:rPr>
          <w:noProof w:val="0"/>
          <w:snapToGrid w:val="0"/>
        </w:rPr>
        <w:tab/>
        <w:t>id-RRCState,</w:t>
      </w:r>
    </w:p>
    <w:p w14:paraId="2F194802" w14:textId="77777777" w:rsidR="009F40A6" w:rsidRPr="001D2E49" w:rsidRDefault="009F40A6" w:rsidP="009F40A6">
      <w:pPr>
        <w:pStyle w:val="PL"/>
      </w:pPr>
      <w:r w:rsidRPr="001D2E49">
        <w:rPr>
          <w:noProof w:val="0"/>
          <w:snapToGrid w:val="0"/>
        </w:rPr>
        <w:tab/>
        <w:t>id-SecurityContext,</w:t>
      </w:r>
    </w:p>
    <w:p w14:paraId="77EC4FB0" w14:textId="77777777" w:rsidR="009F40A6" w:rsidRPr="001D2E49" w:rsidRDefault="009F40A6" w:rsidP="009F40A6">
      <w:pPr>
        <w:pStyle w:val="PL"/>
        <w:rPr>
          <w:noProof w:val="0"/>
          <w:snapToGrid w:val="0"/>
        </w:rPr>
      </w:pPr>
      <w:r w:rsidRPr="001D2E49">
        <w:rPr>
          <w:noProof w:val="0"/>
          <w:snapToGrid w:val="0"/>
        </w:rPr>
        <w:tab/>
        <w:t>id-SecurityKey,</w:t>
      </w:r>
    </w:p>
    <w:p w14:paraId="3FBA0068" w14:textId="77777777" w:rsidR="009F40A6" w:rsidRPr="001D2E49" w:rsidRDefault="009F40A6" w:rsidP="009F40A6">
      <w:pPr>
        <w:pStyle w:val="PL"/>
        <w:rPr>
          <w:noProof w:val="0"/>
          <w:snapToGrid w:val="0"/>
        </w:rPr>
      </w:pPr>
      <w:r w:rsidRPr="001D2E49">
        <w:rPr>
          <w:noProof w:val="0"/>
          <w:snapToGrid w:val="0"/>
        </w:rPr>
        <w:tab/>
        <w:t>id-SerialNumber,</w:t>
      </w:r>
    </w:p>
    <w:p w14:paraId="5DAE7E28" w14:textId="77777777" w:rsidR="009F40A6" w:rsidRPr="001D2E49" w:rsidRDefault="009F40A6" w:rsidP="009F40A6">
      <w:pPr>
        <w:pStyle w:val="PL"/>
        <w:rPr>
          <w:noProof w:val="0"/>
          <w:snapToGrid w:val="0"/>
        </w:rPr>
      </w:pPr>
      <w:r w:rsidRPr="001D2E49">
        <w:rPr>
          <w:noProof w:val="0"/>
          <w:snapToGrid w:val="0"/>
        </w:rPr>
        <w:tab/>
        <w:t>id-ServedGUAMIList,</w:t>
      </w:r>
    </w:p>
    <w:p w14:paraId="0A2A9F59" w14:textId="77777777" w:rsidR="009F40A6" w:rsidRPr="001D2E49" w:rsidRDefault="009F40A6" w:rsidP="009F40A6">
      <w:pPr>
        <w:pStyle w:val="PL"/>
        <w:rPr>
          <w:noProof w:val="0"/>
          <w:snapToGrid w:val="0"/>
        </w:rPr>
      </w:pPr>
      <w:r w:rsidRPr="001D2E49">
        <w:rPr>
          <w:noProof w:val="0"/>
          <w:snapToGrid w:val="0"/>
        </w:rPr>
        <w:tab/>
        <w:t>id-SliceSupportList,</w:t>
      </w:r>
    </w:p>
    <w:p w14:paraId="202FD281" w14:textId="77777777" w:rsidR="009F40A6" w:rsidRPr="001D2E49" w:rsidRDefault="009F40A6" w:rsidP="009F40A6">
      <w:pPr>
        <w:pStyle w:val="PL"/>
        <w:rPr>
          <w:noProof w:val="0"/>
          <w:snapToGrid w:val="0"/>
        </w:rPr>
      </w:pPr>
      <w:r w:rsidRPr="001D2E49">
        <w:rPr>
          <w:noProof w:val="0"/>
          <w:snapToGrid w:val="0"/>
        </w:rPr>
        <w:tab/>
        <w:t>id-SONConfigurationTransferDL,</w:t>
      </w:r>
    </w:p>
    <w:p w14:paraId="65AB690A" w14:textId="77777777" w:rsidR="009F40A6" w:rsidRPr="001D2E49" w:rsidRDefault="009F40A6" w:rsidP="009F40A6">
      <w:pPr>
        <w:pStyle w:val="PL"/>
        <w:rPr>
          <w:noProof w:val="0"/>
          <w:snapToGrid w:val="0"/>
        </w:rPr>
      </w:pPr>
      <w:r w:rsidRPr="001D2E49">
        <w:rPr>
          <w:noProof w:val="0"/>
          <w:snapToGrid w:val="0"/>
        </w:rPr>
        <w:tab/>
        <w:t>id-SONConfigurationTransferUL,</w:t>
      </w:r>
    </w:p>
    <w:p w14:paraId="7BE99E17" w14:textId="77777777" w:rsidR="009F40A6" w:rsidRPr="001D2E49" w:rsidRDefault="009F40A6" w:rsidP="009F40A6">
      <w:pPr>
        <w:pStyle w:val="PL"/>
        <w:rPr>
          <w:noProof w:val="0"/>
          <w:snapToGrid w:val="0"/>
        </w:rPr>
      </w:pPr>
      <w:r w:rsidRPr="001D2E49">
        <w:rPr>
          <w:noProof w:val="0"/>
          <w:snapToGrid w:val="0"/>
        </w:rPr>
        <w:tab/>
        <w:t>id-SourceAMF-UE-NGAP-ID,</w:t>
      </w:r>
    </w:p>
    <w:p w14:paraId="4C62C30E" w14:textId="77777777" w:rsidR="009F40A6" w:rsidRPr="001D2E49" w:rsidRDefault="009F40A6" w:rsidP="009F40A6">
      <w:pPr>
        <w:pStyle w:val="PL"/>
        <w:rPr>
          <w:noProof w:val="0"/>
          <w:snapToGrid w:val="0"/>
        </w:rPr>
      </w:pPr>
      <w:r w:rsidRPr="001D2E49">
        <w:rPr>
          <w:noProof w:val="0"/>
          <w:snapToGrid w:val="0"/>
        </w:rPr>
        <w:tab/>
        <w:t>id-SourceToTarget-TransparentContainer,</w:t>
      </w:r>
    </w:p>
    <w:p w14:paraId="03E1BCBE" w14:textId="77777777" w:rsidR="009F40A6" w:rsidRPr="001D2E49" w:rsidRDefault="009F40A6" w:rsidP="009F40A6">
      <w:pPr>
        <w:pStyle w:val="PL"/>
        <w:rPr>
          <w:noProof w:val="0"/>
          <w:snapToGrid w:val="0"/>
        </w:rPr>
      </w:pPr>
      <w:r w:rsidRPr="001D2E49">
        <w:rPr>
          <w:noProof w:val="0"/>
          <w:snapToGrid w:val="0"/>
        </w:rPr>
        <w:tab/>
        <w:t>id-SourceToTarget-AMFInformationReroute,</w:t>
      </w:r>
    </w:p>
    <w:p w14:paraId="06127189" w14:textId="77777777" w:rsidR="009F40A6" w:rsidRPr="001D2E49" w:rsidRDefault="009F40A6" w:rsidP="009F40A6">
      <w:pPr>
        <w:pStyle w:val="PL"/>
        <w:rPr>
          <w:noProof w:val="0"/>
          <w:snapToGrid w:val="0"/>
        </w:rPr>
      </w:pPr>
      <w:r w:rsidRPr="001D2E49">
        <w:rPr>
          <w:noProof w:val="0"/>
          <w:snapToGrid w:val="0"/>
        </w:rPr>
        <w:tab/>
        <w:t>id-SupportedTAList,</w:t>
      </w:r>
    </w:p>
    <w:p w14:paraId="0C9A4434" w14:textId="77777777" w:rsidR="009F40A6" w:rsidRPr="001D2E49" w:rsidRDefault="009F40A6" w:rsidP="009F40A6">
      <w:pPr>
        <w:pStyle w:val="PL"/>
        <w:rPr>
          <w:noProof w:val="0"/>
          <w:snapToGrid w:val="0"/>
        </w:rPr>
      </w:pPr>
      <w:r w:rsidRPr="001D2E49">
        <w:rPr>
          <w:noProof w:val="0"/>
          <w:snapToGrid w:val="0"/>
        </w:rPr>
        <w:tab/>
        <w:t>id-TAIListForPaging,</w:t>
      </w:r>
    </w:p>
    <w:p w14:paraId="1537318C" w14:textId="77777777" w:rsidR="009F40A6" w:rsidRPr="001D2E49" w:rsidRDefault="009F40A6" w:rsidP="009F40A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0174733F" w14:textId="77777777" w:rsidR="009F40A6" w:rsidRPr="001D2E49" w:rsidRDefault="009F40A6" w:rsidP="009F40A6">
      <w:pPr>
        <w:pStyle w:val="PL"/>
        <w:rPr>
          <w:noProof w:val="0"/>
          <w:snapToGrid w:val="0"/>
        </w:rPr>
      </w:pPr>
      <w:r w:rsidRPr="001D2E49">
        <w:rPr>
          <w:noProof w:val="0"/>
          <w:snapToGrid w:val="0"/>
        </w:rPr>
        <w:tab/>
        <w:t>id-TargetID,</w:t>
      </w:r>
    </w:p>
    <w:p w14:paraId="6B75F1E1" w14:textId="77777777" w:rsidR="009F40A6" w:rsidRPr="001D2E49" w:rsidRDefault="009F40A6" w:rsidP="009F40A6">
      <w:pPr>
        <w:pStyle w:val="PL"/>
        <w:rPr>
          <w:noProof w:val="0"/>
          <w:snapToGrid w:val="0"/>
        </w:rPr>
      </w:pPr>
      <w:r w:rsidRPr="001D2E49">
        <w:rPr>
          <w:noProof w:val="0"/>
          <w:snapToGrid w:val="0"/>
        </w:rPr>
        <w:tab/>
        <w:t>id-TargetToSource-TransparentContainer,</w:t>
      </w:r>
    </w:p>
    <w:p w14:paraId="26CD3535" w14:textId="77777777" w:rsidR="009F40A6" w:rsidRPr="001D2E49" w:rsidRDefault="009F40A6" w:rsidP="009F40A6">
      <w:pPr>
        <w:pStyle w:val="PL"/>
        <w:rPr>
          <w:noProof w:val="0"/>
          <w:snapToGrid w:val="0"/>
        </w:rPr>
      </w:pPr>
      <w:r w:rsidRPr="001D2E49">
        <w:rPr>
          <w:noProof w:val="0"/>
          <w:snapToGrid w:val="0"/>
        </w:rPr>
        <w:tab/>
        <w:t>id-TimeToWait,</w:t>
      </w:r>
    </w:p>
    <w:p w14:paraId="297F09FF" w14:textId="77777777" w:rsidR="009F40A6" w:rsidRPr="001D2E49" w:rsidRDefault="009F40A6" w:rsidP="009F40A6">
      <w:pPr>
        <w:pStyle w:val="PL"/>
        <w:rPr>
          <w:noProof w:val="0"/>
          <w:snapToGrid w:val="0"/>
        </w:rPr>
      </w:pPr>
      <w:r w:rsidRPr="001D2E49">
        <w:rPr>
          <w:noProof w:val="0"/>
        </w:rPr>
        <w:tab/>
      </w:r>
      <w:r w:rsidRPr="001D2E49">
        <w:rPr>
          <w:noProof w:val="0"/>
          <w:snapToGrid w:val="0"/>
        </w:rPr>
        <w:t>id-TraceActivation,</w:t>
      </w:r>
    </w:p>
    <w:p w14:paraId="09AF4A04" w14:textId="77777777" w:rsidR="009F40A6" w:rsidRPr="001D2E49" w:rsidRDefault="009F40A6" w:rsidP="009F40A6">
      <w:pPr>
        <w:pStyle w:val="PL"/>
        <w:rPr>
          <w:noProof w:val="0"/>
          <w:lang w:eastAsia="zh-CN"/>
        </w:rPr>
      </w:pPr>
      <w:r w:rsidRPr="001D2E49">
        <w:rPr>
          <w:noProof w:val="0"/>
          <w:lang w:eastAsia="zh-CN"/>
        </w:rPr>
        <w:tab/>
        <w:t>id-TraceCollectionEntityIPAddress,</w:t>
      </w:r>
    </w:p>
    <w:p w14:paraId="24B72EC8" w14:textId="77777777" w:rsidR="009F40A6" w:rsidRPr="001D2E49" w:rsidRDefault="009F40A6" w:rsidP="009F40A6">
      <w:pPr>
        <w:pStyle w:val="PL"/>
        <w:spacing w:line="0" w:lineRule="atLeast"/>
        <w:rPr>
          <w:noProof w:val="0"/>
          <w:snapToGrid w:val="0"/>
        </w:rPr>
      </w:pPr>
      <w:r w:rsidRPr="001D2E49">
        <w:rPr>
          <w:noProof w:val="0"/>
          <w:snapToGrid w:val="0"/>
        </w:rPr>
        <w:tab/>
        <w:t>id-UEAggregateMaximumBitRate,</w:t>
      </w:r>
    </w:p>
    <w:p w14:paraId="228A7265" w14:textId="77777777" w:rsidR="009F40A6" w:rsidRPr="001D2E49" w:rsidRDefault="009F40A6" w:rsidP="009F40A6">
      <w:pPr>
        <w:pStyle w:val="PL"/>
        <w:rPr>
          <w:iCs/>
          <w:noProof w:val="0"/>
        </w:rPr>
      </w:pPr>
      <w:r w:rsidRPr="001D2E49">
        <w:rPr>
          <w:noProof w:val="0"/>
          <w:snapToGrid w:val="0"/>
        </w:rPr>
        <w:tab/>
        <w:t>id-</w:t>
      </w:r>
      <w:r w:rsidRPr="001D2E49">
        <w:rPr>
          <w:iCs/>
          <w:noProof w:val="0"/>
        </w:rPr>
        <w:t>UE-associatedLogicalNG-connectionList,</w:t>
      </w:r>
    </w:p>
    <w:p w14:paraId="345347F6" w14:textId="77777777" w:rsidR="009F40A6" w:rsidRPr="001D2E49" w:rsidRDefault="009F40A6" w:rsidP="009F40A6">
      <w:pPr>
        <w:pStyle w:val="PL"/>
        <w:rPr>
          <w:noProof w:val="0"/>
          <w:snapToGrid w:val="0"/>
        </w:rPr>
      </w:pPr>
      <w:r w:rsidRPr="001D2E49">
        <w:rPr>
          <w:iCs/>
          <w:noProof w:val="0"/>
        </w:rPr>
        <w:tab/>
        <w:t>id-</w:t>
      </w:r>
      <w:r w:rsidRPr="001D2E49">
        <w:rPr>
          <w:noProof w:val="0"/>
          <w:snapToGrid w:val="0"/>
        </w:rPr>
        <w:t>UEContextRequest,</w:t>
      </w:r>
    </w:p>
    <w:p w14:paraId="79FC75D7" w14:textId="77777777" w:rsidR="009F40A6" w:rsidRPr="001D2E49" w:rsidRDefault="009F40A6" w:rsidP="009F40A6">
      <w:pPr>
        <w:pStyle w:val="PL"/>
        <w:rPr>
          <w:noProof w:val="0"/>
          <w:snapToGrid w:val="0"/>
        </w:rPr>
      </w:pPr>
      <w:r w:rsidRPr="001D2E49">
        <w:rPr>
          <w:noProof w:val="0"/>
          <w:snapToGrid w:val="0"/>
        </w:rPr>
        <w:tab/>
        <w:t>id-UE-NGAP-IDs,</w:t>
      </w:r>
    </w:p>
    <w:p w14:paraId="6541B243" w14:textId="77777777" w:rsidR="009F40A6" w:rsidRPr="001D2E49" w:rsidRDefault="009F40A6" w:rsidP="009F40A6">
      <w:pPr>
        <w:pStyle w:val="PL"/>
        <w:rPr>
          <w:noProof w:val="0"/>
          <w:snapToGrid w:val="0"/>
        </w:rPr>
      </w:pPr>
      <w:r w:rsidRPr="001D2E49">
        <w:rPr>
          <w:noProof w:val="0"/>
          <w:snapToGrid w:val="0"/>
        </w:rPr>
        <w:tab/>
        <w:t>id-UEPagingIdentity,</w:t>
      </w:r>
    </w:p>
    <w:p w14:paraId="2460A99B" w14:textId="77777777" w:rsidR="009F40A6" w:rsidRPr="001D2E49" w:rsidRDefault="009F40A6" w:rsidP="009F40A6">
      <w:pPr>
        <w:pStyle w:val="PL"/>
        <w:rPr>
          <w:noProof w:val="0"/>
          <w:snapToGrid w:val="0"/>
        </w:rPr>
      </w:pPr>
      <w:r w:rsidRPr="001D2E49">
        <w:rPr>
          <w:noProof w:val="0"/>
          <w:snapToGrid w:val="0"/>
        </w:rPr>
        <w:tab/>
        <w:t>id-UEPresenceInAreaOfInterestList,</w:t>
      </w:r>
    </w:p>
    <w:p w14:paraId="2B575D0D" w14:textId="77777777" w:rsidR="009F40A6" w:rsidRPr="001D2E49" w:rsidRDefault="009F40A6" w:rsidP="009F40A6">
      <w:pPr>
        <w:pStyle w:val="PL"/>
        <w:rPr>
          <w:noProof w:val="0"/>
          <w:snapToGrid w:val="0"/>
        </w:rPr>
      </w:pPr>
      <w:r w:rsidRPr="001D2E49">
        <w:rPr>
          <w:noProof w:val="0"/>
          <w:snapToGrid w:val="0"/>
        </w:rPr>
        <w:tab/>
        <w:t>id-UERadioCapability,</w:t>
      </w:r>
    </w:p>
    <w:p w14:paraId="519988F9" w14:textId="77777777" w:rsidR="009F40A6" w:rsidRPr="001D2E49" w:rsidRDefault="009F40A6" w:rsidP="009F40A6">
      <w:pPr>
        <w:pStyle w:val="PL"/>
        <w:rPr>
          <w:noProof w:val="0"/>
          <w:snapToGrid w:val="0"/>
        </w:rPr>
      </w:pPr>
      <w:r w:rsidRPr="001D2E49">
        <w:rPr>
          <w:noProof w:val="0"/>
          <w:snapToGrid w:val="0"/>
        </w:rPr>
        <w:tab/>
        <w:t>id-UERadioCapabilityForPaging,</w:t>
      </w:r>
    </w:p>
    <w:p w14:paraId="0A289CB7" w14:textId="77777777" w:rsidR="009F40A6" w:rsidRPr="001D2E49" w:rsidRDefault="009F40A6" w:rsidP="009F40A6">
      <w:pPr>
        <w:pStyle w:val="PL"/>
        <w:rPr>
          <w:noProof w:val="0"/>
          <w:snapToGrid w:val="0"/>
        </w:rPr>
      </w:pPr>
      <w:r w:rsidRPr="001D2E49">
        <w:rPr>
          <w:noProof w:val="0"/>
          <w:snapToGrid w:val="0"/>
        </w:rPr>
        <w:tab/>
        <w:t>id-UERetentionInformation,</w:t>
      </w:r>
    </w:p>
    <w:p w14:paraId="5310CD4E" w14:textId="77777777" w:rsidR="009F40A6" w:rsidRPr="001D2E49" w:rsidRDefault="009F40A6" w:rsidP="009F40A6">
      <w:pPr>
        <w:pStyle w:val="PL"/>
        <w:rPr>
          <w:noProof w:val="0"/>
          <w:snapToGrid w:val="0"/>
        </w:rPr>
      </w:pPr>
      <w:r w:rsidRPr="001D2E49">
        <w:rPr>
          <w:noProof w:val="0"/>
          <w:snapToGrid w:val="0"/>
        </w:rPr>
        <w:tab/>
        <w:t>id-UESecurityCapabilities,</w:t>
      </w:r>
    </w:p>
    <w:p w14:paraId="46A10559" w14:textId="77777777" w:rsidR="009F40A6" w:rsidRPr="001D2E49" w:rsidRDefault="009F40A6" w:rsidP="009F40A6">
      <w:pPr>
        <w:pStyle w:val="PL"/>
        <w:rPr>
          <w:noProof w:val="0"/>
          <w:snapToGrid w:val="0"/>
        </w:rPr>
      </w:pPr>
      <w:r w:rsidRPr="001D2E49">
        <w:rPr>
          <w:noProof w:val="0"/>
          <w:snapToGrid w:val="0"/>
        </w:rPr>
        <w:tab/>
        <w:t>id-UnavailableGUAMIList,</w:t>
      </w:r>
    </w:p>
    <w:p w14:paraId="2A570345" w14:textId="77777777" w:rsidR="009F40A6" w:rsidRPr="001D2E49" w:rsidRDefault="009F40A6" w:rsidP="009F40A6">
      <w:pPr>
        <w:pStyle w:val="PL"/>
        <w:rPr>
          <w:noProof w:val="0"/>
          <w:snapToGrid w:val="0"/>
          <w:lang w:eastAsia="zh-CN"/>
        </w:rPr>
      </w:pPr>
      <w:r w:rsidRPr="001D2E49">
        <w:rPr>
          <w:noProof w:val="0"/>
          <w:snapToGrid w:val="0"/>
          <w:lang w:eastAsia="zh-CN"/>
        </w:rPr>
        <w:tab/>
        <w:t>id-UserLocationInformation,</w:t>
      </w:r>
    </w:p>
    <w:p w14:paraId="67254308" w14:textId="77777777" w:rsidR="009F40A6" w:rsidRPr="001D2E49" w:rsidRDefault="009F40A6" w:rsidP="009F40A6">
      <w:pPr>
        <w:pStyle w:val="PL"/>
        <w:rPr>
          <w:noProof w:val="0"/>
          <w:snapToGrid w:val="0"/>
          <w:lang w:eastAsia="zh-CN"/>
        </w:rPr>
      </w:pPr>
      <w:r w:rsidRPr="001D2E49">
        <w:rPr>
          <w:noProof w:val="0"/>
          <w:snapToGrid w:val="0"/>
        </w:rPr>
        <w:tab/>
        <w:t>id-WarningAreaCoordinates,</w:t>
      </w:r>
    </w:p>
    <w:p w14:paraId="1B89895D" w14:textId="77777777" w:rsidR="009F40A6" w:rsidRPr="001D2E49" w:rsidRDefault="009F40A6" w:rsidP="009F40A6">
      <w:pPr>
        <w:pStyle w:val="PL"/>
        <w:rPr>
          <w:noProof w:val="0"/>
          <w:snapToGrid w:val="0"/>
        </w:rPr>
      </w:pPr>
      <w:r w:rsidRPr="001D2E49">
        <w:rPr>
          <w:noProof w:val="0"/>
          <w:snapToGrid w:val="0"/>
        </w:rPr>
        <w:tab/>
        <w:t>id-WarningAreaList,</w:t>
      </w:r>
    </w:p>
    <w:p w14:paraId="06676724" w14:textId="77777777" w:rsidR="009F40A6" w:rsidRPr="001D2E49" w:rsidRDefault="009F40A6" w:rsidP="009F40A6">
      <w:pPr>
        <w:pStyle w:val="PL"/>
        <w:rPr>
          <w:noProof w:val="0"/>
          <w:snapToGrid w:val="0"/>
        </w:rPr>
      </w:pPr>
      <w:r w:rsidRPr="001D2E49">
        <w:rPr>
          <w:noProof w:val="0"/>
          <w:snapToGrid w:val="0"/>
        </w:rPr>
        <w:tab/>
        <w:t>id-WarningMessageContents,</w:t>
      </w:r>
    </w:p>
    <w:p w14:paraId="47EC85F4" w14:textId="77777777" w:rsidR="009F40A6" w:rsidRPr="001D2E49" w:rsidRDefault="009F40A6" w:rsidP="009F40A6">
      <w:pPr>
        <w:pStyle w:val="PL"/>
        <w:rPr>
          <w:noProof w:val="0"/>
          <w:snapToGrid w:val="0"/>
        </w:rPr>
      </w:pPr>
      <w:r w:rsidRPr="001D2E49">
        <w:rPr>
          <w:noProof w:val="0"/>
          <w:snapToGrid w:val="0"/>
        </w:rPr>
        <w:tab/>
        <w:t>id-WarningSecurityInfo,</w:t>
      </w:r>
    </w:p>
    <w:p w14:paraId="57DBAC1E" w14:textId="77777777" w:rsidR="009F40A6" w:rsidRPr="001D2E49" w:rsidRDefault="009F40A6" w:rsidP="009F40A6">
      <w:pPr>
        <w:pStyle w:val="PL"/>
        <w:rPr>
          <w:noProof w:val="0"/>
          <w:snapToGrid w:val="0"/>
        </w:rPr>
      </w:pPr>
      <w:r w:rsidRPr="001D2E49">
        <w:rPr>
          <w:noProof w:val="0"/>
          <w:snapToGrid w:val="0"/>
        </w:rPr>
        <w:tab/>
        <w:t>id-WarningType,</w:t>
      </w:r>
    </w:p>
    <w:p w14:paraId="338B095C" w14:textId="77777777" w:rsidR="00C91209" w:rsidRDefault="009F40A6" w:rsidP="00C91209">
      <w:pPr>
        <w:pStyle w:val="PL"/>
        <w:rPr>
          <w:ins w:id="200" w:author="Ericsson User" w:date="2020-02-05T12:14:00Z"/>
        </w:rPr>
      </w:pPr>
      <w:r w:rsidRPr="001D2E49">
        <w:rPr>
          <w:noProof w:val="0"/>
          <w:snapToGrid w:val="0"/>
        </w:rPr>
        <w:lastRenderedPageBreak/>
        <w:tab/>
        <w:t>id-RIMInformationTransfer</w:t>
      </w:r>
      <w:ins w:id="201" w:author="Ericsson User" w:date="2020-02-05T12:14:00Z">
        <w:r w:rsidR="00C91209">
          <w:rPr>
            <w:noProof w:val="0"/>
            <w:snapToGrid w:val="0"/>
          </w:rPr>
          <w:t>,</w:t>
        </w:r>
      </w:ins>
    </w:p>
    <w:p w14:paraId="77F2E27D" w14:textId="77777777" w:rsidR="00C91209" w:rsidRDefault="00C91209" w:rsidP="00C91209">
      <w:pPr>
        <w:pStyle w:val="PL"/>
        <w:rPr>
          <w:ins w:id="202" w:author="Ericsson User" w:date="2020-02-05T12:14:00Z"/>
        </w:rPr>
      </w:pPr>
      <w:ins w:id="203" w:author="Ericsson User" w:date="2020-02-05T12:14:00Z">
        <w:r>
          <w:tab/>
          <w:t>id-</w:t>
        </w:r>
        <w:r>
          <w:rPr>
            <w:snapToGrid w:val="0"/>
          </w:rPr>
          <w:t>RANUEIdentity</w:t>
        </w:r>
        <w:r>
          <w:rPr>
            <w:noProof w:val="0"/>
            <w:snapToGrid w:val="0"/>
          </w:rPr>
          <w:t>,</w:t>
        </w:r>
      </w:ins>
    </w:p>
    <w:p w14:paraId="2166E9DF" w14:textId="0704DD4A" w:rsidR="009F40A6" w:rsidRPr="001D2E49" w:rsidRDefault="00C91209" w:rsidP="00C91209">
      <w:pPr>
        <w:pStyle w:val="PL"/>
        <w:rPr>
          <w:noProof w:val="0"/>
          <w:snapToGrid w:val="0"/>
        </w:rPr>
      </w:pPr>
      <w:ins w:id="204" w:author="Ericsson User" w:date="2020-02-05T12:14:00Z">
        <w:r>
          <w:tab/>
          <w:t>id-</w:t>
        </w:r>
        <w:r>
          <w:rPr>
            <w:snapToGrid w:val="0"/>
          </w:rPr>
          <w:t>RANUEID</w:t>
        </w:r>
      </w:ins>
      <w:ins w:id="205" w:author="Ericsson User" w:date="2020-02-05T13:01:00Z">
        <w:r w:rsidR="00ED2E03">
          <w:rPr>
            <w:snapToGrid w:val="0"/>
          </w:rPr>
          <w:t>,</w:t>
        </w:r>
      </w:ins>
    </w:p>
    <w:p w14:paraId="0426C3DE" w14:textId="77777777" w:rsidR="009F40A6" w:rsidRPr="001D2E49" w:rsidRDefault="009F40A6" w:rsidP="009F40A6">
      <w:pPr>
        <w:pStyle w:val="PL"/>
        <w:rPr>
          <w:noProof w:val="0"/>
          <w:snapToGrid w:val="0"/>
        </w:rPr>
      </w:pPr>
    </w:p>
    <w:bookmarkEnd w:id="199"/>
    <w:p w14:paraId="5E34C36F" w14:textId="77777777" w:rsidR="009F40A6" w:rsidRPr="001D2E49" w:rsidRDefault="009F40A6" w:rsidP="009F40A6">
      <w:pPr>
        <w:pStyle w:val="PL"/>
        <w:rPr>
          <w:noProof w:val="0"/>
          <w:snapToGrid w:val="0"/>
        </w:rPr>
      </w:pPr>
      <w:r w:rsidRPr="001D2E49">
        <w:rPr>
          <w:noProof w:val="0"/>
          <w:snapToGrid w:val="0"/>
        </w:rPr>
        <w:t>FROM NGAP-Constants;</w:t>
      </w:r>
    </w:p>
    <w:p w14:paraId="293A6479" w14:textId="77777777" w:rsidR="009F40A6" w:rsidRPr="001D2E49" w:rsidRDefault="009F40A6" w:rsidP="009F40A6">
      <w:pPr>
        <w:pStyle w:val="PL"/>
        <w:rPr>
          <w:noProof w:val="0"/>
          <w:snapToGrid w:val="0"/>
        </w:rPr>
      </w:pPr>
    </w:p>
    <w:p w14:paraId="2BCAC802" w14:textId="77777777" w:rsidR="0076320D" w:rsidRDefault="0076320D" w:rsidP="0076320D">
      <w:pPr>
        <w:pStyle w:val="FirstChange"/>
        <w:rPr>
          <w:b/>
          <w:color w:val="auto"/>
        </w:rPr>
      </w:pPr>
      <w:r w:rsidRPr="002805A0">
        <w:rPr>
          <w:b/>
          <w:color w:val="auto"/>
          <w:highlight w:val="yellow"/>
        </w:rPr>
        <w:t>-- TEXT OMITTED –</w:t>
      </w:r>
    </w:p>
    <w:p w14:paraId="53659C3F" w14:textId="77777777" w:rsidR="009F40A6" w:rsidRPr="001D2E49" w:rsidRDefault="009F40A6" w:rsidP="009F40A6">
      <w:pPr>
        <w:pStyle w:val="PL"/>
        <w:rPr>
          <w:noProof w:val="0"/>
          <w:snapToGrid w:val="0"/>
        </w:rPr>
      </w:pPr>
      <w:r w:rsidRPr="001D2E49">
        <w:rPr>
          <w:noProof w:val="0"/>
          <w:snapToGrid w:val="0"/>
        </w:rPr>
        <w:t>-- **************************************************************</w:t>
      </w:r>
    </w:p>
    <w:p w14:paraId="7C27F393" w14:textId="77777777" w:rsidR="009F40A6" w:rsidRPr="001D2E49" w:rsidRDefault="009F40A6" w:rsidP="009F40A6">
      <w:pPr>
        <w:pStyle w:val="PL"/>
        <w:rPr>
          <w:noProof w:val="0"/>
          <w:snapToGrid w:val="0"/>
        </w:rPr>
      </w:pPr>
      <w:r w:rsidRPr="001D2E49">
        <w:rPr>
          <w:noProof w:val="0"/>
          <w:snapToGrid w:val="0"/>
        </w:rPr>
        <w:t>--</w:t>
      </w:r>
    </w:p>
    <w:p w14:paraId="23B854AD" w14:textId="77777777" w:rsidR="009F40A6" w:rsidRPr="001D2E49" w:rsidRDefault="009F40A6" w:rsidP="009F40A6">
      <w:pPr>
        <w:pStyle w:val="PL"/>
        <w:outlineLvl w:val="4"/>
        <w:rPr>
          <w:noProof w:val="0"/>
          <w:snapToGrid w:val="0"/>
        </w:rPr>
      </w:pPr>
      <w:r w:rsidRPr="001D2E49">
        <w:rPr>
          <w:noProof w:val="0"/>
          <w:snapToGrid w:val="0"/>
        </w:rPr>
        <w:t>-- HANDOVER REQUIRED</w:t>
      </w:r>
    </w:p>
    <w:p w14:paraId="71953781" w14:textId="77777777" w:rsidR="009F40A6" w:rsidRPr="001D2E49" w:rsidRDefault="009F40A6" w:rsidP="009F40A6">
      <w:pPr>
        <w:pStyle w:val="PL"/>
        <w:rPr>
          <w:noProof w:val="0"/>
          <w:snapToGrid w:val="0"/>
        </w:rPr>
      </w:pPr>
      <w:r w:rsidRPr="001D2E49">
        <w:rPr>
          <w:noProof w:val="0"/>
          <w:snapToGrid w:val="0"/>
        </w:rPr>
        <w:t>--</w:t>
      </w:r>
    </w:p>
    <w:p w14:paraId="047F34B9" w14:textId="77777777" w:rsidR="009F40A6" w:rsidRPr="001D2E49" w:rsidRDefault="009F40A6" w:rsidP="009F40A6">
      <w:pPr>
        <w:pStyle w:val="PL"/>
        <w:rPr>
          <w:noProof w:val="0"/>
          <w:snapToGrid w:val="0"/>
        </w:rPr>
      </w:pPr>
      <w:r w:rsidRPr="001D2E49">
        <w:rPr>
          <w:noProof w:val="0"/>
          <w:snapToGrid w:val="0"/>
        </w:rPr>
        <w:t>-- **************************************************************</w:t>
      </w:r>
    </w:p>
    <w:p w14:paraId="1F163D34" w14:textId="77777777" w:rsidR="009F40A6" w:rsidRPr="001D2E49" w:rsidRDefault="009F40A6" w:rsidP="009F40A6">
      <w:pPr>
        <w:pStyle w:val="PL"/>
        <w:rPr>
          <w:noProof w:val="0"/>
          <w:snapToGrid w:val="0"/>
        </w:rPr>
      </w:pPr>
    </w:p>
    <w:p w14:paraId="3336BCDF" w14:textId="77777777" w:rsidR="009F40A6" w:rsidRPr="001D2E49" w:rsidRDefault="009F40A6" w:rsidP="009F40A6">
      <w:pPr>
        <w:pStyle w:val="PL"/>
        <w:rPr>
          <w:noProof w:val="0"/>
          <w:snapToGrid w:val="0"/>
        </w:rPr>
      </w:pPr>
      <w:r w:rsidRPr="001D2E49">
        <w:rPr>
          <w:noProof w:val="0"/>
          <w:snapToGrid w:val="0"/>
        </w:rPr>
        <w:t>HandoverRequired ::= SEQUENCE {</w:t>
      </w:r>
    </w:p>
    <w:p w14:paraId="55F88DB4" w14:textId="77777777" w:rsidR="009F40A6" w:rsidRPr="001D2E49" w:rsidRDefault="009F40A6" w:rsidP="009F40A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3B61124D" w14:textId="77777777" w:rsidR="009F40A6" w:rsidRPr="001D2E49" w:rsidRDefault="009F40A6" w:rsidP="009F40A6">
      <w:pPr>
        <w:pStyle w:val="PL"/>
        <w:rPr>
          <w:noProof w:val="0"/>
          <w:snapToGrid w:val="0"/>
        </w:rPr>
      </w:pPr>
      <w:r w:rsidRPr="001D2E49">
        <w:rPr>
          <w:noProof w:val="0"/>
          <w:snapToGrid w:val="0"/>
        </w:rPr>
        <w:tab/>
        <w:t>...</w:t>
      </w:r>
    </w:p>
    <w:p w14:paraId="1607DAA2" w14:textId="77777777" w:rsidR="009F40A6" w:rsidRPr="001D2E49" w:rsidRDefault="009F40A6" w:rsidP="009F40A6">
      <w:pPr>
        <w:pStyle w:val="PL"/>
        <w:rPr>
          <w:noProof w:val="0"/>
          <w:snapToGrid w:val="0"/>
        </w:rPr>
      </w:pPr>
      <w:r w:rsidRPr="001D2E49">
        <w:rPr>
          <w:noProof w:val="0"/>
          <w:snapToGrid w:val="0"/>
        </w:rPr>
        <w:t>}</w:t>
      </w:r>
    </w:p>
    <w:p w14:paraId="465B3757" w14:textId="77777777" w:rsidR="009F40A6" w:rsidRPr="001D2E49" w:rsidRDefault="009F40A6" w:rsidP="009F40A6">
      <w:pPr>
        <w:pStyle w:val="PL"/>
        <w:rPr>
          <w:noProof w:val="0"/>
          <w:snapToGrid w:val="0"/>
        </w:rPr>
      </w:pPr>
    </w:p>
    <w:p w14:paraId="3466F12D" w14:textId="77777777" w:rsidR="009F40A6" w:rsidRPr="001D2E49" w:rsidRDefault="009F40A6" w:rsidP="009F40A6">
      <w:pPr>
        <w:pStyle w:val="PL"/>
        <w:rPr>
          <w:noProof w:val="0"/>
          <w:snapToGrid w:val="0"/>
        </w:rPr>
      </w:pPr>
      <w:r w:rsidRPr="001D2E49">
        <w:rPr>
          <w:noProof w:val="0"/>
          <w:snapToGrid w:val="0"/>
        </w:rPr>
        <w:t>HandoverRequiredIEs NGAP-PROTOCOL-IES ::= {</w:t>
      </w:r>
      <w:r w:rsidRPr="001D2E49">
        <w:rPr>
          <w:noProof w:val="0"/>
          <w:snapToGrid w:val="0"/>
        </w:rPr>
        <w:tab/>
      </w:r>
    </w:p>
    <w:p w14:paraId="6C3F2CC1" w14:textId="77777777" w:rsidR="009F40A6" w:rsidRPr="001D2E49" w:rsidRDefault="009F40A6" w:rsidP="009F40A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A4C70C" w14:textId="77777777" w:rsidR="009F40A6" w:rsidRPr="001D2E49" w:rsidRDefault="009F40A6" w:rsidP="009F40A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74F698" w14:textId="77777777" w:rsidR="009F40A6" w:rsidRPr="001D2E49" w:rsidRDefault="009F40A6" w:rsidP="009F40A6">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24F9E2" w14:textId="77777777" w:rsidR="009F40A6" w:rsidRPr="001D2E49" w:rsidRDefault="009F40A6" w:rsidP="009F40A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935D0C" w14:textId="77777777" w:rsidR="009F40A6" w:rsidRPr="001D2E49" w:rsidRDefault="009F40A6" w:rsidP="009F40A6">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655844" w14:textId="77777777" w:rsidR="009F40A6" w:rsidRPr="001D2E49" w:rsidRDefault="009F40A6" w:rsidP="009F40A6">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F830C6" w14:textId="77777777" w:rsidR="009F40A6" w:rsidRPr="001D2E49" w:rsidRDefault="009F40A6" w:rsidP="009F40A6">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999C86" w14:textId="27361327" w:rsidR="00BF41F0" w:rsidRDefault="009F40A6" w:rsidP="00BF41F0">
      <w:pPr>
        <w:pStyle w:val="PL"/>
        <w:rPr>
          <w:ins w:id="206" w:author="Ericsson User" w:date="2020-02-05T12:18:00Z"/>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ins w:id="207" w:author="Ericsson User" w:date="2020-02-05T12:18:00Z">
        <w:r w:rsidR="00BF41F0">
          <w:rPr>
            <w:snapToGrid w:val="0"/>
          </w:rPr>
          <w:t>|</w:t>
        </w:r>
      </w:ins>
    </w:p>
    <w:p w14:paraId="5373F05F" w14:textId="6A16A6E1" w:rsidR="009F40A6" w:rsidRPr="001D2E49" w:rsidRDefault="00BF41F0" w:rsidP="00BF41F0">
      <w:pPr>
        <w:pStyle w:val="PL"/>
        <w:rPr>
          <w:noProof w:val="0"/>
          <w:snapToGrid w:val="0"/>
          <w:lang w:eastAsia="zh-CN"/>
        </w:rPr>
      </w:pPr>
      <w:ins w:id="208" w:author="Ericsson User" w:date="2020-02-05T12:18:00Z">
        <w:r>
          <w:rPr>
            <w:snapToGrid w:val="0"/>
          </w:rPr>
          <w:tab/>
          <w:t xml:space="preserve">{ </w:t>
        </w:r>
        <w:r>
          <w:t>ID id-</w:t>
        </w:r>
        <w:r>
          <w:rPr>
            <w:snapToGrid w:val="0"/>
          </w:rPr>
          <w:t>RANUEIdentity</w:t>
        </w:r>
        <w:r>
          <w:tab/>
        </w:r>
        <w:r>
          <w:tab/>
        </w:r>
        <w:r>
          <w:tab/>
        </w:r>
        <w:r>
          <w:tab/>
        </w:r>
        <w:r>
          <w:tab/>
        </w:r>
        <w:r>
          <w:tab/>
        </w:r>
        <w:r>
          <w:tab/>
          <w:t>CRITICALITY ignore</w:t>
        </w:r>
        <w:r>
          <w:tab/>
          <w:t xml:space="preserve">TYPE </w:t>
        </w:r>
        <w:r>
          <w:rPr>
            <w:snapToGrid w:val="0"/>
          </w:rPr>
          <w:t>RANUEIdentity</w:t>
        </w:r>
        <w:r>
          <w:tab/>
        </w:r>
        <w:r>
          <w:tab/>
        </w:r>
        <w:r>
          <w:tab/>
        </w:r>
        <w:r>
          <w:tab/>
        </w:r>
        <w:r>
          <w:tab/>
        </w:r>
        <w:r>
          <w:tab/>
          <w:t>PRESENCE optional }</w:t>
        </w:r>
      </w:ins>
      <w:r w:rsidR="009F40A6" w:rsidRPr="001D2E49">
        <w:rPr>
          <w:noProof w:val="0"/>
          <w:snapToGrid w:val="0"/>
          <w:lang w:eastAsia="zh-CN"/>
        </w:rPr>
        <w:t>,</w:t>
      </w:r>
    </w:p>
    <w:p w14:paraId="21D9618D" w14:textId="77777777" w:rsidR="009F40A6" w:rsidRPr="001D2E49" w:rsidRDefault="009F40A6" w:rsidP="009F40A6">
      <w:pPr>
        <w:pStyle w:val="PL"/>
        <w:rPr>
          <w:noProof w:val="0"/>
          <w:snapToGrid w:val="0"/>
        </w:rPr>
      </w:pPr>
      <w:r w:rsidRPr="001D2E49">
        <w:rPr>
          <w:noProof w:val="0"/>
          <w:snapToGrid w:val="0"/>
        </w:rPr>
        <w:tab/>
        <w:t>...</w:t>
      </w:r>
    </w:p>
    <w:p w14:paraId="2B802D6C" w14:textId="77777777" w:rsidR="009F40A6" w:rsidRPr="001D2E49" w:rsidRDefault="009F40A6" w:rsidP="009F40A6">
      <w:pPr>
        <w:pStyle w:val="PL"/>
        <w:rPr>
          <w:noProof w:val="0"/>
          <w:snapToGrid w:val="0"/>
        </w:rPr>
      </w:pPr>
      <w:r w:rsidRPr="001D2E49">
        <w:rPr>
          <w:noProof w:val="0"/>
          <w:snapToGrid w:val="0"/>
        </w:rPr>
        <w:t>}</w:t>
      </w:r>
    </w:p>
    <w:p w14:paraId="6F5B61D9" w14:textId="77777777" w:rsidR="009F40A6" w:rsidRPr="001D2E49" w:rsidRDefault="009F40A6" w:rsidP="009F40A6">
      <w:pPr>
        <w:pStyle w:val="PL"/>
        <w:rPr>
          <w:noProof w:val="0"/>
          <w:snapToGrid w:val="0"/>
        </w:rPr>
      </w:pPr>
    </w:p>
    <w:p w14:paraId="1B4773ED" w14:textId="77777777" w:rsidR="00070614" w:rsidRDefault="00070614" w:rsidP="00070614">
      <w:pPr>
        <w:pStyle w:val="FirstChange"/>
        <w:rPr>
          <w:b/>
          <w:color w:val="auto"/>
        </w:rPr>
      </w:pPr>
      <w:r w:rsidRPr="002805A0">
        <w:rPr>
          <w:b/>
          <w:color w:val="auto"/>
          <w:highlight w:val="yellow"/>
        </w:rPr>
        <w:t>-- TEXT OMITTED –</w:t>
      </w:r>
    </w:p>
    <w:p w14:paraId="5AEF1407" w14:textId="77777777" w:rsidR="009F40A6" w:rsidRPr="001D2E49" w:rsidRDefault="009F40A6" w:rsidP="009F40A6">
      <w:pPr>
        <w:pStyle w:val="PL"/>
        <w:rPr>
          <w:noProof w:val="0"/>
          <w:snapToGrid w:val="0"/>
        </w:rPr>
      </w:pPr>
      <w:r w:rsidRPr="001D2E49">
        <w:rPr>
          <w:noProof w:val="0"/>
          <w:snapToGrid w:val="0"/>
        </w:rPr>
        <w:t>-- **************************************************************</w:t>
      </w:r>
    </w:p>
    <w:p w14:paraId="20E041FD" w14:textId="77777777" w:rsidR="009F40A6" w:rsidRPr="001D2E49" w:rsidRDefault="009F40A6" w:rsidP="009F40A6">
      <w:pPr>
        <w:pStyle w:val="PL"/>
        <w:rPr>
          <w:noProof w:val="0"/>
          <w:snapToGrid w:val="0"/>
        </w:rPr>
      </w:pPr>
      <w:r w:rsidRPr="001D2E49">
        <w:rPr>
          <w:noProof w:val="0"/>
          <w:snapToGrid w:val="0"/>
        </w:rPr>
        <w:t>--</w:t>
      </w:r>
    </w:p>
    <w:p w14:paraId="56503A89" w14:textId="77777777" w:rsidR="009F40A6" w:rsidRPr="001D2E49" w:rsidRDefault="009F40A6" w:rsidP="009F40A6">
      <w:pPr>
        <w:pStyle w:val="PL"/>
        <w:outlineLvl w:val="4"/>
        <w:rPr>
          <w:noProof w:val="0"/>
          <w:snapToGrid w:val="0"/>
        </w:rPr>
      </w:pPr>
      <w:r w:rsidRPr="001D2E49">
        <w:rPr>
          <w:noProof w:val="0"/>
          <w:snapToGrid w:val="0"/>
        </w:rPr>
        <w:t>-- HANDOVER REQUEST</w:t>
      </w:r>
    </w:p>
    <w:p w14:paraId="5EE27960" w14:textId="77777777" w:rsidR="009F40A6" w:rsidRPr="001D2E49" w:rsidRDefault="009F40A6" w:rsidP="009F40A6">
      <w:pPr>
        <w:pStyle w:val="PL"/>
        <w:rPr>
          <w:noProof w:val="0"/>
          <w:snapToGrid w:val="0"/>
        </w:rPr>
      </w:pPr>
      <w:r w:rsidRPr="001D2E49">
        <w:rPr>
          <w:noProof w:val="0"/>
          <w:snapToGrid w:val="0"/>
        </w:rPr>
        <w:t>--</w:t>
      </w:r>
    </w:p>
    <w:p w14:paraId="31574F63" w14:textId="77777777" w:rsidR="009F40A6" w:rsidRPr="001D2E49" w:rsidRDefault="009F40A6" w:rsidP="009F40A6">
      <w:pPr>
        <w:pStyle w:val="PL"/>
        <w:rPr>
          <w:noProof w:val="0"/>
          <w:snapToGrid w:val="0"/>
        </w:rPr>
      </w:pPr>
      <w:r w:rsidRPr="001D2E49">
        <w:rPr>
          <w:noProof w:val="0"/>
          <w:snapToGrid w:val="0"/>
        </w:rPr>
        <w:t>-- **************************************************************</w:t>
      </w:r>
    </w:p>
    <w:p w14:paraId="7D8D57F0" w14:textId="77777777" w:rsidR="009F40A6" w:rsidRPr="001D2E49" w:rsidRDefault="009F40A6" w:rsidP="009F40A6">
      <w:pPr>
        <w:pStyle w:val="PL"/>
        <w:rPr>
          <w:noProof w:val="0"/>
          <w:snapToGrid w:val="0"/>
        </w:rPr>
      </w:pPr>
    </w:p>
    <w:p w14:paraId="32737D43" w14:textId="77777777" w:rsidR="009F40A6" w:rsidRPr="001D2E49" w:rsidRDefault="009F40A6" w:rsidP="009F40A6">
      <w:pPr>
        <w:pStyle w:val="PL"/>
        <w:rPr>
          <w:noProof w:val="0"/>
          <w:snapToGrid w:val="0"/>
        </w:rPr>
      </w:pPr>
      <w:r w:rsidRPr="001D2E49">
        <w:rPr>
          <w:noProof w:val="0"/>
          <w:snapToGrid w:val="0"/>
        </w:rPr>
        <w:t>HandoverRequest ::= SEQUENCE {</w:t>
      </w:r>
    </w:p>
    <w:p w14:paraId="13993C8C" w14:textId="77777777" w:rsidR="009F40A6" w:rsidRPr="001D2E49" w:rsidRDefault="009F40A6" w:rsidP="009F40A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78B48C17" w14:textId="77777777" w:rsidR="009F40A6" w:rsidRPr="001D2E49" w:rsidRDefault="009F40A6" w:rsidP="009F40A6">
      <w:pPr>
        <w:pStyle w:val="PL"/>
        <w:rPr>
          <w:noProof w:val="0"/>
          <w:snapToGrid w:val="0"/>
        </w:rPr>
      </w:pPr>
      <w:r w:rsidRPr="001D2E49">
        <w:rPr>
          <w:noProof w:val="0"/>
          <w:snapToGrid w:val="0"/>
        </w:rPr>
        <w:tab/>
        <w:t>...</w:t>
      </w:r>
    </w:p>
    <w:p w14:paraId="416F4844" w14:textId="77777777" w:rsidR="009F40A6" w:rsidRPr="001D2E49" w:rsidRDefault="009F40A6" w:rsidP="009F40A6">
      <w:pPr>
        <w:pStyle w:val="PL"/>
        <w:rPr>
          <w:noProof w:val="0"/>
          <w:snapToGrid w:val="0"/>
        </w:rPr>
      </w:pPr>
      <w:r w:rsidRPr="001D2E49">
        <w:rPr>
          <w:noProof w:val="0"/>
          <w:snapToGrid w:val="0"/>
        </w:rPr>
        <w:t>}</w:t>
      </w:r>
    </w:p>
    <w:p w14:paraId="6534208F" w14:textId="77777777" w:rsidR="009F40A6" w:rsidRPr="001D2E49" w:rsidRDefault="009F40A6" w:rsidP="009F40A6">
      <w:pPr>
        <w:pStyle w:val="PL"/>
        <w:rPr>
          <w:noProof w:val="0"/>
          <w:snapToGrid w:val="0"/>
        </w:rPr>
      </w:pPr>
    </w:p>
    <w:p w14:paraId="1BD1EF35" w14:textId="77777777" w:rsidR="009F40A6" w:rsidRPr="001D2E49" w:rsidRDefault="009F40A6" w:rsidP="009F40A6">
      <w:pPr>
        <w:pStyle w:val="PL"/>
        <w:rPr>
          <w:noProof w:val="0"/>
          <w:snapToGrid w:val="0"/>
        </w:rPr>
      </w:pPr>
      <w:r w:rsidRPr="001D2E49">
        <w:rPr>
          <w:noProof w:val="0"/>
          <w:snapToGrid w:val="0"/>
        </w:rPr>
        <w:lastRenderedPageBreak/>
        <w:t>HandoverRequestIEs NGAP-PROTOCOL-IES ::= {</w:t>
      </w:r>
    </w:p>
    <w:p w14:paraId="5FD29540" w14:textId="77777777" w:rsidR="009F40A6" w:rsidRPr="001D2E49" w:rsidRDefault="009F40A6" w:rsidP="009F40A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B49FA7" w14:textId="77777777" w:rsidR="009F40A6" w:rsidRPr="001D2E49" w:rsidRDefault="009F40A6" w:rsidP="009F40A6">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5D969F" w14:textId="77777777" w:rsidR="009F40A6" w:rsidRPr="001D2E49" w:rsidRDefault="009F40A6" w:rsidP="009F40A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681A25" w14:textId="77777777" w:rsidR="009F40A6" w:rsidRPr="001D2E49" w:rsidRDefault="009F40A6" w:rsidP="009F40A6">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BFC2C1" w14:textId="77777777" w:rsidR="009F40A6" w:rsidRPr="001D2E49" w:rsidRDefault="009F40A6" w:rsidP="009F40A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9F1A43" w14:textId="77777777" w:rsidR="009F40A6" w:rsidRPr="001D2E49" w:rsidRDefault="009F40A6" w:rsidP="009F40A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BF665D" w14:textId="77777777" w:rsidR="009F40A6" w:rsidRPr="001D2E49" w:rsidRDefault="009F40A6" w:rsidP="009F40A6">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C6D885" w14:textId="77777777" w:rsidR="009F40A6" w:rsidRPr="001D2E49" w:rsidRDefault="009F40A6" w:rsidP="009F40A6">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6D6540" w14:textId="77777777" w:rsidR="009F40A6" w:rsidRPr="001D2E49" w:rsidRDefault="009F40A6" w:rsidP="009F40A6">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D1F057" w14:textId="77777777" w:rsidR="009F40A6" w:rsidRPr="001D2E49" w:rsidRDefault="009F40A6" w:rsidP="009F40A6">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FDF3E7" w14:textId="77777777" w:rsidR="009F40A6" w:rsidRPr="001D2E49" w:rsidRDefault="009F40A6" w:rsidP="009F40A6">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82A488" w14:textId="77777777" w:rsidR="009F40A6" w:rsidRPr="001D2E49" w:rsidRDefault="009F40A6" w:rsidP="009F40A6">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EED76A" w14:textId="77777777" w:rsidR="009F40A6" w:rsidRPr="001D2E49" w:rsidRDefault="009F40A6" w:rsidP="009F40A6">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CAC777" w14:textId="77777777" w:rsidR="009F40A6" w:rsidRPr="001D2E49" w:rsidRDefault="009F40A6" w:rsidP="009F40A6">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3752DE6C" w14:textId="77777777" w:rsidR="009F40A6" w:rsidRPr="001D2E49" w:rsidRDefault="009F40A6" w:rsidP="009F40A6">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2BA5F0" w14:textId="77777777" w:rsidR="009F40A6" w:rsidRPr="001D2E49" w:rsidRDefault="009F40A6" w:rsidP="009F40A6">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898D5B" w14:textId="77777777" w:rsidR="009F40A6" w:rsidRPr="001D2E49" w:rsidRDefault="009F40A6" w:rsidP="009F40A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009321" w14:textId="77777777" w:rsidR="009F40A6" w:rsidRPr="001D2E49" w:rsidRDefault="009F40A6" w:rsidP="009F40A6">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1951BC" w14:textId="77777777" w:rsidR="009F40A6" w:rsidRPr="001D2E49" w:rsidRDefault="009F40A6" w:rsidP="009F40A6">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DBF53A" w14:textId="77777777" w:rsidR="00FC463A" w:rsidRDefault="009F40A6" w:rsidP="00FC463A">
      <w:pPr>
        <w:pStyle w:val="PL"/>
        <w:rPr>
          <w:ins w:id="209" w:author="Ericsson User" w:date="2020-02-05T12:22:00Z"/>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210" w:author="Ericsson User" w:date="2020-02-05T12:22:00Z">
        <w:r w:rsidR="00FC463A">
          <w:rPr>
            <w:snapToGrid w:val="0"/>
          </w:rPr>
          <w:t>|</w:t>
        </w:r>
      </w:ins>
    </w:p>
    <w:p w14:paraId="35616473" w14:textId="555B720F" w:rsidR="009F40A6" w:rsidRPr="001D2E49" w:rsidRDefault="00FC463A" w:rsidP="00FC463A">
      <w:pPr>
        <w:pStyle w:val="PL"/>
        <w:spacing w:line="0" w:lineRule="atLeast"/>
        <w:rPr>
          <w:noProof w:val="0"/>
          <w:snapToGrid w:val="0"/>
        </w:rPr>
      </w:pPr>
      <w:ins w:id="211" w:author="Ericsson User" w:date="2020-02-05T12:22:00Z">
        <w:r>
          <w:rPr>
            <w:snapToGrid w:val="0"/>
          </w:rPr>
          <w:tab/>
          <w:t xml:space="preserve">{ </w:t>
        </w:r>
        <w:r>
          <w:t>ID id-</w:t>
        </w:r>
        <w:r>
          <w:rPr>
            <w:snapToGrid w:val="0"/>
          </w:rPr>
          <w:t>RANUEIdentity</w:t>
        </w:r>
        <w:r>
          <w:tab/>
        </w:r>
        <w:r>
          <w:tab/>
        </w:r>
        <w:r>
          <w:tab/>
        </w:r>
        <w:r>
          <w:tab/>
        </w:r>
        <w:r>
          <w:tab/>
        </w:r>
        <w:r>
          <w:tab/>
        </w:r>
        <w:r>
          <w:tab/>
          <w:t>CRITICALITY ignore</w:t>
        </w:r>
        <w:r>
          <w:tab/>
          <w:t xml:space="preserve">TYPE </w:t>
        </w:r>
        <w:r>
          <w:rPr>
            <w:snapToGrid w:val="0"/>
          </w:rPr>
          <w:t>RANUEIdentity</w:t>
        </w:r>
        <w:r>
          <w:tab/>
        </w:r>
        <w:r>
          <w:tab/>
        </w:r>
        <w:r>
          <w:tab/>
        </w:r>
        <w:r>
          <w:tab/>
        </w:r>
        <w:r>
          <w:tab/>
        </w:r>
        <w:r>
          <w:tab/>
        </w:r>
        <w:r>
          <w:tab/>
        </w:r>
        <w:r>
          <w:tab/>
        </w:r>
        <w:r>
          <w:tab/>
          <w:t>PRESENCE optional }</w:t>
        </w:r>
      </w:ins>
      <w:r w:rsidR="009F40A6" w:rsidRPr="001D2E49">
        <w:rPr>
          <w:rFonts w:eastAsia="SimSun"/>
          <w:noProof w:val="0"/>
          <w:snapToGrid w:val="0"/>
          <w:lang w:eastAsia="zh-CN"/>
        </w:rPr>
        <w:t>,</w:t>
      </w:r>
    </w:p>
    <w:p w14:paraId="745770BB" w14:textId="77777777" w:rsidR="009F40A6" w:rsidRPr="001D2E49" w:rsidRDefault="009F40A6" w:rsidP="009F40A6">
      <w:pPr>
        <w:pStyle w:val="PL"/>
        <w:rPr>
          <w:noProof w:val="0"/>
          <w:snapToGrid w:val="0"/>
        </w:rPr>
      </w:pPr>
      <w:r w:rsidRPr="001D2E49">
        <w:rPr>
          <w:noProof w:val="0"/>
          <w:snapToGrid w:val="0"/>
        </w:rPr>
        <w:tab/>
        <w:t>...</w:t>
      </w:r>
    </w:p>
    <w:p w14:paraId="598CB7C8" w14:textId="77777777" w:rsidR="009F40A6" w:rsidRPr="001D2E49" w:rsidRDefault="009F40A6" w:rsidP="009F40A6">
      <w:pPr>
        <w:pStyle w:val="PL"/>
        <w:rPr>
          <w:noProof w:val="0"/>
          <w:snapToGrid w:val="0"/>
        </w:rPr>
      </w:pPr>
      <w:r w:rsidRPr="001D2E49">
        <w:rPr>
          <w:noProof w:val="0"/>
          <w:snapToGrid w:val="0"/>
        </w:rPr>
        <w:t>}</w:t>
      </w:r>
    </w:p>
    <w:p w14:paraId="06736B9F" w14:textId="77777777" w:rsidR="009F40A6" w:rsidRPr="001D2E49" w:rsidRDefault="009F40A6" w:rsidP="009F40A6">
      <w:pPr>
        <w:pStyle w:val="PL"/>
        <w:rPr>
          <w:noProof w:val="0"/>
          <w:snapToGrid w:val="0"/>
        </w:rPr>
      </w:pPr>
    </w:p>
    <w:p w14:paraId="49F4831B" w14:textId="77777777" w:rsidR="00581917" w:rsidRDefault="00581917" w:rsidP="00581917">
      <w:pPr>
        <w:pStyle w:val="FirstChange"/>
        <w:rPr>
          <w:b/>
          <w:color w:val="auto"/>
        </w:rPr>
      </w:pPr>
      <w:r w:rsidRPr="002805A0">
        <w:rPr>
          <w:b/>
          <w:color w:val="auto"/>
          <w:highlight w:val="yellow"/>
        </w:rPr>
        <w:t>-- TEXT OMITTED –</w:t>
      </w:r>
    </w:p>
    <w:p w14:paraId="6C8E19F5" w14:textId="77777777" w:rsidR="009F40A6" w:rsidRPr="001D2E49" w:rsidRDefault="009F40A6" w:rsidP="009F40A6">
      <w:pPr>
        <w:pStyle w:val="PL"/>
        <w:spacing w:line="0" w:lineRule="atLeast"/>
        <w:rPr>
          <w:noProof w:val="0"/>
          <w:snapToGrid w:val="0"/>
        </w:rPr>
      </w:pPr>
      <w:r w:rsidRPr="001D2E49">
        <w:rPr>
          <w:noProof w:val="0"/>
          <w:snapToGrid w:val="0"/>
        </w:rPr>
        <w:t>-- **************************************************************</w:t>
      </w:r>
    </w:p>
    <w:p w14:paraId="2286B1AF" w14:textId="77777777" w:rsidR="009F40A6" w:rsidRPr="001D2E49" w:rsidRDefault="009F40A6" w:rsidP="009F40A6">
      <w:pPr>
        <w:pStyle w:val="PL"/>
        <w:spacing w:line="0" w:lineRule="atLeast"/>
        <w:rPr>
          <w:noProof w:val="0"/>
          <w:snapToGrid w:val="0"/>
        </w:rPr>
      </w:pPr>
      <w:r w:rsidRPr="001D2E49">
        <w:rPr>
          <w:noProof w:val="0"/>
          <w:snapToGrid w:val="0"/>
        </w:rPr>
        <w:t>--</w:t>
      </w:r>
    </w:p>
    <w:p w14:paraId="245B4CC9" w14:textId="77777777" w:rsidR="009F40A6" w:rsidRPr="001D2E49" w:rsidRDefault="009F40A6" w:rsidP="009F40A6">
      <w:pPr>
        <w:pStyle w:val="PL"/>
        <w:outlineLvl w:val="4"/>
        <w:rPr>
          <w:noProof w:val="0"/>
          <w:snapToGrid w:val="0"/>
        </w:rPr>
      </w:pPr>
      <w:r w:rsidRPr="001D2E49">
        <w:rPr>
          <w:noProof w:val="0"/>
          <w:snapToGrid w:val="0"/>
        </w:rPr>
        <w:t>-- INITIAL UE MESSAGE</w:t>
      </w:r>
    </w:p>
    <w:p w14:paraId="5D9D7610" w14:textId="77777777" w:rsidR="009F40A6" w:rsidRPr="001D2E49" w:rsidRDefault="009F40A6" w:rsidP="009F40A6">
      <w:pPr>
        <w:pStyle w:val="PL"/>
        <w:spacing w:line="0" w:lineRule="atLeast"/>
        <w:rPr>
          <w:noProof w:val="0"/>
          <w:snapToGrid w:val="0"/>
        </w:rPr>
      </w:pPr>
      <w:r w:rsidRPr="001D2E49">
        <w:rPr>
          <w:noProof w:val="0"/>
          <w:snapToGrid w:val="0"/>
        </w:rPr>
        <w:t>--</w:t>
      </w:r>
    </w:p>
    <w:p w14:paraId="7CC722BE" w14:textId="77777777" w:rsidR="009F40A6" w:rsidRPr="001D2E49" w:rsidRDefault="009F40A6" w:rsidP="009F40A6">
      <w:pPr>
        <w:pStyle w:val="PL"/>
        <w:spacing w:line="0" w:lineRule="atLeast"/>
        <w:rPr>
          <w:noProof w:val="0"/>
          <w:snapToGrid w:val="0"/>
        </w:rPr>
      </w:pPr>
      <w:r w:rsidRPr="001D2E49">
        <w:rPr>
          <w:noProof w:val="0"/>
          <w:snapToGrid w:val="0"/>
        </w:rPr>
        <w:t>-- **************************************************************</w:t>
      </w:r>
    </w:p>
    <w:p w14:paraId="7E8CD88B" w14:textId="77777777" w:rsidR="009F40A6" w:rsidRPr="001D2E49" w:rsidRDefault="009F40A6" w:rsidP="009F40A6">
      <w:pPr>
        <w:pStyle w:val="PL"/>
        <w:spacing w:line="0" w:lineRule="atLeast"/>
        <w:rPr>
          <w:noProof w:val="0"/>
          <w:snapToGrid w:val="0"/>
        </w:rPr>
      </w:pPr>
    </w:p>
    <w:p w14:paraId="7C5C40B5" w14:textId="77777777" w:rsidR="009F40A6" w:rsidRPr="001D2E49" w:rsidRDefault="009F40A6" w:rsidP="009F40A6">
      <w:pPr>
        <w:pStyle w:val="PL"/>
        <w:spacing w:line="0" w:lineRule="atLeast"/>
        <w:rPr>
          <w:noProof w:val="0"/>
          <w:snapToGrid w:val="0"/>
        </w:rPr>
      </w:pPr>
      <w:r w:rsidRPr="001D2E49">
        <w:rPr>
          <w:noProof w:val="0"/>
          <w:snapToGrid w:val="0"/>
        </w:rPr>
        <w:lastRenderedPageBreak/>
        <w:t>InitialUEMessage ::= SEQUENCE {</w:t>
      </w:r>
    </w:p>
    <w:p w14:paraId="7A2B5577" w14:textId="77777777" w:rsidR="009F40A6" w:rsidRPr="001D2E49" w:rsidRDefault="009F40A6" w:rsidP="009F40A6">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6B7A9DDB" w14:textId="77777777" w:rsidR="009F40A6" w:rsidRPr="001D2E49" w:rsidRDefault="009F40A6" w:rsidP="009F40A6">
      <w:pPr>
        <w:pStyle w:val="PL"/>
        <w:spacing w:line="0" w:lineRule="atLeast"/>
        <w:rPr>
          <w:noProof w:val="0"/>
          <w:snapToGrid w:val="0"/>
        </w:rPr>
      </w:pPr>
      <w:r w:rsidRPr="001D2E49">
        <w:rPr>
          <w:noProof w:val="0"/>
          <w:snapToGrid w:val="0"/>
        </w:rPr>
        <w:tab/>
        <w:t>...</w:t>
      </w:r>
    </w:p>
    <w:p w14:paraId="5A06BC7D" w14:textId="77777777" w:rsidR="009F40A6" w:rsidRPr="001D2E49" w:rsidRDefault="009F40A6" w:rsidP="009F40A6">
      <w:pPr>
        <w:pStyle w:val="PL"/>
        <w:spacing w:line="0" w:lineRule="atLeast"/>
        <w:rPr>
          <w:noProof w:val="0"/>
          <w:snapToGrid w:val="0"/>
        </w:rPr>
      </w:pPr>
      <w:r w:rsidRPr="001D2E49">
        <w:rPr>
          <w:noProof w:val="0"/>
          <w:snapToGrid w:val="0"/>
        </w:rPr>
        <w:t>}</w:t>
      </w:r>
    </w:p>
    <w:p w14:paraId="4F79F0D5" w14:textId="77777777" w:rsidR="009F40A6" w:rsidRPr="001D2E49" w:rsidRDefault="009F40A6" w:rsidP="009F40A6">
      <w:pPr>
        <w:pStyle w:val="PL"/>
        <w:spacing w:line="0" w:lineRule="atLeast"/>
        <w:rPr>
          <w:noProof w:val="0"/>
          <w:snapToGrid w:val="0"/>
        </w:rPr>
      </w:pPr>
    </w:p>
    <w:p w14:paraId="14190B06" w14:textId="77777777" w:rsidR="009F40A6" w:rsidRPr="001D2E49" w:rsidRDefault="009F40A6" w:rsidP="009F40A6">
      <w:pPr>
        <w:pStyle w:val="PL"/>
        <w:spacing w:line="0" w:lineRule="atLeast"/>
        <w:rPr>
          <w:noProof w:val="0"/>
          <w:snapToGrid w:val="0"/>
        </w:rPr>
      </w:pPr>
      <w:r w:rsidRPr="001D2E49">
        <w:rPr>
          <w:noProof w:val="0"/>
          <w:snapToGrid w:val="0"/>
        </w:rPr>
        <w:t>InitialUEMessage-IEs NGAP-PROTOCOL-IES ::= {</w:t>
      </w:r>
    </w:p>
    <w:p w14:paraId="1FC8B162" w14:textId="77777777" w:rsidR="009F40A6" w:rsidRPr="001D2E49" w:rsidRDefault="009F40A6" w:rsidP="009F40A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49CC06" w14:textId="77777777" w:rsidR="009F40A6" w:rsidRPr="001D2E49" w:rsidRDefault="009F40A6" w:rsidP="009F40A6">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24F0B3" w14:textId="77777777" w:rsidR="009F40A6" w:rsidRPr="001D2E49" w:rsidRDefault="009F40A6" w:rsidP="009F40A6">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32D9DF" w14:textId="77777777" w:rsidR="009F40A6" w:rsidRPr="001D2E49" w:rsidRDefault="009F40A6" w:rsidP="009F40A6">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DD077D" w14:textId="77777777" w:rsidR="009F40A6" w:rsidRPr="001D2E49" w:rsidRDefault="009F40A6" w:rsidP="009F40A6">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75518D" w14:textId="77777777" w:rsidR="009F40A6" w:rsidRPr="001D2E49" w:rsidRDefault="009F40A6" w:rsidP="009F40A6">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C673E7" w14:textId="77777777" w:rsidR="009F40A6" w:rsidRPr="001D2E49" w:rsidRDefault="009F40A6" w:rsidP="009F40A6">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592B0D" w14:textId="77777777" w:rsidR="009F40A6" w:rsidRPr="001D2E49" w:rsidRDefault="009F40A6" w:rsidP="009F40A6">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E2A80D" w14:textId="77777777" w:rsidR="00F43A6B" w:rsidRDefault="009F40A6" w:rsidP="00F43A6B">
      <w:pPr>
        <w:pStyle w:val="PL"/>
        <w:rPr>
          <w:ins w:id="212" w:author="Ericsson User" w:date="2020-02-05T12:28:00Z"/>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ins w:id="213" w:author="Ericsson User" w:date="2020-02-05T12:28:00Z">
        <w:r w:rsidR="00F43A6B">
          <w:rPr>
            <w:snapToGrid w:val="0"/>
          </w:rPr>
          <w:t>|</w:t>
        </w:r>
      </w:ins>
    </w:p>
    <w:p w14:paraId="34D56C2A" w14:textId="1155C248" w:rsidR="009F40A6" w:rsidRPr="001D2E49" w:rsidRDefault="00F43A6B" w:rsidP="00F43A6B">
      <w:pPr>
        <w:pStyle w:val="PL"/>
        <w:spacing w:line="0" w:lineRule="atLeast"/>
        <w:rPr>
          <w:noProof w:val="0"/>
          <w:snapToGrid w:val="0"/>
        </w:rPr>
      </w:pPr>
      <w:ins w:id="214" w:author="Ericsson User" w:date="2020-02-05T12:28:00Z">
        <w:r>
          <w:rPr>
            <w:snapToGrid w:val="0"/>
          </w:rPr>
          <w:tab/>
          <w:t xml:space="preserve">{ </w:t>
        </w:r>
        <w:r>
          <w:t>ID id-</w:t>
        </w:r>
        <w:r>
          <w:rPr>
            <w:snapToGrid w:val="0"/>
          </w:rPr>
          <w:t>RANUEID</w:t>
        </w:r>
        <w:r>
          <w:tab/>
        </w:r>
        <w:r>
          <w:tab/>
        </w:r>
        <w:r>
          <w:tab/>
        </w:r>
        <w:r>
          <w:tab/>
        </w:r>
        <w:r>
          <w:tab/>
        </w:r>
        <w:r>
          <w:tab/>
        </w:r>
        <w:r>
          <w:tab/>
        </w:r>
        <w:r>
          <w:tab/>
          <w:t>CRITICALITY ignore</w:t>
        </w:r>
        <w:r>
          <w:tab/>
          <w:t xml:space="preserve">TYPE </w:t>
        </w:r>
        <w:r>
          <w:rPr>
            <w:snapToGrid w:val="0"/>
          </w:rPr>
          <w:t>RANUEID</w:t>
        </w:r>
        <w:r>
          <w:tab/>
        </w:r>
        <w:r>
          <w:tab/>
        </w:r>
        <w:r>
          <w:tab/>
        </w:r>
        <w:r>
          <w:tab/>
        </w:r>
        <w:r>
          <w:tab/>
        </w:r>
        <w:r>
          <w:tab/>
        </w:r>
        <w:r>
          <w:tab/>
        </w:r>
        <w:r>
          <w:tab/>
        </w:r>
        <w:r>
          <w:tab/>
          <w:t>PRESENCE optional }</w:t>
        </w:r>
      </w:ins>
      <w:r w:rsidR="009F40A6" w:rsidRPr="001D2E49">
        <w:rPr>
          <w:noProof w:val="0"/>
          <w:snapToGrid w:val="0"/>
        </w:rPr>
        <w:t>,</w:t>
      </w:r>
    </w:p>
    <w:p w14:paraId="7AA343F2" w14:textId="77777777" w:rsidR="009F40A6" w:rsidRPr="001D2E49" w:rsidRDefault="009F40A6" w:rsidP="009F40A6">
      <w:pPr>
        <w:pStyle w:val="PL"/>
        <w:spacing w:line="0" w:lineRule="atLeast"/>
        <w:rPr>
          <w:noProof w:val="0"/>
          <w:snapToGrid w:val="0"/>
        </w:rPr>
      </w:pPr>
      <w:r w:rsidRPr="001D2E49">
        <w:rPr>
          <w:noProof w:val="0"/>
          <w:snapToGrid w:val="0"/>
        </w:rPr>
        <w:tab/>
        <w:t>...</w:t>
      </w:r>
    </w:p>
    <w:p w14:paraId="6472A00F" w14:textId="77777777" w:rsidR="009F40A6" w:rsidRPr="001D2E49" w:rsidRDefault="009F40A6" w:rsidP="009F40A6">
      <w:pPr>
        <w:pStyle w:val="PL"/>
        <w:spacing w:line="0" w:lineRule="atLeast"/>
        <w:rPr>
          <w:noProof w:val="0"/>
          <w:snapToGrid w:val="0"/>
        </w:rPr>
      </w:pPr>
      <w:r w:rsidRPr="001D2E49">
        <w:rPr>
          <w:noProof w:val="0"/>
          <w:snapToGrid w:val="0"/>
        </w:rPr>
        <w:t>}</w:t>
      </w:r>
    </w:p>
    <w:p w14:paraId="1C73571D" w14:textId="77777777" w:rsidR="009F40A6" w:rsidRPr="001D2E49" w:rsidRDefault="009F40A6" w:rsidP="009F40A6">
      <w:pPr>
        <w:pStyle w:val="PL"/>
        <w:spacing w:line="0" w:lineRule="atLeast"/>
        <w:rPr>
          <w:noProof w:val="0"/>
          <w:snapToGrid w:val="0"/>
        </w:rPr>
      </w:pPr>
    </w:p>
    <w:p w14:paraId="13AF3324" w14:textId="77777777" w:rsidR="005665CF" w:rsidRDefault="005665CF" w:rsidP="005665CF">
      <w:pPr>
        <w:pStyle w:val="FirstChange"/>
        <w:rPr>
          <w:b/>
          <w:color w:val="auto"/>
        </w:rPr>
      </w:pPr>
      <w:r w:rsidRPr="002805A0">
        <w:rPr>
          <w:b/>
          <w:color w:val="auto"/>
          <w:highlight w:val="yellow"/>
        </w:rPr>
        <w:t>-- TEXT OMITTED –</w:t>
      </w:r>
    </w:p>
    <w:p w14:paraId="567F3011" w14:textId="77777777" w:rsidR="00017E3A" w:rsidRPr="001D2E49" w:rsidRDefault="00017E3A" w:rsidP="00017E3A">
      <w:pPr>
        <w:pStyle w:val="Heading3"/>
      </w:pPr>
      <w:bookmarkStart w:id="215" w:name="_Toc29503809"/>
      <w:bookmarkStart w:id="216" w:name="_Toc29504393"/>
      <w:bookmarkStart w:id="217" w:name="_Toc29504977"/>
      <w:bookmarkStart w:id="218" w:name="_Toc20955356"/>
      <w:bookmarkStart w:id="219" w:name="_Toc14166041"/>
      <w:bookmarkStart w:id="220" w:name="_Toc14207710"/>
      <w:bookmarkStart w:id="221" w:name="_Toc534900873"/>
      <w:bookmarkEnd w:id="190"/>
      <w:bookmarkEnd w:id="191"/>
      <w:bookmarkEnd w:id="192"/>
      <w:bookmarkEnd w:id="193"/>
      <w:r w:rsidRPr="001D2E49">
        <w:t>9.4.5</w:t>
      </w:r>
      <w:r w:rsidRPr="001D2E49">
        <w:tab/>
        <w:t>Information Element Definitions</w:t>
      </w:r>
      <w:bookmarkEnd w:id="215"/>
      <w:bookmarkEnd w:id="216"/>
      <w:bookmarkEnd w:id="217"/>
    </w:p>
    <w:p w14:paraId="6863F136" w14:textId="77777777" w:rsidR="00017E3A" w:rsidRPr="001D2E49" w:rsidRDefault="00017E3A" w:rsidP="00017E3A">
      <w:pPr>
        <w:pStyle w:val="PL"/>
        <w:rPr>
          <w:noProof w:val="0"/>
          <w:snapToGrid w:val="0"/>
        </w:rPr>
      </w:pPr>
      <w:r w:rsidRPr="001D2E49">
        <w:rPr>
          <w:noProof w:val="0"/>
          <w:snapToGrid w:val="0"/>
        </w:rPr>
        <w:t>-- ASN1START</w:t>
      </w:r>
    </w:p>
    <w:p w14:paraId="5D299A2E" w14:textId="77777777" w:rsidR="00017E3A" w:rsidRPr="001D2E49" w:rsidRDefault="00017E3A" w:rsidP="00017E3A">
      <w:pPr>
        <w:pStyle w:val="PL"/>
        <w:rPr>
          <w:noProof w:val="0"/>
          <w:snapToGrid w:val="0"/>
        </w:rPr>
      </w:pPr>
      <w:r w:rsidRPr="001D2E49">
        <w:rPr>
          <w:noProof w:val="0"/>
          <w:snapToGrid w:val="0"/>
        </w:rPr>
        <w:t>-- **************************************************************</w:t>
      </w:r>
    </w:p>
    <w:p w14:paraId="200CB054" w14:textId="77777777" w:rsidR="00017E3A" w:rsidRPr="001D2E49" w:rsidRDefault="00017E3A" w:rsidP="00017E3A">
      <w:pPr>
        <w:pStyle w:val="PL"/>
        <w:rPr>
          <w:noProof w:val="0"/>
          <w:snapToGrid w:val="0"/>
        </w:rPr>
      </w:pPr>
      <w:r w:rsidRPr="001D2E49">
        <w:rPr>
          <w:noProof w:val="0"/>
          <w:snapToGrid w:val="0"/>
        </w:rPr>
        <w:t>--</w:t>
      </w:r>
    </w:p>
    <w:p w14:paraId="21D54349" w14:textId="77777777" w:rsidR="00017E3A" w:rsidRPr="001D2E49" w:rsidRDefault="00017E3A" w:rsidP="00017E3A">
      <w:pPr>
        <w:pStyle w:val="PL"/>
        <w:rPr>
          <w:noProof w:val="0"/>
          <w:snapToGrid w:val="0"/>
        </w:rPr>
      </w:pPr>
      <w:r w:rsidRPr="001D2E49">
        <w:rPr>
          <w:noProof w:val="0"/>
          <w:snapToGrid w:val="0"/>
        </w:rPr>
        <w:t>-- Information Element Definitions</w:t>
      </w:r>
    </w:p>
    <w:p w14:paraId="0D8306EA" w14:textId="77777777" w:rsidR="00017E3A" w:rsidRPr="001D2E49" w:rsidRDefault="00017E3A" w:rsidP="00017E3A">
      <w:pPr>
        <w:pStyle w:val="PL"/>
        <w:rPr>
          <w:noProof w:val="0"/>
          <w:snapToGrid w:val="0"/>
        </w:rPr>
      </w:pPr>
      <w:r w:rsidRPr="001D2E49">
        <w:rPr>
          <w:noProof w:val="0"/>
          <w:snapToGrid w:val="0"/>
        </w:rPr>
        <w:t>--</w:t>
      </w:r>
    </w:p>
    <w:p w14:paraId="76ACE5BE" w14:textId="77777777" w:rsidR="00017E3A" w:rsidRPr="001D2E49" w:rsidRDefault="00017E3A" w:rsidP="00017E3A">
      <w:pPr>
        <w:pStyle w:val="PL"/>
        <w:rPr>
          <w:noProof w:val="0"/>
          <w:snapToGrid w:val="0"/>
        </w:rPr>
      </w:pPr>
      <w:r w:rsidRPr="001D2E49">
        <w:rPr>
          <w:noProof w:val="0"/>
          <w:snapToGrid w:val="0"/>
        </w:rPr>
        <w:t>-- **************************************************************</w:t>
      </w:r>
    </w:p>
    <w:p w14:paraId="016F7913" w14:textId="77777777" w:rsidR="002D2685" w:rsidRDefault="002D2685" w:rsidP="002D2685">
      <w:pPr>
        <w:jc w:val="center"/>
      </w:pPr>
      <w:r w:rsidRPr="00D801DE">
        <w:rPr>
          <w:b/>
          <w:highlight w:val="yellow"/>
        </w:rPr>
        <w:t>-- TEXT OMITTED –</w:t>
      </w:r>
    </w:p>
    <w:p w14:paraId="54E3491B" w14:textId="77777777" w:rsidR="00017E3A" w:rsidRPr="001D2E49" w:rsidRDefault="00017E3A" w:rsidP="00017E3A">
      <w:pPr>
        <w:pStyle w:val="PL"/>
        <w:outlineLvl w:val="3"/>
        <w:rPr>
          <w:noProof w:val="0"/>
          <w:snapToGrid w:val="0"/>
        </w:rPr>
      </w:pPr>
      <w:r w:rsidRPr="001D2E49">
        <w:rPr>
          <w:noProof w:val="0"/>
          <w:snapToGrid w:val="0"/>
        </w:rPr>
        <w:t>-- R</w:t>
      </w:r>
    </w:p>
    <w:p w14:paraId="2E7880C1" w14:textId="77777777" w:rsidR="00017E3A" w:rsidRPr="001D2E49" w:rsidRDefault="00017E3A" w:rsidP="00017E3A">
      <w:pPr>
        <w:pStyle w:val="PL"/>
        <w:rPr>
          <w:noProof w:val="0"/>
          <w:snapToGrid w:val="0"/>
        </w:rPr>
      </w:pPr>
    </w:p>
    <w:p w14:paraId="5FF02DD3" w14:textId="77777777" w:rsidR="00017E3A" w:rsidRPr="001D2E49" w:rsidRDefault="00017E3A" w:rsidP="00017E3A">
      <w:pPr>
        <w:pStyle w:val="PL"/>
        <w:rPr>
          <w:noProof w:val="0"/>
          <w:snapToGrid w:val="0"/>
        </w:rPr>
      </w:pPr>
      <w:r w:rsidRPr="001D2E49">
        <w:rPr>
          <w:noProof w:val="0"/>
          <w:snapToGrid w:val="0"/>
        </w:rPr>
        <w:t>RANNodeName ::= PrintableString (SIZE(1..150, ...))</w:t>
      </w:r>
    </w:p>
    <w:p w14:paraId="1C1ADCF5" w14:textId="77777777" w:rsidR="00017E3A" w:rsidRPr="001D2E49" w:rsidRDefault="00017E3A" w:rsidP="00017E3A">
      <w:pPr>
        <w:pStyle w:val="PL"/>
        <w:rPr>
          <w:noProof w:val="0"/>
          <w:snapToGrid w:val="0"/>
        </w:rPr>
      </w:pPr>
    </w:p>
    <w:p w14:paraId="4D9B6CA8" w14:textId="77777777" w:rsidR="00017E3A" w:rsidRPr="001D2E49" w:rsidRDefault="00017E3A" w:rsidP="00017E3A">
      <w:pPr>
        <w:pStyle w:val="PL"/>
        <w:rPr>
          <w:noProof w:val="0"/>
          <w:snapToGrid w:val="0"/>
        </w:rPr>
      </w:pPr>
      <w:r w:rsidRPr="001D2E49">
        <w:rPr>
          <w:noProof w:val="0"/>
          <w:snapToGrid w:val="0"/>
        </w:rPr>
        <w:t>RANPagingPriority ::= INTEGER (1..256)</w:t>
      </w:r>
    </w:p>
    <w:p w14:paraId="5EA45813" w14:textId="77777777" w:rsidR="00017E3A" w:rsidRPr="001D2E49" w:rsidRDefault="00017E3A" w:rsidP="00017E3A">
      <w:pPr>
        <w:pStyle w:val="PL"/>
        <w:rPr>
          <w:noProof w:val="0"/>
          <w:snapToGrid w:val="0"/>
        </w:rPr>
      </w:pPr>
    </w:p>
    <w:p w14:paraId="61D3B215" w14:textId="77777777" w:rsidR="00017E3A" w:rsidRPr="001D2E49" w:rsidRDefault="00017E3A" w:rsidP="00017E3A">
      <w:pPr>
        <w:pStyle w:val="PL"/>
        <w:rPr>
          <w:noProof w:val="0"/>
          <w:snapToGrid w:val="0"/>
        </w:rPr>
      </w:pPr>
      <w:r w:rsidRPr="001D2E49">
        <w:rPr>
          <w:noProof w:val="0"/>
          <w:snapToGrid w:val="0"/>
        </w:rPr>
        <w:t>RANStatusTransfer-TransparentContainer ::= SEQUENCE {</w:t>
      </w:r>
    </w:p>
    <w:p w14:paraId="1163C006" w14:textId="77777777" w:rsidR="00017E3A" w:rsidRPr="001D2E49" w:rsidRDefault="00017E3A" w:rsidP="00017E3A">
      <w:pPr>
        <w:pStyle w:val="PL"/>
        <w:rPr>
          <w:noProof w:val="0"/>
          <w:snapToGrid w:val="0"/>
        </w:rPr>
      </w:pPr>
      <w:r w:rsidRPr="001D2E49">
        <w:rPr>
          <w:noProof w:val="0"/>
          <w:snapToGrid w:val="0"/>
        </w:rPr>
        <w:tab/>
      </w:r>
      <w:bookmarkStart w:id="222" w:name="_Hlk513994477"/>
      <w:r w:rsidRPr="001D2E49">
        <w:rPr>
          <w:snapToGrid w:val="0"/>
        </w:rPr>
        <w:t>dRBsSubjectToStatusTransferList</w:t>
      </w:r>
      <w:bookmarkEnd w:id="222"/>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3ACA6B57" w14:textId="77777777" w:rsidR="00017E3A" w:rsidRPr="001D2E49" w:rsidRDefault="00017E3A" w:rsidP="00017E3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0284B530" w14:textId="77777777" w:rsidR="00017E3A" w:rsidRPr="001D2E49" w:rsidRDefault="00017E3A" w:rsidP="00017E3A">
      <w:pPr>
        <w:pStyle w:val="PL"/>
        <w:rPr>
          <w:noProof w:val="0"/>
          <w:snapToGrid w:val="0"/>
        </w:rPr>
      </w:pPr>
      <w:r w:rsidRPr="001D2E49">
        <w:rPr>
          <w:noProof w:val="0"/>
          <w:snapToGrid w:val="0"/>
        </w:rPr>
        <w:tab/>
        <w:t>...</w:t>
      </w:r>
    </w:p>
    <w:p w14:paraId="382797FA" w14:textId="77777777" w:rsidR="00017E3A" w:rsidRPr="001D2E49" w:rsidRDefault="00017E3A" w:rsidP="00017E3A">
      <w:pPr>
        <w:pStyle w:val="PL"/>
        <w:rPr>
          <w:noProof w:val="0"/>
          <w:snapToGrid w:val="0"/>
        </w:rPr>
      </w:pPr>
      <w:r w:rsidRPr="001D2E49">
        <w:rPr>
          <w:noProof w:val="0"/>
          <w:snapToGrid w:val="0"/>
        </w:rPr>
        <w:t>}</w:t>
      </w:r>
    </w:p>
    <w:p w14:paraId="61FE2BBC" w14:textId="77777777" w:rsidR="00017E3A" w:rsidRPr="001D2E49" w:rsidRDefault="00017E3A" w:rsidP="00017E3A">
      <w:pPr>
        <w:pStyle w:val="PL"/>
        <w:rPr>
          <w:noProof w:val="0"/>
          <w:snapToGrid w:val="0"/>
        </w:rPr>
      </w:pPr>
    </w:p>
    <w:p w14:paraId="6EE0BAF0" w14:textId="77777777" w:rsidR="00017E3A" w:rsidRPr="001D2E49" w:rsidRDefault="00017E3A" w:rsidP="00017E3A">
      <w:pPr>
        <w:pStyle w:val="PL"/>
        <w:rPr>
          <w:noProof w:val="0"/>
          <w:snapToGrid w:val="0"/>
        </w:rPr>
      </w:pPr>
      <w:r w:rsidRPr="001D2E49">
        <w:rPr>
          <w:noProof w:val="0"/>
          <w:snapToGrid w:val="0"/>
        </w:rPr>
        <w:lastRenderedPageBreak/>
        <w:t>RANStatusTransfer-TransparentContainer-ExtIEs NGAP-PROTOCOL-EXTENSION ::= {</w:t>
      </w:r>
    </w:p>
    <w:p w14:paraId="3E707BC1" w14:textId="77777777" w:rsidR="00017E3A" w:rsidRPr="001D2E49" w:rsidRDefault="00017E3A" w:rsidP="00017E3A">
      <w:pPr>
        <w:pStyle w:val="PL"/>
        <w:rPr>
          <w:noProof w:val="0"/>
          <w:snapToGrid w:val="0"/>
        </w:rPr>
      </w:pPr>
      <w:r w:rsidRPr="001D2E49">
        <w:rPr>
          <w:noProof w:val="0"/>
          <w:snapToGrid w:val="0"/>
        </w:rPr>
        <w:tab/>
        <w:t>...</w:t>
      </w:r>
    </w:p>
    <w:p w14:paraId="7C486A9C" w14:textId="77777777" w:rsidR="00017E3A" w:rsidRPr="001D2E49" w:rsidRDefault="00017E3A" w:rsidP="00017E3A">
      <w:pPr>
        <w:pStyle w:val="PL"/>
        <w:rPr>
          <w:noProof w:val="0"/>
          <w:snapToGrid w:val="0"/>
        </w:rPr>
      </w:pPr>
      <w:r w:rsidRPr="001D2E49">
        <w:rPr>
          <w:noProof w:val="0"/>
          <w:snapToGrid w:val="0"/>
        </w:rPr>
        <w:t>}</w:t>
      </w:r>
    </w:p>
    <w:p w14:paraId="05A4D68F" w14:textId="77777777" w:rsidR="00DF1AD1" w:rsidRDefault="00DF1AD1" w:rsidP="00DF1AD1">
      <w:pPr>
        <w:pStyle w:val="PL"/>
        <w:rPr>
          <w:ins w:id="223" w:author="Ericsson User" w:date="2020-02-05T12:34:00Z"/>
          <w:noProof w:val="0"/>
        </w:rPr>
      </w:pPr>
      <w:ins w:id="224" w:author="Ericsson User" w:date="2020-02-05T12:34:00Z">
        <w:r>
          <w:rPr>
            <w:snapToGrid w:val="0"/>
          </w:rPr>
          <w:t xml:space="preserve">RANUEID </w:t>
        </w:r>
        <w:r w:rsidRPr="005F58F9">
          <w:rPr>
            <w:noProof w:val="0"/>
          </w:rPr>
          <w:t>::= OCTET STRING (SIZE (</w:t>
        </w:r>
        <w:r>
          <w:rPr>
            <w:noProof w:val="0"/>
          </w:rPr>
          <w:t>8</w:t>
        </w:r>
        <w:r w:rsidRPr="005F58F9">
          <w:rPr>
            <w:noProof w:val="0"/>
          </w:rPr>
          <w:t>))</w:t>
        </w:r>
      </w:ins>
    </w:p>
    <w:p w14:paraId="1FC7E3C6" w14:textId="77777777" w:rsidR="00DF1AD1" w:rsidRDefault="00DF1AD1" w:rsidP="00DF1AD1">
      <w:pPr>
        <w:pStyle w:val="PL"/>
        <w:rPr>
          <w:ins w:id="225" w:author="Ericsson User" w:date="2020-02-05T12:34:00Z"/>
          <w:noProof w:val="0"/>
        </w:rPr>
      </w:pPr>
      <w:ins w:id="226" w:author="Ericsson User" w:date="2020-02-05T12:34:00Z">
        <w:r>
          <w:rPr>
            <w:snapToGrid w:val="0"/>
          </w:rPr>
          <w:t xml:space="preserve">RANUEIDTTL </w:t>
        </w:r>
        <w:r w:rsidRPr="005F58F9">
          <w:rPr>
            <w:noProof w:val="0"/>
          </w:rPr>
          <w:t xml:space="preserve">::= </w:t>
        </w:r>
        <w:r>
          <w:rPr>
            <w:noProof w:val="0"/>
          </w:rPr>
          <w:t>INTEGER</w:t>
        </w:r>
        <w:r w:rsidRPr="005F58F9">
          <w:rPr>
            <w:noProof w:val="0"/>
          </w:rPr>
          <w:t xml:space="preserve"> (</w:t>
        </w:r>
        <w:r w:rsidRPr="00FE76CD">
          <w:rPr>
            <w:rFonts w:cs="Arial"/>
          </w:rPr>
          <w:t>0..</w:t>
        </w:r>
        <w:r>
          <w:rPr>
            <w:rFonts w:cs="Arial"/>
          </w:rPr>
          <w:t>65535,...</w:t>
        </w:r>
        <w:r w:rsidRPr="005F58F9">
          <w:rPr>
            <w:noProof w:val="0"/>
          </w:rPr>
          <w:t>)</w:t>
        </w:r>
      </w:ins>
    </w:p>
    <w:p w14:paraId="5279E2C5" w14:textId="77777777" w:rsidR="00DF1AD1" w:rsidRDefault="00DF1AD1" w:rsidP="00DF1AD1">
      <w:pPr>
        <w:pStyle w:val="PL"/>
        <w:rPr>
          <w:ins w:id="227" w:author="Ericsson User" w:date="2020-02-05T12:34:00Z"/>
          <w:noProof w:val="0"/>
          <w:snapToGrid w:val="0"/>
        </w:rPr>
      </w:pPr>
    </w:p>
    <w:p w14:paraId="28FD701E" w14:textId="77777777" w:rsidR="00DF1AD1" w:rsidRDefault="00DF1AD1" w:rsidP="00DF1AD1">
      <w:pPr>
        <w:pStyle w:val="PL"/>
        <w:rPr>
          <w:ins w:id="228" w:author="Ericsson User" w:date="2020-02-05T12:34:00Z"/>
          <w:snapToGrid w:val="0"/>
        </w:rPr>
      </w:pPr>
    </w:p>
    <w:p w14:paraId="1DC2EC7E" w14:textId="77777777" w:rsidR="00DF1AD1" w:rsidRDefault="00DF1AD1" w:rsidP="00DF1AD1">
      <w:pPr>
        <w:pStyle w:val="PL"/>
        <w:rPr>
          <w:ins w:id="229" w:author="Ericsson User" w:date="2020-02-05T12:34:00Z"/>
          <w:snapToGrid w:val="0"/>
        </w:rPr>
      </w:pPr>
      <w:ins w:id="230" w:author="Ericsson User" w:date="2020-02-05T12:34:00Z">
        <w:r>
          <w:rPr>
            <w:snapToGrid w:val="0"/>
          </w:rPr>
          <w:t xml:space="preserve">RANUEIdentity </w:t>
        </w:r>
        <w:r w:rsidRPr="005F58F9">
          <w:rPr>
            <w:noProof w:val="0"/>
          </w:rPr>
          <w:t xml:space="preserve">::= </w:t>
        </w:r>
        <w:r w:rsidRPr="007E6716">
          <w:rPr>
            <w:noProof w:val="0"/>
            <w:snapToGrid w:val="0"/>
          </w:rPr>
          <w:t>SEQUENCE {</w:t>
        </w:r>
      </w:ins>
    </w:p>
    <w:p w14:paraId="59F75D16" w14:textId="77777777" w:rsidR="00DF1AD1" w:rsidRDefault="00DF1AD1" w:rsidP="00DF1AD1">
      <w:pPr>
        <w:pStyle w:val="PL"/>
        <w:rPr>
          <w:ins w:id="231" w:author="Ericsson User" w:date="2020-02-05T12:34:00Z"/>
          <w:snapToGrid w:val="0"/>
        </w:rPr>
      </w:pPr>
      <w:ins w:id="232" w:author="Ericsson User" w:date="2020-02-05T12:34:00Z">
        <w:r>
          <w:rPr>
            <w:snapToGrid w:val="0"/>
          </w:rPr>
          <w:tab/>
          <w:t>rANUEID</w:t>
        </w:r>
        <w:r>
          <w:rPr>
            <w:snapToGrid w:val="0"/>
          </w:rPr>
          <w:tab/>
        </w:r>
        <w:r>
          <w:rPr>
            <w:snapToGrid w:val="0"/>
          </w:rPr>
          <w:tab/>
        </w:r>
        <w:r>
          <w:rPr>
            <w:snapToGrid w:val="0"/>
          </w:rPr>
          <w:tab/>
          <w:t>RANUEID,</w:t>
        </w:r>
      </w:ins>
    </w:p>
    <w:p w14:paraId="01BB017E" w14:textId="77777777" w:rsidR="00DF1AD1" w:rsidRDefault="00DF1AD1" w:rsidP="00DF1AD1">
      <w:pPr>
        <w:pStyle w:val="PL"/>
        <w:rPr>
          <w:ins w:id="233" w:author="Ericsson User" w:date="2020-02-05T12:34:00Z"/>
          <w:snapToGrid w:val="0"/>
        </w:rPr>
      </w:pPr>
      <w:ins w:id="234" w:author="Ericsson User" w:date="2020-02-05T12:34:00Z">
        <w:r>
          <w:rPr>
            <w:snapToGrid w:val="0"/>
          </w:rPr>
          <w:tab/>
          <w:t>rANUEIDTTL</w:t>
        </w:r>
        <w:r>
          <w:rPr>
            <w:snapToGrid w:val="0"/>
          </w:rPr>
          <w:tab/>
        </w:r>
        <w:r>
          <w:rPr>
            <w:snapToGrid w:val="0"/>
          </w:rPr>
          <w:tab/>
          <w:t>RANUEIDTTL,</w:t>
        </w:r>
      </w:ins>
    </w:p>
    <w:p w14:paraId="7E34F2D8" w14:textId="77777777" w:rsidR="00DF1AD1" w:rsidRPr="007E6716" w:rsidRDefault="00DF1AD1" w:rsidP="00DF1AD1">
      <w:pPr>
        <w:pStyle w:val="PL"/>
        <w:rPr>
          <w:ins w:id="235" w:author="Ericsson User" w:date="2020-02-05T12:34:00Z"/>
          <w:noProof w:val="0"/>
          <w:snapToGrid w:val="0"/>
          <w:lang w:eastAsia="zh-CN"/>
        </w:rPr>
      </w:pPr>
      <w:ins w:id="236" w:author="Ericsson User" w:date="2020-02-05T12:34:00Z">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rPr>
            <w:noProof w:val="0"/>
            <w:snapToGrid w:val="0"/>
          </w:rPr>
          <w:t>RAN</w:t>
        </w:r>
        <w:r>
          <w:rPr>
            <w:noProof w:val="0"/>
            <w:snapToGrid w:val="0"/>
          </w:rPr>
          <w:t>UEIdentity</w:t>
        </w:r>
        <w:r w:rsidRPr="007E6716">
          <w:rPr>
            <w:noProof w:val="0"/>
            <w:snapToGrid w:val="0"/>
            <w:lang w:eastAsia="zh-CN"/>
          </w:rPr>
          <w:t>-ExtIEs} } OPTIONAL,</w:t>
        </w:r>
      </w:ins>
    </w:p>
    <w:p w14:paraId="505551E4" w14:textId="77777777" w:rsidR="00DF1AD1" w:rsidRPr="007E6716" w:rsidRDefault="00DF1AD1" w:rsidP="00DF1AD1">
      <w:pPr>
        <w:pStyle w:val="PL"/>
        <w:rPr>
          <w:ins w:id="237" w:author="Ericsson User" w:date="2020-02-05T12:34:00Z"/>
          <w:noProof w:val="0"/>
          <w:snapToGrid w:val="0"/>
        </w:rPr>
      </w:pPr>
      <w:ins w:id="238" w:author="Ericsson User" w:date="2020-02-05T12:34:00Z">
        <w:r w:rsidRPr="007E6716">
          <w:rPr>
            <w:noProof w:val="0"/>
            <w:snapToGrid w:val="0"/>
          </w:rPr>
          <w:tab/>
          <w:t>...</w:t>
        </w:r>
      </w:ins>
    </w:p>
    <w:p w14:paraId="74336753" w14:textId="77777777" w:rsidR="00DF1AD1" w:rsidRPr="007E6716" w:rsidRDefault="00DF1AD1" w:rsidP="00DF1AD1">
      <w:pPr>
        <w:pStyle w:val="PL"/>
        <w:rPr>
          <w:ins w:id="239" w:author="Ericsson User" w:date="2020-02-05T12:34:00Z"/>
          <w:noProof w:val="0"/>
          <w:snapToGrid w:val="0"/>
        </w:rPr>
      </w:pPr>
      <w:ins w:id="240" w:author="Ericsson User" w:date="2020-02-05T12:34:00Z">
        <w:r w:rsidRPr="007E6716">
          <w:rPr>
            <w:noProof w:val="0"/>
            <w:snapToGrid w:val="0"/>
          </w:rPr>
          <w:t>}</w:t>
        </w:r>
      </w:ins>
    </w:p>
    <w:p w14:paraId="730FD0A3" w14:textId="77777777" w:rsidR="00DF1AD1" w:rsidRPr="007E6716" w:rsidRDefault="00DF1AD1" w:rsidP="00DF1AD1">
      <w:pPr>
        <w:pStyle w:val="PL"/>
        <w:rPr>
          <w:ins w:id="241" w:author="Ericsson User" w:date="2020-02-05T12:34:00Z"/>
          <w:noProof w:val="0"/>
          <w:snapToGrid w:val="0"/>
        </w:rPr>
      </w:pPr>
    </w:p>
    <w:p w14:paraId="40C3F639" w14:textId="77777777" w:rsidR="00DF1AD1" w:rsidRPr="007E6716" w:rsidRDefault="00DF1AD1" w:rsidP="00DF1AD1">
      <w:pPr>
        <w:pStyle w:val="PL"/>
        <w:rPr>
          <w:ins w:id="242" w:author="Ericsson User" w:date="2020-02-05T12:34:00Z"/>
          <w:noProof w:val="0"/>
          <w:snapToGrid w:val="0"/>
          <w:lang w:eastAsia="zh-CN"/>
        </w:rPr>
      </w:pPr>
      <w:ins w:id="243" w:author="Ericsson User" w:date="2020-02-05T12:34:00Z">
        <w:r w:rsidRPr="007E6716">
          <w:rPr>
            <w:noProof w:val="0"/>
            <w:snapToGrid w:val="0"/>
          </w:rPr>
          <w:t>RAN</w:t>
        </w:r>
        <w:r>
          <w:rPr>
            <w:noProof w:val="0"/>
            <w:snapToGrid w:val="0"/>
          </w:rPr>
          <w:t>UEIdentity</w:t>
        </w:r>
        <w:r w:rsidRPr="007E6716">
          <w:rPr>
            <w:noProof w:val="0"/>
            <w:snapToGrid w:val="0"/>
            <w:lang w:eastAsia="zh-CN"/>
          </w:rPr>
          <w:t xml:space="preserve">-ExtIEs </w:t>
        </w:r>
        <w:r>
          <w:rPr>
            <w:noProof w:val="0"/>
            <w:snapToGrid w:val="0"/>
            <w:lang w:eastAsia="zh-CN"/>
          </w:rPr>
          <w:t>NG</w:t>
        </w:r>
        <w:r w:rsidRPr="007E6716">
          <w:rPr>
            <w:noProof w:val="0"/>
            <w:snapToGrid w:val="0"/>
            <w:lang w:eastAsia="zh-CN"/>
          </w:rPr>
          <w:t>AP-PROTOCOL-EXTENSION ::= {</w:t>
        </w:r>
      </w:ins>
    </w:p>
    <w:p w14:paraId="38C9D009" w14:textId="77777777" w:rsidR="00DF1AD1" w:rsidRPr="007E6716" w:rsidRDefault="00DF1AD1" w:rsidP="00DF1AD1">
      <w:pPr>
        <w:pStyle w:val="PL"/>
        <w:rPr>
          <w:ins w:id="244" w:author="Ericsson User" w:date="2020-02-05T12:34:00Z"/>
          <w:noProof w:val="0"/>
          <w:snapToGrid w:val="0"/>
          <w:lang w:eastAsia="zh-CN"/>
        </w:rPr>
      </w:pPr>
      <w:ins w:id="245" w:author="Ericsson User" w:date="2020-02-05T12:34:00Z">
        <w:r w:rsidRPr="007E6716">
          <w:rPr>
            <w:noProof w:val="0"/>
            <w:snapToGrid w:val="0"/>
            <w:lang w:eastAsia="zh-CN"/>
          </w:rPr>
          <w:tab/>
          <w:t>...</w:t>
        </w:r>
      </w:ins>
    </w:p>
    <w:p w14:paraId="313EAF41" w14:textId="77777777" w:rsidR="00DF1AD1" w:rsidRPr="007E6716" w:rsidRDefault="00DF1AD1" w:rsidP="00DF1AD1">
      <w:pPr>
        <w:pStyle w:val="PL"/>
        <w:rPr>
          <w:ins w:id="246" w:author="Ericsson User" w:date="2020-02-05T12:34:00Z"/>
          <w:noProof w:val="0"/>
          <w:snapToGrid w:val="0"/>
          <w:lang w:eastAsia="zh-CN"/>
        </w:rPr>
      </w:pPr>
      <w:ins w:id="247" w:author="Ericsson User" w:date="2020-02-05T12:34:00Z">
        <w:r w:rsidRPr="007E6716">
          <w:rPr>
            <w:noProof w:val="0"/>
            <w:snapToGrid w:val="0"/>
            <w:lang w:eastAsia="zh-CN"/>
          </w:rPr>
          <w:t>}</w:t>
        </w:r>
      </w:ins>
    </w:p>
    <w:p w14:paraId="4CD61D1D" w14:textId="77777777" w:rsidR="00DF1AD1" w:rsidRDefault="00DF1AD1" w:rsidP="00DF1AD1">
      <w:pPr>
        <w:pStyle w:val="PL"/>
        <w:rPr>
          <w:ins w:id="248" w:author="Ericsson User" w:date="2020-02-05T12:34:00Z"/>
          <w:snapToGrid w:val="0"/>
        </w:rPr>
      </w:pPr>
    </w:p>
    <w:p w14:paraId="4D27CCD5" w14:textId="77777777" w:rsidR="00DF1AD1" w:rsidRDefault="00DF1AD1" w:rsidP="00DF1AD1">
      <w:pPr>
        <w:pStyle w:val="PL"/>
        <w:rPr>
          <w:ins w:id="249" w:author="Ericsson User" w:date="2020-02-05T12:34:00Z"/>
          <w:noProof w:val="0"/>
          <w:snapToGrid w:val="0"/>
        </w:rPr>
      </w:pPr>
    </w:p>
    <w:p w14:paraId="012ED82A" w14:textId="77777777" w:rsidR="00017E3A" w:rsidRPr="001D2E49" w:rsidRDefault="00017E3A" w:rsidP="00017E3A">
      <w:pPr>
        <w:pStyle w:val="PL"/>
        <w:rPr>
          <w:noProof w:val="0"/>
          <w:snapToGrid w:val="0"/>
        </w:rPr>
      </w:pPr>
    </w:p>
    <w:p w14:paraId="7D276F89" w14:textId="77777777" w:rsidR="00017E3A" w:rsidRPr="001D2E49" w:rsidRDefault="00017E3A" w:rsidP="00017E3A">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6CEEE862" w14:textId="77777777" w:rsidR="00017E3A" w:rsidRPr="001D2E49" w:rsidRDefault="00017E3A" w:rsidP="00017E3A">
      <w:pPr>
        <w:pStyle w:val="PL"/>
        <w:rPr>
          <w:noProof w:val="0"/>
          <w:snapToGrid w:val="0"/>
        </w:rPr>
      </w:pPr>
    </w:p>
    <w:p w14:paraId="183A00C1" w14:textId="77777777" w:rsidR="00DF1AD1" w:rsidRDefault="00DF1AD1" w:rsidP="00DF1AD1">
      <w:pPr>
        <w:jc w:val="center"/>
      </w:pPr>
      <w:r w:rsidRPr="00D801DE">
        <w:rPr>
          <w:b/>
          <w:highlight w:val="yellow"/>
        </w:rPr>
        <w:t>-- TEXT OMITTED –</w:t>
      </w:r>
    </w:p>
    <w:p w14:paraId="1CB65BDB" w14:textId="77777777" w:rsidR="00017E3A" w:rsidRPr="001D2E49" w:rsidRDefault="00017E3A" w:rsidP="00017E3A">
      <w:pPr>
        <w:pStyle w:val="PL"/>
        <w:rPr>
          <w:noProof w:val="0"/>
          <w:snapToGrid w:val="0"/>
        </w:rPr>
      </w:pPr>
    </w:p>
    <w:p w14:paraId="1AEEAF9C" w14:textId="77777777" w:rsidR="00017E3A" w:rsidRPr="001D2E49" w:rsidRDefault="00017E3A" w:rsidP="00017E3A">
      <w:pPr>
        <w:pStyle w:val="PL"/>
        <w:rPr>
          <w:noProof w:val="0"/>
          <w:snapToGrid w:val="0"/>
        </w:rPr>
      </w:pPr>
      <w:r w:rsidRPr="001D2E49">
        <w:rPr>
          <w:noProof w:val="0"/>
          <w:snapToGrid w:val="0"/>
        </w:rPr>
        <w:t>END</w:t>
      </w:r>
    </w:p>
    <w:p w14:paraId="51D3BF59" w14:textId="77777777" w:rsidR="00017E3A" w:rsidRPr="001D2E49" w:rsidRDefault="00017E3A" w:rsidP="00017E3A">
      <w:pPr>
        <w:pStyle w:val="PL"/>
        <w:rPr>
          <w:noProof w:val="0"/>
          <w:snapToGrid w:val="0"/>
        </w:rPr>
      </w:pPr>
      <w:r w:rsidRPr="001D2E49">
        <w:rPr>
          <w:noProof w:val="0"/>
          <w:snapToGrid w:val="0"/>
        </w:rPr>
        <w:t>-- ASN1STOP</w:t>
      </w:r>
    </w:p>
    <w:p w14:paraId="4360A4B4" w14:textId="77777777" w:rsidR="00017E3A" w:rsidRPr="001D2E49" w:rsidRDefault="00017E3A" w:rsidP="00017E3A"/>
    <w:p w14:paraId="4AD71B02" w14:textId="77777777" w:rsidR="00BD22D0" w:rsidRPr="001D2E49" w:rsidRDefault="00BD22D0" w:rsidP="00BD22D0">
      <w:pPr>
        <w:pStyle w:val="Heading3"/>
      </w:pPr>
      <w:bookmarkStart w:id="250" w:name="_Toc29503811"/>
      <w:bookmarkStart w:id="251" w:name="_Toc29504395"/>
      <w:bookmarkStart w:id="252" w:name="_Toc29504979"/>
      <w:bookmarkStart w:id="253" w:name="_Toc20955358"/>
      <w:bookmarkStart w:id="254" w:name="_Toc14166043"/>
      <w:bookmarkStart w:id="255" w:name="_Toc14207712"/>
      <w:bookmarkStart w:id="256" w:name="_Toc534900875"/>
      <w:bookmarkEnd w:id="218"/>
      <w:bookmarkEnd w:id="219"/>
      <w:bookmarkEnd w:id="220"/>
      <w:bookmarkEnd w:id="221"/>
      <w:r w:rsidRPr="001D2E49">
        <w:t>9.4.7</w:t>
      </w:r>
      <w:r w:rsidRPr="001D2E49">
        <w:tab/>
        <w:t>Constant Definitions</w:t>
      </w:r>
      <w:bookmarkEnd w:id="250"/>
      <w:bookmarkEnd w:id="251"/>
      <w:bookmarkEnd w:id="252"/>
    </w:p>
    <w:p w14:paraId="39340B72" w14:textId="77777777" w:rsidR="00BD22D0" w:rsidRPr="001D2E49" w:rsidRDefault="00BD22D0" w:rsidP="00BD22D0">
      <w:pPr>
        <w:pStyle w:val="PL"/>
        <w:rPr>
          <w:noProof w:val="0"/>
          <w:snapToGrid w:val="0"/>
        </w:rPr>
      </w:pPr>
      <w:r w:rsidRPr="001D2E49">
        <w:rPr>
          <w:noProof w:val="0"/>
          <w:snapToGrid w:val="0"/>
        </w:rPr>
        <w:t>-- ASN1START</w:t>
      </w:r>
    </w:p>
    <w:p w14:paraId="1CA7E796" w14:textId="77777777" w:rsidR="00BD22D0" w:rsidRPr="001D2E49" w:rsidRDefault="00BD22D0" w:rsidP="00BD22D0">
      <w:pPr>
        <w:pStyle w:val="PL"/>
        <w:rPr>
          <w:noProof w:val="0"/>
          <w:snapToGrid w:val="0"/>
        </w:rPr>
      </w:pPr>
      <w:r w:rsidRPr="001D2E49">
        <w:rPr>
          <w:noProof w:val="0"/>
          <w:snapToGrid w:val="0"/>
        </w:rPr>
        <w:t>-- **************************************************************</w:t>
      </w:r>
    </w:p>
    <w:p w14:paraId="706C30CB" w14:textId="77777777" w:rsidR="00BD22D0" w:rsidRPr="001D2E49" w:rsidRDefault="00BD22D0" w:rsidP="00BD22D0">
      <w:pPr>
        <w:pStyle w:val="PL"/>
        <w:rPr>
          <w:noProof w:val="0"/>
          <w:snapToGrid w:val="0"/>
        </w:rPr>
      </w:pPr>
      <w:r w:rsidRPr="001D2E49">
        <w:rPr>
          <w:noProof w:val="0"/>
          <w:snapToGrid w:val="0"/>
        </w:rPr>
        <w:t>--</w:t>
      </w:r>
    </w:p>
    <w:p w14:paraId="0198CAA5" w14:textId="77777777" w:rsidR="00BD22D0" w:rsidRPr="001D2E49" w:rsidRDefault="00BD22D0" w:rsidP="00BD22D0">
      <w:pPr>
        <w:pStyle w:val="PL"/>
        <w:rPr>
          <w:noProof w:val="0"/>
          <w:snapToGrid w:val="0"/>
        </w:rPr>
      </w:pPr>
      <w:r w:rsidRPr="001D2E49">
        <w:rPr>
          <w:noProof w:val="0"/>
          <w:snapToGrid w:val="0"/>
        </w:rPr>
        <w:t>-- Constant definitions</w:t>
      </w:r>
    </w:p>
    <w:p w14:paraId="5DA2C8D2" w14:textId="77777777" w:rsidR="00BD22D0" w:rsidRPr="001D2E49" w:rsidRDefault="00BD22D0" w:rsidP="00BD22D0">
      <w:pPr>
        <w:pStyle w:val="PL"/>
        <w:rPr>
          <w:noProof w:val="0"/>
          <w:snapToGrid w:val="0"/>
        </w:rPr>
      </w:pPr>
      <w:r w:rsidRPr="001D2E49">
        <w:rPr>
          <w:noProof w:val="0"/>
          <w:snapToGrid w:val="0"/>
        </w:rPr>
        <w:t>--</w:t>
      </w:r>
    </w:p>
    <w:p w14:paraId="48FF18ED" w14:textId="77777777" w:rsidR="00BD22D0" w:rsidRPr="001D2E49" w:rsidRDefault="00BD22D0" w:rsidP="00BD22D0">
      <w:pPr>
        <w:pStyle w:val="PL"/>
        <w:rPr>
          <w:noProof w:val="0"/>
          <w:snapToGrid w:val="0"/>
        </w:rPr>
      </w:pPr>
      <w:r w:rsidRPr="001D2E49">
        <w:rPr>
          <w:noProof w:val="0"/>
          <w:snapToGrid w:val="0"/>
        </w:rPr>
        <w:t>-- **************************************************************</w:t>
      </w:r>
    </w:p>
    <w:p w14:paraId="7D6C0BF8" w14:textId="77777777" w:rsidR="00BD22D0" w:rsidRPr="001D2E49" w:rsidRDefault="00BD22D0" w:rsidP="00BD22D0">
      <w:pPr>
        <w:pStyle w:val="PL"/>
        <w:rPr>
          <w:noProof w:val="0"/>
          <w:snapToGrid w:val="0"/>
        </w:rPr>
      </w:pPr>
    </w:p>
    <w:p w14:paraId="35141B10" w14:textId="77777777" w:rsidR="00BD22D0" w:rsidRPr="001D2E49" w:rsidRDefault="00BD22D0" w:rsidP="00BD22D0">
      <w:pPr>
        <w:pStyle w:val="PL"/>
        <w:rPr>
          <w:noProof w:val="0"/>
          <w:snapToGrid w:val="0"/>
        </w:rPr>
      </w:pPr>
      <w:r w:rsidRPr="001D2E49">
        <w:rPr>
          <w:noProof w:val="0"/>
          <w:snapToGrid w:val="0"/>
        </w:rPr>
        <w:t xml:space="preserve">NGAP-Constants { </w:t>
      </w:r>
    </w:p>
    <w:p w14:paraId="5F5EF2ED" w14:textId="77777777" w:rsidR="00BD22D0" w:rsidRPr="001D2E49" w:rsidRDefault="00BD22D0" w:rsidP="00BD22D0">
      <w:pPr>
        <w:pStyle w:val="PL"/>
        <w:rPr>
          <w:noProof w:val="0"/>
          <w:snapToGrid w:val="0"/>
        </w:rPr>
      </w:pPr>
      <w:r w:rsidRPr="001D2E49">
        <w:rPr>
          <w:noProof w:val="0"/>
          <w:snapToGrid w:val="0"/>
        </w:rPr>
        <w:t xml:space="preserve">itu-t (0) identified-organization (4) etsi (0) mobileDomain (0) </w:t>
      </w:r>
    </w:p>
    <w:p w14:paraId="589A5E30" w14:textId="77777777" w:rsidR="00BD22D0" w:rsidRPr="001D2E49" w:rsidRDefault="00BD22D0" w:rsidP="00BD22D0">
      <w:pPr>
        <w:pStyle w:val="PL"/>
        <w:rPr>
          <w:noProof w:val="0"/>
          <w:snapToGrid w:val="0"/>
        </w:rPr>
      </w:pPr>
      <w:r w:rsidRPr="001D2E49">
        <w:rPr>
          <w:noProof w:val="0"/>
          <w:snapToGrid w:val="0"/>
        </w:rPr>
        <w:t xml:space="preserve">ngran-Access (22) modules (3) ngap (1) version1 (1) ngap-Constants (4) } </w:t>
      </w:r>
    </w:p>
    <w:p w14:paraId="351C4D73" w14:textId="77777777" w:rsidR="00BD22D0" w:rsidRPr="001D2E49" w:rsidRDefault="00BD22D0" w:rsidP="00BD22D0">
      <w:pPr>
        <w:pStyle w:val="PL"/>
        <w:rPr>
          <w:noProof w:val="0"/>
          <w:snapToGrid w:val="0"/>
        </w:rPr>
      </w:pPr>
    </w:p>
    <w:p w14:paraId="19D411D7" w14:textId="77777777" w:rsidR="00BD22D0" w:rsidRPr="001D2E49" w:rsidRDefault="00BD22D0" w:rsidP="00BD22D0">
      <w:pPr>
        <w:pStyle w:val="PL"/>
        <w:rPr>
          <w:noProof w:val="0"/>
          <w:snapToGrid w:val="0"/>
        </w:rPr>
      </w:pPr>
      <w:r w:rsidRPr="001D2E49">
        <w:rPr>
          <w:noProof w:val="0"/>
          <w:snapToGrid w:val="0"/>
        </w:rPr>
        <w:t xml:space="preserve">DEFINITIONS AUTOMATIC TAGS ::= </w:t>
      </w:r>
    </w:p>
    <w:p w14:paraId="77BD2F82" w14:textId="77777777" w:rsidR="00BD22D0" w:rsidRPr="001D2E49" w:rsidRDefault="00BD22D0" w:rsidP="00BD22D0">
      <w:pPr>
        <w:pStyle w:val="PL"/>
        <w:rPr>
          <w:noProof w:val="0"/>
          <w:snapToGrid w:val="0"/>
        </w:rPr>
      </w:pPr>
    </w:p>
    <w:p w14:paraId="2FD4763A" w14:textId="77777777" w:rsidR="00BD22D0" w:rsidRPr="001D2E49" w:rsidRDefault="00BD22D0" w:rsidP="00BD22D0">
      <w:pPr>
        <w:pStyle w:val="PL"/>
        <w:rPr>
          <w:noProof w:val="0"/>
          <w:snapToGrid w:val="0"/>
        </w:rPr>
      </w:pPr>
      <w:r w:rsidRPr="001D2E49">
        <w:rPr>
          <w:noProof w:val="0"/>
          <w:snapToGrid w:val="0"/>
        </w:rPr>
        <w:t>BEGIN</w:t>
      </w:r>
    </w:p>
    <w:p w14:paraId="04C86D69" w14:textId="77777777" w:rsidR="00BD22D0" w:rsidRPr="001D2E49" w:rsidRDefault="00BD22D0" w:rsidP="00BD22D0">
      <w:pPr>
        <w:pStyle w:val="PL"/>
        <w:rPr>
          <w:noProof w:val="0"/>
          <w:snapToGrid w:val="0"/>
        </w:rPr>
      </w:pPr>
    </w:p>
    <w:p w14:paraId="1819FC8F" w14:textId="77777777" w:rsidR="00BD22D0" w:rsidRPr="001D2E49" w:rsidRDefault="00BD22D0" w:rsidP="00BD22D0">
      <w:pPr>
        <w:pStyle w:val="PL"/>
        <w:rPr>
          <w:noProof w:val="0"/>
          <w:snapToGrid w:val="0"/>
        </w:rPr>
      </w:pPr>
      <w:r w:rsidRPr="001D2E49">
        <w:rPr>
          <w:noProof w:val="0"/>
          <w:snapToGrid w:val="0"/>
        </w:rPr>
        <w:t>-- **************************************************************</w:t>
      </w:r>
    </w:p>
    <w:p w14:paraId="37FAC241" w14:textId="77777777" w:rsidR="00BD22D0" w:rsidRPr="001D2E49" w:rsidRDefault="00BD22D0" w:rsidP="00BD22D0">
      <w:pPr>
        <w:pStyle w:val="PL"/>
        <w:rPr>
          <w:noProof w:val="0"/>
          <w:snapToGrid w:val="0"/>
        </w:rPr>
      </w:pPr>
      <w:r w:rsidRPr="001D2E49">
        <w:rPr>
          <w:noProof w:val="0"/>
          <w:snapToGrid w:val="0"/>
        </w:rPr>
        <w:t>--</w:t>
      </w:r>
    </w:p>
    <w:p w14:paraId="29FB1C52" w14:textId="77777777" w:rsidR="00BD22D0" w:rsidRPr="001D2E49" w:rsidRDefault="00BD22D0" w:rsidP="00BD22D0">
      <w:pPr>
        <w:pStyle w:val="PL"/>
        <w:outlineLvl w:val="3"/>
        <w:rPr>
          <w:noProof w:val="0"/>
          <w:snapToGrid w:val="0"/>
        </w:rPr>
      </w:pPr>
      <w:r w:rsidRPr="001D2E49">
        <w:rPr>
          <w:noProof w:val="0"/>
          <w:snapToGrid w:val="0"/>
        </w:rPr>
        <w:t>-- IE parameter types from other modules.</w:t>
      </w:r>
    </w:p>
    <w:p w14:paraId="217A2E10" w14:textId="77777777" w:rsidR="00BD22D0" w:rsidRPr="001D2E49" w:rsidRDefault="00BD22D0" w:rsidP="00BD22D0">
      <w:pPr>
        <w:pStyle w:val="PL"/>
        <w:rPr>
          <w:noProof w:val="0"/>
          <w:snapToGrid w:val="0"/>
        </w:rPr>
      </w:pPr>
      <w:r w:rsidRPr="001D2E49">
        <w:rPr>
          <w:noProof w:val="0"/>
          <w:snapToGrid w:val="0"/>
        </w:rPr>
        <w:t>--</w:t>
      </w:r>
    </w:p>
    <w:p w14:paraId="6745DF19" w14:textId="77777777" w:rsidR="00BD22D0" w:rsidRPr="001D2E49" w:rsidRDefault="00BD22D0" w:rsidP="00BD22D0">
      <w:pPr>
        <w:pStyle w:val="PL"/>
        <w:rPr>
          <w:noProof w:val="0"/>
          <w:snapToGrid w:val="0"/>
        </w:rPr>
      </w:pPr>
      <w:r w:rsidRPr="001D2E49">
        <w:rPr>
          <w:noProof w:val="0"/>
          <w:snapToGrid w:val="0"/>
        </w:rPr>
        <w:t>-- **************************************************************</w:t>
      </w:r>
    </w:p>
    <w:p w14:paraId="7E8CA043" w14:textId="77777777" w:rsidR="00BD22D0" w:rsidRPr="001D2E49" w:rsidRDefault="00BD22D0" w:rsidP="00BD22D0">
      <w:pPr>
        <w:pStyle w:val="PL"/>
        <w:rPr>
          <w:noProof w:val="0"/>
          <w:snapToGrid w:val="0"/>
        </w:rPr>
      </w:pPr>
    </w:p>
    <w:p w14:paraId="73ED36E7" w14:textId="77777777" w:rsidR="00BD22D0" w:rsidRPr="001D2E49" w:rsidRDefault="00BD22D0" w:rsidP="00BD22D0">
      <w:pPr>
        <w:pStyle w:val="PL"/>
        <w:rPr>
          <w:rFonts w:eastAsia="SimSun"/>
          <w:noProof w:val="0"/>
          <w:lang w:eastAsia="zh-CN"/>
        </w:rPr>
      </w:pPr>
      <w:r w:rsidRPr="001D2E49">
        <w:rPr>
          <w:rFonts w:eastAsia="SimSun"/>
          <w:noProof w:val="0"/>
          <w:lang w:eastAsia="zh-CN"/>
        </w:rPr>
        <w:t>IMPORTS</w:t>
      </w:r>
    </w:p>
    <w:p w14:paraId="6E6032D4" w14:textId="77777777" w:rsidR="00BD22D0" w:rsidRPr="001D2E49" w:rsidRDefault="00BD22D0" w:rsidP="00BD22D0">
      <w:pPr>
        <w:pStyle w:val="PL"/>
        <w:rPr>
          <w:rFonts w:eastAsia="SimSun"/>
          <w:noProof w:val="0"/>
          <w:lang w:eastAsia="zh-CN"/>
        </w:rPr>
      </w:pPr>
    </w:p>
    <w:p w14:paraId="7B8AD30B" w14:textId="77777777" w:rsidR="00BD22D0" w:rsidRPr="001D2E49" w:rsidRDefault="00BD22D0" w:rsidP="00BD22D0">
      <w:pPr>
        <w:pStyle w:val="PL"/>
        <w:rPr>
          <w:rFonts w:eastAsia="SimSun"/>
          <w:noProof w:val="0"/>
          <w:lang w:eastAsia="zh-CN"/>
        </w:rPr>
      </w:pPr>
      <w:r w:rsidRPr="001D2E49">
        <w:rPr>
          <w:rFonts w:eastAsia="SimSun"/>
          <w:noProof w:val="0"/>
          <w:lang w:eastAsia="zh-CN"/>
        </w:rPr>
        <w:tab/>
        <w:t>ProcedureCode,</w:t>
      </w:r>
    </w:p>
    <w:p w14:paraId="17CF39B8" w14:textId="77777777" w:rsidR="00BD22D0" w:rsidRPr="001D2E49" w:rsidRDefault="00BD22D0" w:rsidP="00BD22D0">
      <w:pPr>
        <w:pStyle w:val="PL"/>
        <w:rPr>
          <w:rFonts w:eastAsia="SimSun"/>
          <w:noProof w:val="0"/>
          <w:lang w:eastAsia="zh-CN"/>
        </w:rPr>
      </w:pPr>
      <w:r w:rsidRPr="001D2E49">
        <w:rPr>
          <w:rFonts w:eastAsia="SimSun"/>
          <w:noProof w:val="0"/>
          <w:lang w:eastAsia="zh-CN"/>
        </w:rPr>
        <w:tab/>
        <w:t>ProtocolIE-ID</w:t>
      </w:r>
    </w:p>
    <w:p w14:paraId="03E610E7" w14:textId="77777777" w:rsidR="00BD22D0" w:rsidRPr="001D2E49" w:rsidRDefault="00BD22D0" w:rsidP="00BD22D0">
      <w:pPr>
        <w:pStyle w:val="PL"/>
        <w:rPr>
          <w:rFonts w:eastAsia="SimSun"/>
          <w:noProof w:val="0"/>
          <w:lang w:eastAsia="zh-CN"/>
        </w:rPr>
      </w:pPr>
      <w:r w:rsidRPr="001D2E49">
        <w:rPr>
          <w:rFonts w:eastAsia="SimSun"/>
          <w:noProof w:val="0"/>
          <w:lang w:eastAsia="zh-CN"/>
        </w:rPr>
        <w:t>FROM NGAP-CommonDataTypes;</w:t>
      </w:r>
    </w:p>
    <w:p w14:paraId="2C232537" w14:textId="77777777" w:rsidR="00BD22D0" w:rsidRPr="001D2E49" w:rsidRDefault="00BD22D0" w:rsidP="00BD22D0">
      <w:pPr>
        <w:pStyle w:val="PL"/>
        <w:rPr>
          <w:noProof w:val="0"/>
          <w:snapToGrid w:val="0"/>
        </w:rPr>
      </w:pPr>
    </w:p>
    <w:p w14:paraId="5B578AC4" w14:textId="77777777" w:rsidR="00BD22D0" w:rsidRPr="001D2E49" w:rsidRDefault="00BD22D0" w:rsidP="00BD22D0">
      <w:pPr>
        <w:pStyle w:val="PL"/>
        <w:rPr>
          <w:noProof w:val="0"/>
          <w:snapToGrid w:val="0"/>
        </w:rPr>
      </w:pPr>
    </w:p>
    <w:p w14:paraId="48736E99" w14:textId="77777777" w:rsidR="00BD22D0" w:rsidRPr="001D2E49" w:rsidRDefault="00BD22D0" w:rsidP="00BD22D0">
      <w:pPr>
        <w:pStyle w:val="PL"/>
        <w:rPr>
          <w:noProof w:val="0"/>
          <w:snapToGrid w:val="0"/>
        </w:rPr>
      </w:pPr>
      <w:r w:rsidRPr="001D2E49">
        <w:rPr>
          <w:noProof w:val="0"/>
          <w:snapToGrid w:val="0"/>
        </w:rPr>
        <w:t>-- **************************************************************</w:t>
      </w:r>
    </w:p>
    <w:p w14:paraId="0F66C4EB" w14:textId="77777777" w:rsidR="00BD22D0" w:rsidRPr="001D2E49" w:rsidRDefault="00BD22D0" w:rsidP="00BD22D0">
      <w:pPr>
        <w:pStyle w:val="PL"/>
        <w:rPr>
          <w:noProof w:val="0"/>
          <w:snapToGrid w:val="0"/>
        </w:rPr>
      </w:pPr>
      <w:r w:rsidRPr="001D2E49">
        <w:rPr>
          <w:noProof w:val="0"/>
          <w:snapToGrid w:val="0"/>
        </w:rPr>
        <w:t>--</w:t>
      </w:r>
    </w:p>
    <w:p w14:paraId="749D1CF9" w14:textId="77777777" w:rsidR="00BD22D0" w:rsidRPr="001D2E49" w:rsidRDefault="00BD22D0" w:rsidP="00BD22D0">
      <w:pPr>
        <w:pStyle w:val="PL"/>
        <w:outlineLvl w:val="3"/>
        <w:rPr>
          <w:noProof w:val="0"/>
          <w:snapToGrid w:val="0"/>
        </w:rPr>
      </w:pPr>
      <w:r w:rsidRPr="001D2E49">
        <w:rPr>
          <w:noProof w:val="0"/>
          <w:snapToGrid w:val="0"/>
        </w:rPr>
        <w:t>-- Elementary Procedures</w:t>
      </w:r>
    </w:p>
    <w:p w14:paraId="4A6D5FBD" w14:textId="77777777" w:rsidR="00BD22D0" w:rsidRPr="001D2E49" w:rsidRDefault="00BD22D0" w:rsidP="00BD22D0">
      <w:pPr>
        <w:pStyle w:val="PL"/>
        <w:rPr>
          <w:noProof w:val="0"/>
          <w:snapToGrid w:val="0"/>
        </w:rPr>
      </w:pPr>
      <w:r w:rsidRPr="001D2E49">
        <w:rPr>
          <w:noProof w:val="0"/>
          <w:snapToGrid w:val="0"/>
        </w:rPr>
        <w:t>--</w:t>
      </w:r>
    </w:p>
    <w:p w14:paraId="60FEA30F" w14:textId="77777777" w:rsidR="00BD22D0" w:rsidRPr="001D2E49" w:rsidRDefault="00BD22D0" w:rsidP="00BD22D0">
      <w:pPr>
        <w:pStyle w:val="PL"/>
        <w:rPr>
          <w:noProof w:val="0"/>
          <w:snapToGrid w:val="0"/>
        </w:rPr>
      </w:pPr>
      <w:r w:rsidRPr="001D2E49">
        <w:rPr>
          <w:noProof w:val="0"/>
          <w:snapToGrid w:val="0"/>
        </w:rPr>
        <w:t>-- **************************************************************</w:t>
      </w:r>
    </w:p>
    <w:p w14:paraId="23C268A4" w14:textId="77777777" w:rsidR="00BD22D0" w:rsidRPr="001D2E49" w:rsidRDefault="00BD22D0" w:rsidP="00BD22D0">
      <w:pPr>
        <w:pStyle w:val="PL"/>
        <w:rPr>
          <w:noProof w:val="0"/>
          <w:snapToGrid w:val="0"/>
        </w:rPr>
      </w:pPr>
    </w:p>
    <w:p w14:paraId="74352E85" w14:textId="77777777" w:rsidR="00BD22D0" w:rsidRPr="001D2E49" w:rsidRDefault="00BD22D0" w:rsidP="00BD22D0">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3746A771" w14:textId="77777777" w:rsidR="00BD22D0" w:rsidRPr="001D2E49" w:rsidRDefault="00BD22D0" w:rsidP="00BD22D0">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2C926F19" w14:textId="77777777" w:rsidR="00BD22D0" w:rsidRPr="001D2E49" w:rsidRDefault="00BD22D0" w:rsidP="00BD22D0">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08BCCBC8" w14:textId="77777777" w:rsidR="00BD22D0" w:rsidRPr="001D2E49" w:rsidRDefault="00BD22D0" w:rsidP="00BD22D0">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4DE265E3" w14:textId="77777777" w:rsidR="00BD22D0" w:rsidRPr="001D2E49" w:rsidRDefault="00BD22D0" w:rsidP="00BD22D0">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016B9215" w14:textId="77777777" w:rsidR="00BD22D0" w:rsidRPr="001D2E49" w:rsidRDefault="00BD22D0" w:rsidP="00BD22D0">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16CFD03A" w14:textId="77777777" w:rsidR="00BD22D0" w:rsidRPr="001D2E49" w:rsidRDefault="00BD22D0" w:rsidP="00BD22D0">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3D73F512" w14:textId="77777777" w:rsidR="00BD22D0" w:rsidRPr="001D2E49" w:rsidRDefault="00BD22D0" w:rsidP="00BD22D0">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248D9B21" w14:textId="77777777" w:rsidR="00BD22D0" w:rsidRPr="001D2E49" w:rsidRDefault="00BD22D0" w:rsidP="00BD22D0">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67850C37" w14:textId="77777777" w:rsidR="00BD22D0" w:rsidRPr="001D2E49" w:rsidRDefault="00BD22D0" w:rsidP="00BD22D0">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763281E7" w14:textId="77777777" w:rsidR="00BD22D0" w:rsidRPr="001D2E49" w:rsidRDefault="00BD22D0" w:rsidP="00BD22D0">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0AAE78A7" w14:textId="77777777" w:rsidR="00BD22D0" w:rsidRPr="001D2E49" w:rsidRDefault="00BD22D0" w:rsidP="00BD22D0">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2574A59" w14:textId="77777777" w:rsidR="00BD22D0" w:rsidRPr="001D2E49" w:rsidRDefault="00BD22D0" w:rsidP="00BD22D0">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49CC3490" w14:textId="77777777" w:rsidR="00BD22D0" w:rsidRPr="001D2E49" w:rsidRDefault="00BD22D0" w:rsidP="00BD22D0">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3A09584C" w14:textId="77777777" w:rsidR="00BD22D0" w:rsidRPr="001D2E49" w:rsidRDefault="00BD22D0" w:rsidP="00BD22D0">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138D293D" w14:textId="77777777" w:rsidR="00BD22D0" w:rsidRPr="001D2E49" w:rsidRDefault="00BD22D0" w:rsidP="00BD22D0">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2973C388" w14:textId="77777777" w:rsidR="00BD22D0" w:rsidRPr="001D2E49" w:rsidRDefault="00BD22D0" w:rsidP="00BD22D0">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5920FEFD" w14:textId="77777777" w:rsidR="00BD22D0" w:rsidRPr="001D2E49" w:rsidRDefault="00BD22D0" w:rsidP="00BD22D0">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61E30DCB" w14:textId="77777777" w:rsidR="00BD22D0" w:rsidRPr="001D2E49" w:rsidRDefault="00BD22D0" w:rsidP="00BD22D0">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5E951570" w14:textId="77777777" w:rsidR="00BD22D0" w:rsidRPr="001D2E49" w:rsidRDefault="00BD22D0" w:rsidP="00BD22D0">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18644AB9" w14:textId="77777777" w:rsidR="00BD22D0" w:rsidRPr="001D2E49" w:rsidRDefault="00BD22D0" w:rsidP="00BD22D0">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5A93574C" w14:textId="77777777" w:rsidR="00BD22D0" w:rsidRPr="001D2E49" w:rsidRDefault="00BD22D0" w:rsidP="00BD22D0">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6188F25F" w14:textId="77777777" w:rsidR="00BD22D0" w:rsidRPr="001D2E49" w:rsidRDefault="00BD22D0" w:rsidP="00BD22D0">
      <w:pPr>
        <w:pStyle w:val="PL"/>
        <w:spacing w:line="0" w:lineRule="atLeast"/>
        <w:rPr>
          <w:rFonts w:eastAsia="SimSun"/>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5DC718B3" w14:textId="77777777" w:rsidR="00BD22D0" w:rsidRPr="001D2E49" w:rsidRDefault="00BD22D0" w:rsidP="00BD22D0">
      <w:pPr>
        <w:pStyle w:val="PL"/>
        <w:spacing w:line="0" w:lineRule="atLeast"/>
        <w:rPr>
          <w:rFonts w:eastAsia="SimSun"/>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3A0B8456" w14:textId="77777777" w:rsidR="00BD22D0" w:rsidRPr="001D2E49" w:rsidRDefault="00BD22D0" w:rsidP="00BD22D0">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66E0B400" w14:textId="77777777" w:rsidR="00BD22D0" w:rsidRPr="001D2E49" w:rsidRDefault="00BD22D0" w:rsidP="00BD22D0">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55665F42" w14:textId="77777777" w:rsidR="00BD22D0" w:rsidRPr="001D2E49" w:rsidRDefault="00BD22D0" w:rsidP="00BD22D0">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53613919" w14:textId="77777777" w:rsidR="00BD22D0" w:rsidRPr="001D2E49" w:rsidRDefault="00BD22D0" w:rsidP="00BD22D0">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53D850EB" w14:textId="77777777" w:rsidR="00BD22D0" w:rsidRPr="001D2E49" w:rsidRDefault="00BD22D0" w:rsidP="00BD22D0">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2CA5233C" w14:textId="77777777" w:rsidR="00BD22D0" w:rsidRPr="001D2E49" w:rsidRDefault="00BD22D0" w:rsidP="00BD22D0">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564582CC" w14:textId="77777777" w:rsidR="00BD22D0" w:rsidRPr="001D2E49" w:rsidRDefault="00BD22D0" w:rsidP="00BD22D0">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43B7A952" w14:textId="77777777" w:rsidR="00BD22D0" w:rsidRPr="001D2E49" w:rsidRDefault="00BD22D0" w:rsidP="00BD22D0">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77E78720" w14:textId="77777777" w:rsidR="00BD22D0" w:rsidRPr="001D2E49" w:rsidRDefault="00BD22D0" w:rsidP="00BD22D0">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0837DCC0" w14:textId="77777777" w:rsidR="00BD22D0" w:rsidRPr="001D2E49" w:rsidRDefault="00BD22D0" w:rsidP="00BD22D0">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621C6A9E" w14:textId="77777777" w:rsidR="00BD22D0" w:rsidRPr="001D2E49" w:rsidRDefault="00BD22D0" w:rsidP="00BD22D0">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77332A6D" w14:textId="77777777" w:rsidR="00BD22D0" w:rsidRPr="001D2E49" w:rsidRDefault="00BD22D0" w:rsidP="00BD22D0">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00EFA18B" w14:textId="77777777" w:rsidR="00BD22D0" w:rsidRPr="001D2E49" w:rsidRDefault="00BD22D0" w:rsidP="00BD22D0">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04151469" w14:textId="77777777" w:rsidR="00BD22D0" w:rsidRPr="001D2E49" w:rsidRDefault="00BD22D0" w:rsidP="00BD22D0">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37BCBB7D" w14:textId="77777777" w:rsidR="00BD22D0" w:rsidRPr="001D2E49" w:rsidRDefault="00BD22D0" w:rsidP="00BD22D0">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5E718A5A" w14:textId="77777777" w:rsidR="00BD22D0" w:rsidRPr="001D2E49" w:rsidRDefault="00BD22D0" w:rsidP="00BD22D0">
      <w:pPr>
        <w:pStyle w:val="PL"/>
        <w:rPr>
          <w:noProof w:val="0"/>
          <w:snapToGrid w:val="0"/>
        </w:rPr>
      </w:pPr>
      <w:r w:rsidRPr="001D2E49">
        <w:rPr>
          <w:noProof w:val="0"/>
          <w:snapToGrid w:val="0"/>
        </w:rPr>
        <w:lastRenderedPageBreak/>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44D5746A" w14:textId="77777777" w:rsidR="00BD22D0" w:rsidRPr="001D2E49" w:rsidRDefault="00BD22D0" w:rsidP="00BD22D0">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4BDFD88E" w14:textId="77777777" w:rsidR="00BD22D0" w:rsidRPr="001D2E49" w:rsidRDefault="00BD22D0" w:rsidP="00BD22D0">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65839574" w14:textId="77777777" w:rsidR="00BD22D0" w:rsidRPr="001D2E49" w:rsidRDefault="00BD22D0" w:rsidP="00BD22D0">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04096321" w14:textId="77777777" w:rsidR="00BD22D0" w:rsidRPr="001D2E49" w:rsidRDefault="00BD22D0" w:rsidP="00BD22D0">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772C903F" w14:textId="77777777" w:rsidR="00BD22D0" w:rsidRPr="001D2E49" w:rsidRDefault="00BD22D0" w:rsidP="00BD22D0">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03A6C7FD" w14:textId="77777777" w:rsidR="00BD22D0" w:rsidRPr="001D2E49" w:rsidRDefault="00BD22D0" w:rsidP="00BD22D0">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3052D535" w14:textId="77777777" w:rsidR="00BD22D0" w:rsidRPr="001D2E49" w:rsidRDefault="00BD22D0" w:rsidP="00BD22D0">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74CA10BE" w14:textId="77777777" w:rsidR="00BD22D0" w:rsidRPr="001D2E49" w:rsidDel="00D14275" w:rsidRDefault="00BD22D0" w:rsidP="00BD22D0">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06F13599" w14:textId="77777777" w:rsidR="00BD22D0" w:rsidRPr="001D2E49" w:rsidRDefault="00BD22D0" w:rsidP="00BD22D0">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6EA1E9B3" w14:textId="77777777" w:rsidR="00BD22D0" w:rsidRPr="001D2E49" w:rsidRDefault="00BD22D0" w:rsidP="00BD22D0">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548F5DEE" w14:textId="77777777" w:rsidR="00BD22D0" w:rsidRPr="001D2E49" w:rsidRDefault="00BD22D0" w:rsidP="00BD22D0">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1B134E80" w14:textId="77777777" w:rsidR="00BD22D0" w:rsidRPr="001D2E49" w:rsidRDefault="00BD22D0" w:rsidP="00BD22D0">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4EB75293" w14:textId="77777777" w:rsidR="00BD22D0" w:rsidRPr="001D2E49" w:rsidRDefault="00BD22D0" w:rsidP="00BD22D0">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69E7B594" w14:textId="77777777" w:rsidR="00BD22D0" w:rsidRPr="001D2E49" w:rsidRDefault="00BD22D0" w:rsidP="00BD22D0">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792DE958" w14:textId="77777777" w:rsidR="00BD22D0" w:rsidRPr="001D2E49" w:rsidRDefault="00BD22D0" w:rsidP="00BD22D0">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715DDB76" w14:textId="77777777" w:rsidR="00BD22D0" w:rsidRPr="001D2E49" w:rsidRDefault="00BD22D0" w:rsidP="00BD22D0">
      <w:pPr>
        <w:pStyle w:val="PL"/>
        <w:rPr>
          <w:noProof w:val="0"/>
          <w:snapToGrid w:val="0"/>
        </w:rPr>
      </w:pPr>
    </w:p>
    <w:p w14:paraId="38B93FDE" w14:textId="77777777" w:rsidR="00BD22D0" w:rsidRPr="001D2E49" w:rsidRDefault="00BD22D0" w:rsidP="00BD22D0">
      <w:pPr>
        <w:pStyle w:val="PL"/>
        <w:rPr>
          <w:noProof w:val="0"/>
          <w:snapToGrid w:val="0"/>
        </w:rPr>
      </w:pPr>
      <w:r w:rsidRPr="001D2E49">
        <w:rPr>
          <w:noProof w:val="0"/>
          <w:snapToGrid w:val="0"/>
        </w:rPr>
        <w:t>-- **************************************************************</w:t>
      </w:r>
    </w:p>
    <w:p w14:paraId="35D4072F" w14:textId="77777777" w:rsidR="00BD22D0" w:rsidRPr="001D2E49" w:rsidRDefault="00BD22D0" w:rsidP="00BD22D0">
      <w:pPr>
        <w:pStyle w:val="PL"/>
        <w:rPr>
          <w:noProof w:val="0"/>
          <w:snapToGrid w:val="0"/>
        </w:rPr>
      </w:pPr>
      <w:r w:rsidRPr="001D2E49">
        <w:rPr>
          <w:noProof w:val="0"/>
          <w:snapToGrid w:val="0"/>
        </w:rPr>
        <w:t>--</w:t>
      </w:r>
    </w:p>
    <w:p w14:paraId="22246041" w14:textId="77777777" w:rsidR="00BD22D0" w:rsidRPr="001D2E49" w:rsidRDefault="00BD22D0" w:rsidP="00BD22D0">
      <w:pPr>
        <w:pStyle w:val="PL"/>
        <w:outlineLvl w:val="3"/>
        <w:rPr>
          <w:noProof w:val="0"/>
          <w:snapToGrid w:val="0"/>
        </w:rPr>
      </w:pPr>
      <w:r w:rsidRPr="001D2E49">
        <w:rPr>
          <w:noProof w:val="0"/>
          <w:snapToGrid w:val="0"/>
        </w:rPr>
        <w:t>-- Extension constants</w:t>
      </w:r>
    </w:p>
    <w:p w14:paraId="688D70B5" w14:textId="77777777" w:rsidR="00BD22D0" w:rsidRPr="001D2E49" w:rsidRDefault="00BD22D0" w:rsidP="00BD22D0">
      <w:pPr>
        <w:pStyle w:val="PL"/>
        <w:rPr>
          <w:noProof w:val="0"/>
          <w:snapToGrid w:val="0"/>
        </w:rPr>
      </w:pPr>
      <w:r w:rsidRPr="001D2E49">
        <w:rPr>
          <w:noProof w:val="0"/>
          <w:snapToGrid w:val="0"/>
        </w:rPr>
        <w:t>--</w:t>
      </w:r>
    </w:p>
    <w:p w14:paraId="1529BA74" w14:textId="77777777" w:rsidR="00BD22D0" w:rsidRPr="001D2E49" w:rsidRDefault="00BD22D0" w:rsidP="00BD22D0">
      <w:pPr>
        <w:pStyle w:val="PL"/>
        <w:rPr>
          <w:noProof w:val="0"/>
          <w:snapToGrid w:val="0"/>
        </w:rPr>
      </w:pPr>
      <w:r w:rsidRPr="001D2E49">
        <w:rPr>
          <w:noProof w:val="0"/>
          <w:snapToGrid w:val="0"/>
        </w:rPr>
        <w:t>-- **************************************************************</w:t>
      </w:r>
    </w:p>
    <w:p w14:paraId="7CE2C0CA" w14:textId="77777777" w:rsidR="00BD22D0" w:rsidRPr="001D2E49" w:rsidRDefault="00BD22D0" w:rsidP="00BD22D0">
      <w:pPr>
        <w:pStyle w:val="PL"/>
        <w:rPr>
          <w:noProof w:val="0"/>
          <w:snapToGrid w:val="0"/>
        </w:rPr>
      </w:pPr>
    </w:p>
    <w:p w14:paraId="220AFE9E" w14:textId="77777777" w:rsidR="00BD22D0" w:rsidRPr="001D2E49" w:rsidRDefault="00BD22D0" w:rsidP="00BD22D0">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1AD6C958" w14:textId="77777777" w:rsidR="00BD22D0" w:rsidRPr="001D2E49" w:rsidRDefault="00BD22D0" w:rsidP="00BD22D0">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CF6F58F" w14:textId="77777777" w:rsidR="00BD22D0" w:rsidRPr="001D2E49" w:rsidRDefault="00BD22D0" w:rsidP="00BD22D0">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69373874" w14:textId="77777777" w:rsidR="00BD22D0" w:rsidRPr="001D2E49" w:rsidRDefault="00BD22D0" w:rsidP="00BD22D0">
      <w:pPr>
        <w:pStyle w:val="PL"/>
        <w:rPr>
          <w:noProof w:val="0"/>
          <w:snapToGrid w:val="0"/>
        </w:rPr>
      </w:pPr>
    </w:p>
    <w:p w14:paraId="067D9B40" w14:textId="77777777" w:rsidR="00BD22D0" w:rsidRPr="001D2E49" w:rsidRDefault="00BD22D0" w:rsidP="00BD22D0">
      <w:pPr>
        <w:pStyle w:val="PL"/>
        <w:rPr>
          <w:noProof w:val="0"/>
          <w:snapToGrid w:val="0"/>
        </w:rPr>
      </w:pPr>
      <w:r w:rsidRPr="001D2E49">
        <w:rPr>
          <w:noProof w:val="0"/>
          <w:snapToGrid w:val="0"/>
        </w:rPr>
        <w:t>-- **************************************************************</w:t>
      </w:r>
    </w:p>
    <w:p w14:paraId="1BB9A950" w14:textId="77777777" w:rsidR="00BD22D0" w:rsidRPr="001D2E49" w:rsidRDefault="00BD22D0" w:rsidP="00BD22D0">
      <w:pPr>
        <w:pStyle w:val="PL"/>
        <w:rPr>
          <w:noProof w:val="0"/>
          <w:snapToGrid w:val="0"/>
        </w:rPr>
      </w:pPr>
      <w:r w:rsidRPr="001D2E49">
        <w:rPr>
          <w:noProof w:val="0"/>
          <w:snapToGrid w:val="0"/>
        </w:rPr>
        <w:t>--</w:t>
      </w:r>
    </w:p>
    <w:p w14:paraId="3CA12B58" w14:textId="77777777" w:rsidR="00BD22D0" w:rsidRPr="001D2E49" w:rsidRDefault="00BD22D0" w:rsidP="00BD22D0">
      <w:pPr>
        <w:pStyle w:val="PL"/>
        <w:outlineLvl w:val="3"/>
        <w:rPr>
          <w:noProof w:val="0"/>
          <w:snapToGrid w:val="0"/>
        </w:rPr>
      </w:pPr>
      <w:r w:rsidRPr="001D2E49">
        <w:rPr>
          <w:noProof w:val="0"/>
          <w:snapToGrid w:val="0"/>
        </w:rPr>
        <w:t>-- Lists</w:t>
      </w:r>
    </w:p>
    <w:p w14:paraId="0E089B2D" w14:textId="77777777" w:rsidR="00BD22D0" w:rsidRPr="001D2E49" w:rsidRDefault="00BD22D0" w:rsidP="00BD22D0">
      <w:pPr>
        <w:pStyle w:val="PL"/>
        <w:rPr>
          <w:noProof w:val="0"/>
          <w:snapToGrid w:val="0"/>
        </w:rPr>
      </w:pPr>
      <w:r w:rsidRPr="001D2E49">
        <w:rPr>
          <w:noProof w:val="0"/>
          <w:snapToGrid w:val="0"/>
        </w:rPr>
        <w:t>--</w:t>
      </w:r>
    </w:p>
    <w:p w14:paraId="7B35B668" w14:textId="77777777" w:rsidR="00BD22D0" w:rsidRPr="001D2E49" w:rsidRDefault="00BD22D0" w:rsidP="00BD22D0">
      <w:pPr>
        <w:pStyle w:val="PL"/>
        <w:rPr>
          <w:noProof w:val="0"/>
          <w:snapToGrid w:val="0"/>
        </w:rPr>
      </w:pPr>
      <w:r w:rsidRPr="001D2E49">
        <w:rPr>
          <w:noProof w:val="0"/>
          <w:snapToGrid w:val="0"/>
        </w:rPr>
        <w:t>-- **************************************************************</w:t>
      </w:r>
    </w:p>
    <w:p w14:paraId="56A3A24D" w14:textId="77777777" w:rsidR="00BD22D0" w:rsidRPr="001D2E49" w:rsidRDefault="00BD22D0" w:rsidP="00BD22D0">
      <w:pPr>
        <w:pStyle w:val="PL"/>
        <w:rPr>
          <w:noProof w:val="0"/>
          <w:snapToGrid w:val="0"/>
        </w:rPr>
      </w:pPr>
    </w:p>
    <w:p w14:paraId="5E963AD0" w14:textId="77777777" w:rsidR="00BD22D0" w:rsidRPr="001D2E49" w:rsidRDefault="00BD22D0" w:rsidP="00BD22D0">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445B2B68" w14:textId="77777777" w:rsidR="00BD22D0" w:rsidRPr="001D2E49" w:rsidRDefault="00BD22D0" w:rsidP="00BD22D0">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789D198F" w14:textId="77777777" w:rsidR="00BD22D0" w:rsidRPr="001D2E49" w:rsidRDefault="00BD22D0" w:rsidP="00BD22D0">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3DEA688D" w14:textId="77777777" w:rsidR="00BD22D0" w:rsidRPr="001D2E49" w:rsidRDefault="00BD22D0" w:rsidP="00BD22D0">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4B9CEC0" w14:textId="77777777" w:rsidR="00BD22D0" w:rsidRPr="001D2E49" w:rsidRDefault="00BD22D0" w:rsidP="00BD22D0">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73D7A4F" w14:textId="77777777" w:rsidR="00BD22D0" w:rsidRPr="001D2E49" w:rsidRDefault="00BD22D0" w:rsidP="00BD22D0">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C8A0B62" w14:textId="77777777" w:rsidR="00BD22D0" w:rsidRPr="001D2E49" w:rsidRDefault="00BD22D0" w:rsidP="00BD22D0">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6E36A8B" w14:textId="77777777" w:rsidR="00BD22D0" w:rsidRPr="001D2E49" w:rsidRDefault="00BD22D0" w:rsidP="00BD22D0">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0D7B3C54" w14:textId="77777777" w:rsidR="00BD22D0" w:rsidRPr="001D2E49" w:rsidRDefault="00BD22D0" w:rsidP="00BD22D0">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BC6104C" w14:textId="77777777" w:rsidR="00BD22D0" w:rsidRPr="001D2E49" w:rsidRDefault="00BD22D0" w:rsidP="00BD22D0">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086C0CC7" w14:textId="77777777" w:rsidR="00BD22D0" w:rsidRPr="001D2E49" w:rsidRDefault="00BD22D0" w:rsidP="00BD22D0">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3432E79D" w14:textId="77777777" w:rsidR="00BD22D0" w:rsidRPr="001D2E49" w:rsidRDefault="00BD22D0" w:rsidP="00BD22D0">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1FEC4A27" w14:textId="77777777" w:rsidR="00BD22D0" w:rsidRPr="001D2E49" w:rsidRDefault="00BD22D0" w:rsidP="00BD22D0">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6E58505" w14:textId="77777777" w:rsidR="00BD22D0" w:rsidRPr="001D2E49" w:rsidRDefault="00BD22D0" w:rsidP="00BD22D0">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E2CFC43" w14:textId="77777777" w:rsidR="00BD22D0" w:rsidRPr="001D2E49" w:rsidRDefault="00BD22D0" w:rsidP="00BD22D0">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4ED68250" w14:textId="77777777" w:rsidR="00BD22D0" w:rsidRPr="001D2E49" w:rsidRDefault="00BD22D0" w:rsidP="00BD22D0">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652072A" w14:textId="77777777" w:rsidR="00BD22D0" w:rsidRPr="001D2E49" w:rsidRDefault="00BD22D0" w:rsidP="00BD22D0">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3E99066" w14:textId="77777777" w:rsidR="00BD22D0" w:rsidRPr="001D2E49" w:rsidRDefault="00BD22D0" w:rsidP="00BD22D0">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12559776" w14:textId="77777777" w:rsidR="00BD22D0" w:rsidRPr="001D2E49" w:rsidRDefault="00BD22D0" w:rsidP="00BD22D0">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78A04DC0" w14:textId="77777777" w:rsidR="00BD22D0" w:rsidRPr="001D2E49" w:rsidRDefault="00BD22D0" w:rsidP="00BD22D0">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r w:rsidRPr="001D2E49">
        <w:rPr>
          <w:noProof w:val="0"/>
          <w:snapToGrid w:val="0"/>
        </w:rPr>
        <w:t>INTEGER ::= 4</w:t>
      </w:r>
    </w:p>
    <w:p w14:paraId="38D3AE52" w14:textId="77777777" w:rsidR="00BD22D0" w:rsidRPr="001D2E49" w:rsidRDefault="00BD22D0" w:rsidP="00BD22D0">
      <w:pPr>
        <w:pStyle w:val="PL"/>
        <w:rPr>
          <w:noProof w:val="0"/>
        </w:rPr>
      </w:pPr>
      <w:r w:rsidRPr="001D2E49">
        <w:rPr>
          <w:noProof w:val="0"/>
          <w:snapToGrid w:val="0"/>
        </w:rPr>
        <w:lastRenderedPageBreak/>
        <w:tab/>
        <w:t>maxnoofMultiConnectivityMinusOne</w:t>
      </w:r>
      <w:r w:rsidRPr="001D2E49">
        <w:rPr>
          <w:noProof w:val="0"/>
          <w:snapToGrid w:val="0"/>
        </w:rPr>
        <w:tab/>
        <w:t>INTEGER ::= 3</w:t>
      </w:r>
    </w:p>
    <w:p w14:paraId="2BD34519" w14:textId="77777777" w:rsidR="00BD22D0" w:rsidRPr="001D2E49" w:rsidRDefault="00BD22D0" w:rsidP="00BD22D0">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630EAA98" w14:textId="77777777" w:rsidR="00BD22D0" w:rsidRPr="001D2E49" w:rsidRDefault="00BD22D0" w:rsidP="00BD22D0">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4B3733E" w14:textId="77777777" w:rsidR="00BD22D0" w:rsidRPr="001D2E49" w:rsidRDefault="00BD22D0" w:rsidP="00BD22D0">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3358EC30" w14:textId="77777777" w:rsidR="00BD22D0" w:rsidRPr="001D2E49" w:rsidRDefault="00BD22D0" w:rsidP="00BD22D0">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569BF08" w14:textId="77777777" w:rsidR="00BD22D0" w:rsidRPr="001D2E49" w:rsidRDefault="00BD22D0" w:rsidP="00BD22D0">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4D28EB0" w14:textId="77777777" w:rsidR="00BD22D0" w:rsidRPr="001D2E49" w:rsidRDefault="00BD22D0" w:rsidP="00BD22D0">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4CB8EEA6" w14:textId="77777777" w:rsidR="00BD22D0" w:rsidRPr="001D2E49" w:rsidRDefault="00BD22D0" w:rsidP="00BD22D0">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6DA821C1" w14:textId="77777777" w:rsidR="00BD22D0" w:rsidRPr="001D2E49" w:rsidRDefault="00BD22D0" w:rsidP="00BD22D0">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6623E5F1" w14:textId="77777777" w:rsidR="00BD22D0" w:rsidRPr="001D2E49" w:rsidRDefault="00BD22D0" w:rsidP="00BD22D0">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0A394012" w14:textId="77777777" w:rsidR="00BD22D0" w:rsidRPr="001D2E49" w:rsidRDefault="00BD22D0" w:rsidP="00BD22D0">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515BAD22" w14:textId="77777777" w:rsidR="00BD22D0" w:rsidRPr="001D2E49" w:rsidRDefault="00BD22D0" w:rsidP="00BD22D0">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50DCCD7" w14:textId="77777777" w:rsidR="00BD22D0" w:rsidRPr="001D2E49" w:rsidRDefault="00BD22D0" w:rsidP="00BD22D0">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D7825A1" w14:textId="77777777" w:rsidR="00BD22D0" w:rsidRPr="001D2E49" w:rsidRDefault="00BD22D0" w:rsidP="00BD22D0">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45485CF1" w14:textId="77777777" w:rsidR="00BD22D0" w:rsidRPr="001D2E49" w:rsidRDefault="00BD22D0" w:rsidP="00BD22D0">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04226006" w14:textId="77777777" w:rsidR="00BD22D0" w:rsidRPr="001D2E49" w:rsidRDefault="00BD22D0" w:rsidP="00BD22D0">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35CA6AD2" w14:textId="77777777" w:rsidR="00BD22D0" w:rsidRPr="001D2E49" w:rsidRDefault="00BD22D0" w:rsidP="00BD22D0">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3170CD50" w14:textId="77777777" w:rsidR="00BD22D0" w:rsidRPr="001D2E49" w:rsidRDefault="00BD22D0" w:rsidP="00BD22D0">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4F81336E" w14:textId="77777777" w:rsidR="00BD22D0" w:rsidRPr="001D2E49" w:rsidRDefault="00BD22D0" w:rsidP="00BD22D0">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2A9ED3BC" w14:textId="77777777" w:rsidR="00BD22D0" w:rsidRPr="001D2E49" w:rsidRDefault="00BD22D0" w:rsidP="00BD22D0">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A2DA5CB" w14:textId="77777777" w:rsidR="00BD22D0" w:rsidRPr="001D2E49" w:rsidRDefault="00BD22D0" w:rsidP="00BD22D0">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43E3610" w14:textId="77777777" w:rsidR="00BD22D0" w:rsidRPr="001D2E49" w:rsidRDefault="00BD22D0" w:rsidP="00BD22D0">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51ACCB12" w14:textId="77777777" w:rsidR="00BD22D0" w:rsidRPr="001D2E49" w:rsidRDefault="00BD22D0" w:rsidP="00BD22D0">
      <w:pPr>
        <w:pStyle w:val="PL"/>
        <w:rPr>
          <w:noProof w:val="0"/>
          <w:snapToGrid w:val="0"/>
        </w:rPr>
      </w:pPr>
    </w:p>
    <w:p w14:paraId="6CF74169" w14:textId="77777777" w:rsidR="00BD22D0" w:rsidRPr="001D2E49" w:rsidRDefault="00BD22D0" w:rsidP="00BD22D0">
      <w:pPr>
        <w:pStyle w:val="PL"/>
        <w:rPr>
          <w:noProof w:val="0"/>
          <w:snapToGrid w:val="0"/>
        </w:rPr>
      </w:pPr>
      <w:r w:rsidRPr="001D2E49">
        <w:rPr>
          <w:noProof w:val="0"/>
          <w:snapToGrid w:val="0"/>
        </w:rPr>
        <w:t>-- **************************************************************</w:t>
      </w:r>
    </w:p>
    <w:p w14:paraId="64954B1C" w14:textId="77777777" w:rsidR="00BD22D0" w:rsidRPr="001D2E49" w:rsidRDefault="00BD22D0" w:rsidP="00BD22D0">
      <w:pPr>
        <w:pStyle w:val="PL"/>
        <w:rPr>
          <w:noProof w:val="0"/>
          <w:snapToGrid w:val="0"/>
        </w:rPr>
      </w:pPr>
      <w:r w:rsidRPr="001D2E49">
        <w:rPr>
          <w:noProof w:val="0"/>
          <w:snapToGrid w:val="0"/>
        </w:rPr>
        <w:t>--</w:t>
      </w:r>
    </w:p>
    <w:p w14:paraId="4E6F55A6" w14:textId="77777777" w:rsidR="00BD22D0" w:rsidRPr="001D2E49" w:rsidRDefault="00BD22D0" w:rsidP="00BD22D0">
      <w:pPr>
        <w:pStyle w:val="PL"/>
        <w:outlineLvl w:val="3"/>
        <w:rPr>
          <w:noProof w:val="0"/>
          <w:snapToGrid w:val="0"/>
        </w:rPr>
      </w:pPr>
      <w:r w:rsidRPr="001D2E49">
        <w:rPr>
          <w:noProof w:val="0"/>
          <w:snapToGrid w:val="0"/>
        </w:rPr>
        <w:t>-- IEs</w:t>
      </w:r>
    </w:p>
    <w:p w14:paraId="2035B166" w14:textId="77777777" w:rsidR="00BD22D0" w:rsidRPr="001D2E49" w:rsidRDefault="00BD22D0" w:rsidP="00BD22D0">
      <w:pPr>
        <w:pStyle w:val="PL"/>
        <w:rPr>
          <w:noProof w:val="0"/>
          <w:snapToGrid w:val="0"/>
        </w:rPr>
      </w:pPr>
      <w:r w:rsidRPr="001D2E49">
        <w:rPr>
          <w:noProof w:val="0"/>
          <w:snapToGrid w:val="0"/>
        </w:rPr>
        <w:t>--</w:t>
      </w:r>
    </w:p>
    <w:p w14:paraId="46E365B4" w14:textId="77777777" w:rsidR="00BD22D0" w:rsidRPr="001D2E49" w:rsidRDefault="00BD22D0" w:rsidP="00BD22D0">
      <w:pPr>
        <w:pStyle w:val="PL"/>
        <w:rPr>
          <w:noProof w:val="0"/>
          <w:snapToGrid w:val="0"/>
        </w:rPr>
      </w:pPr>
      <w:r w:rsidRPr="001D2E49">
        <w:rPr>
          <w:noProof w:val="0"/>
          <w:snapToGrid w:val="0"/>
        </w:rPr>
        <w:t>-- **************************************************************</w:t>
      </w:r>
    </w:p>
    <w:p w14:paraId="1CC18774" w14:textId="77777777" w:rsidR="00BD22D0" w:rsidRPr="001D2E49" w:rsidRDefault="00BD22D0" w:rsidP="00BD22D0">
      <w:pPr>
        <w:pStyle w:val="PL"/>
        <w:rPr>
          <w:noProof w:val="0"/>
          <w:snapToGrid w:val="0"/>
        </w:rPr>
      </w:pPr>
    </w:p>
    <w:p w14:paraId="4776378B" w14:textId="77777777" w:rsidR="00BD22D0" w:rsidRPr="001D2E49" w:rsidRDefault="00BD22D0" w:rsidP="00BD22D0">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1D3DB780" w14:textId="77777777" w:rsidR="00BD22D0" w:rsidRPr="001D2E49" w:rsidRDefault="00BD22D0" w:rsidP="00BD22D0">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63B56178" w14:textId="77777777" w:rsidR="00BD22D0" w:rsidRPr="001D2E49" w:rsidRDefault="00BD22D0" w:rsidP="00BD22D0">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40692CBC" w14:textId="77777777" w:rsidR="00BD22D0" w:rsidRPr="001D2E49" w:rsidRDefault="00BD22D0" w:rsidP="00BD22D0">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1DE5F09B" w14:textId="77777777" w:rsidR="00BD22D0" w:rsidRPr="001D2E49" w:rsidRDefault="00BD22D0" w:rsidP="00BD22D0">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194C28A7" w14:textId="77777777" w:rsidR="00BD22D0" w:rsidRPr="001D2E49" w:rsidRDefault="00BD22D0" w:rsidP="00BD22D0">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19C046F1" w14:textId="77777777" w:rsidR="00BD22D0" w:rsidRPr="001D2E49" w:rsidRDefault="00BD22D0" w:rsidP="00BD22D0">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006E4ED7" w14:textId="77777777" w:rsidR="00BD22D0" w:rsidRPr="001D2E49" w:rsidRDefault="00BD22D0" w:rsidP="00BD22D0">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22D345EE" w14:textId="77777777" w:rsidR="00BD22D0" w:rsidRPr="001D2E49" w:rsidRDefault="00BD22D0" w:rsidP="00BD22D0">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1E2E7B4E" w14:textId="77777777" w:rsidR="00BD22D0" w:rsidRPr="001D2E49" w:rsidRDefault="00BD22D0" w:rsidP="00BD22D0">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783D1505" w14:textId="77777777" w:rsidR="00BD22D0" w:rsidRPr="001D2E49" w:rsidRDefault="00BD22D0" w:rsidP="00BD22D0">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5A5C536B" w14:textId="77777777" w:rsidR="00BD22D0" w:rsidRPr="001D2E49" w:rsidRDefault="00BD22D0" w:rsidP="00BD22D0">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22F91600" w14:textId="77777777" w:rsidR="00BD22D0" w:rsidRPr="001D2E49" w:rsidRDefault="00BD22D0" w:rsidP="00BD22D0">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48CDC794" w14:textId="77777777" w:rsidR="00BD22D0" w:rsidRPr="001D2E49" w:rsidRDefault="00BD22D0" w:rsidP="00BD22D0">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196E60D8" w14:textId="77777777" w:rsidR="00BD22D0" w:rsidRPr="001D2E49" w:rsidRDefault="00BD22D0" w:rsidP="00BD22D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3A85FD69" w14:textId="77777777" w:rsidR="00BD22D0" w:rsidRPr="001D2E49" w:rsidRDefault="00BD22D0" w:rsidP="00BD22D0">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41576ECD" w14:textId="77777777" w:rsidR="00BD22D0" w:rsidRPr="001D2E49" w:rsidRDefault="00BD22D0" w:rsidP="00BD22D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52427727" w14:textId="77777777" w:rsidR="00BD22D0" w:rsidRPr="001D2E49" w:rsidRDefault="00BD22D0" w:rsidP="00BD22D0">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5AE1F459" w14:textId="77777777" w:rsidR="00BD22D0" w:rsidRPr="001D2E49" w:rsidRDefault="00BD22D0" w:rsidP="00BD22D0">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2967EABA" w14:textId="77777777" w:rsidR="00BD22D0" w:rsidRPr="001D2E49" w:rsidRDefault="00BD22D0" w:rsidP="00BD22D0">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12A4A6BB" w14:textId="77777777" w:rsidR="00BD22D0" w:rsidRPr="001D2E49" w:rsidRDefault="00BD22D0" w:rsidP="00BD22D0">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519D2082" w14:textId="77777777" w:rsidR="00BD22D0" w:rsidRPr="001D2E49" w:rsidRDefault="00BD22D0" w:rsidP="00BD22D0">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13F50D7F" w14:textId="77777777" w:rsidR="00BD22D0" w:rsidRPr="001D2E49" w:rsidRDefault="00BD22D0" w:rsidP="00BD22D0">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3B1374B0" w14:textId="77777777" w:rsidR="00BD22D0" w:rsidRPr="001D2E49" w:rsidRDefault="00BD22D0" w:rsidP="00BD22D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74705C93" w14:textId="77777777" w:rsidR="00BD22D0" w:rsidRPr="001D2E49" w:rsidRDefault="00BD22D0" w:rsidP="00BD22D0">
      <w:pPr>
        <w:pStyle w:val="PL"/>
        <w:rPr>
          <w:noProof w:val="0"/>
          <w:snapToGrid w:val="0"/>
        </w:rPr>
      </w:pPr>
      <w:r w:rsidRPr="001D2E49">
        <w:rPr>
          <w:noProof w:val="0"/>
          <w:snapToGrid w:val="0"/>
        </w:rPr>
        <w:lastRenderedPageBreak/>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159C6F09" w14:textId="77777777" w:rsidR="00BD22D0" w:rsidRPr="001D2E49" w:rsidRDefault="00BD22D0" w:rsidP="00BD22D0">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2D5C7B05" w14:textId="77777777" w:rsidR="00BD22D0" w:rsidRPr="001D2E49" w:rsidRDefault="00BD22D0" w:rsidP="00BD22D0">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4FE844FC" w14:textId="77777777" w:rsidR="00BD22D0" w:rsidRPr="001D2E49" w:rsidRDefault="00BD22D0" w:rsidP="00BD22D0">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1CAB4D0B" w14:textId="77777777" w:rsidR="00BD22D0" w:rsidRPr="001D2E49" w:rsidRDefault="00BD22D0" w:rsidP="00BD22D0">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72B75C23" w14:textId="77777777" w:rsidR="00BD22D0" w:rsidRPr="001D2E49" w:rsidRDefault="00BD22D0" w:rsidP="00BD22D0">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7F568CF1" w14:textId="77777777" w:rsidR="00BD22D0" w:rsidRPr="001D2E49" w:rsidRDefault="00BD22D0" w:rsidP="00BD22D0">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3669FED9" w14:textId="77777777" w:rsidR="00BD22D0" w:rsidRPr="001D2E49" w:rsidRDefault="00BD22D0" w:rsidP="00BD22D0">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1B62AA12" w14:textId="77777777" w:rsidR="00BD22D0" w:rsidRPr="001D2E49" w:rsidRDefault="00BD22D0" w:rsidP="00BD22D0">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332322D9" w14:textId="77777777" w:rsidR="00BD22D0" w:rsidRPr="001D2E49" w:rsidRDefault="00BD22D0" w:rsidP="00BD22D0">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65FC9C0C" w14:textId="77777777" w:rsidR="00BD22D0" w:rsidRPr="001D2E49" w:rsidRDefault="00BD22D0" w:rsidP="00BD22D0">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26FB6190" w14:textId="77777777" w:rsidR="00BD22D0" w:rsidRPr="001D2E49" w:rsidRDefault="00BD22D0" w:rsidP="00BD22D0">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14DA85B1" w14:textId="77777777" w:rsidR="00BD22D0" w:rsidRPr="001D2E49" w:rsidRDefault="00BD22D0" w:rsidP="00BD22D0">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1E478981" w14:textId="77777777" w:rsidR="00BD22D0" w:rsidRPr="001D2E49" w:rsidRDefault="00BD22D0" w:rsidP="00BD22D0">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3972E82A" w14:textId="77777777" w:rsidR="00BD22D0" w:rsidRPr="001D2E49" w:rsidRDefault="00BD22D0" w:rsidP="00BD22D0">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084165FB" w14:textId="77777777" w:rsidR="00BD22D0" w:rsidRPr="001D2E49" w:rsidRDefault="00BD22D0" w:rsidP="00BD22D0">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FF2160A" w14:textId="77777777" w:rsidR="00BD22D0" w:rsidRPr="001D2E49" w:rsidRDefault="00BD22D0" w:rsidP="00BD22D0">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15445EE5" w14:textId="77777777" w:rsidR="00BD22D0" w:rsidRPr="001D2E49" w:rsidRDefault="00BD22D0" w:rsidP="00BD22D0">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7AF921D3" w14:textId="77777777" w:rsidR="00BD22D0" w:rsidRPr="001D2E49" w:rsidRDefault="00BD22D0" w:rsidP="00BD22D0">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4293830E" w14:textId="77777777" w:rsidR="00BD22D0" w:rsidRPr="001D2E49" w:rsidRDefault="00BD22D0" w:rsidP="00BD22D0">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30177D0A" w14:textId="77777777" w:rsidR="00BD22D0" w:rsidRPr="001D2E49" w:rsidRDefault="00BD22D0" w:rsidP="00BD22D0">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1024B104" w14:textId="77777777" w:rsidR="00BD22D0" w:rsidRPr="001D2E49" w:rsidRDefault="00BD22D0" w:rsidP="00BD22D0">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6AA7ABC2" w14:textId="77777777" w:rsidR="00BD22D0" w:rsidRPr="001D2E49" w:rsidRDefault="00BD22D0" w:rsidP="00BD22D0">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3D75325B" w14:textId="77777777" w:rsidR="00BD22D0" w:rsidRPr="001D2E49" w:rsidRDefault="00BD22D0" w:rsidP="00BD22D0">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541990B8" w14:textId="77777777" w:rsidR="00BD22D0" w:rsidRPr="001D2E49" w:rsidRDefault="00BD22D0" w:rsidP="00BD22D0">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73D1BD81" w14:textId="77777777" w:rsidR="00BD22D0" w:rsidRPr="001D2E49" w:rsidRDefault="00BD22D0" w:rsidP="00BD22D0">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505FF5D3" w14:textId="77777777" w:rsidR="00BD22D0" w:rsidRPr="001D2E49" w:rsidRDefault="00BD22D0" w:rsidP="00BD22D0">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0C667227" w14:textId="77777777" w:rsidR="00BD22D0" w:rsidRPr="001D2E49" w:rsidRDefault="00BD22D0" w:rsidP="00BD22D0">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5135F51E" w14:textId="77777777" w:rsidR="00BD22D0" w:rsidRPr="001D2E49" w:rsidRDefault="00BD22D0" w:rsidP="00BD22D0">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1E096D85" w14:textId="77777777" w:rsidR="00BD22D0" w:rsidRPr="001D2E49" w:rsidRDefault="00BD22D0" w:rsidP="00BD22D0">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6ABB5730" w14:textId="77777777" w:rsidR="00BD22D0" w:rsidRPr="001D2E49" w:rsidRDefault="00BD22D0" w:rsidP="00BD22D0">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300CBE68" w14:textId="77777777" w:rsidR="00BD22D0" w:rsidRPr="001D2E49" w:rsidRDefault="00BD22D0" w:rsidP="00BD22D0">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73F159D2" w14:textId="77777777" w:rsidR="00BD22D0" w:rsidRPr="001D2E49" w:rsidRDefault="00BD22D0" w:rsidP="00BD22D0">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0D0FB66B" w14:textId="77777777" w:rsidR="00BD22D0" w:rsidRPr="001D2E49" w:rsidRDefault="00BD22D0" w:rsidP="00BD22D0">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2ED5D45B" w14:textId="77777777" w:rsidR="00BD22D0" w:rsidRPr="001D2E49" w:rsidRDefault="00BD22D0" w:rsidP="00BD22D0">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5C406459" w14:textId="77777777" w:rsidR="00BD22D0" w:rsidRPr="001D2E49" w:rsidRDefault="00BD22D0" w:rsidP="00BD22D0">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2D569A80" w14:textId="77777777" w:rsidR="00BD22D0" w:rsidRPr="001D2E49" w:rsidRDefault="00BD22D0" w:rsidP="00BD22D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6E71F71D" w14:textId="77777777" w:rsidR="00BD22D0" w:rsidRPr="001D2E49" w:rsidRDefault="00BD22D0" w:rsidP="00BD22D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252212D7" w14:textId="77777777" w:rsidR="00BD22D0" w:rsidRPr="001D2E49" w:rsidRDefault="00BD22D0" w:rsidP="00BD22D0">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27398CF6" w14:textId="77777777" w:rsidR="00BD22D0" w:rsidRPr="001D2E49" w:rsidRDefault="00BD22D0" w:rsidP="00BD22D0">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65E17E73" w14:textId="77777777" w:rsidR="00BD22D0" w:rsidRPr="001D2E49" w:rsidRDefault="00BD22D0" w:rsidP="00BD22D0">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16BCEDC0" w14:textId="77777777" w:rsidR="00BD22D0" w:rsidRPr="001D2E49" w:rsidRDefault="00BD22D0" w:rsidP="00BD22D0">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68F9AEC5" w14:textId="77777777" w:rsidR="00BD22D0" w:rsidRPr="001D2E49" w:rsidRDefault="00BD22D0" w:rsidP="00BD22D0">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4DB2BB78" w14:textId="77777777" w:rsidR="00BD22D0" w:rsidRPr="001D2E49" w:rsidRDefault="00BD22D0" w:rsidP="00BD22D0">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5CCEC6C1" w14:textId="77777777" w:rsidR="00BD22D0" w:rsidRPr="001D2E49" w:rsidRDefault="00BD22D0" w:rsidP="00BD22D0">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03ABC3FE" w14:textId="77777777" w:rsidR="00BD22D0" w:rsidRPr="001D2E49" w:rsidRDefault="00BD22D0" w:rsidP="00BD22D0">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6F8A8DA2" w14:textId="77777777" w:rsidR="00BD22D0" w:rsidRPr="001D2E49" w:rsidRDefault="00BD22D0" w:rsidP="00BD22D0">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3168800E" w14:textId="77777777" w:rsidR="00BD22D0" w:rsidRPr="001D2E49" w:rsidRDefault="00BD22D0" w:rsidP="00BD22D0">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11056AD6" w14:textId="77777777" w:rsidR="00BD22D0" w:rsidRPr="001D2E49" w:rsidRDefault="00BD22D0" w:rsidP="00BD22D0">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17E04DBD" w14:textId="77777777" w:rsidR="00BD22D0" w:rsidRPr="001D2E49" w:rsidRDefault="00BD22D0" w:rsidP="00BD22D0">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131315C4" w14:textId="77777777" w:rsidR="00BD22D0" w:rsidRPr="001D2E49" w:rsidRDefault="00BD22D0" w:rsidP="00BD22D0">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5E36CC54" w14:textId="77777777" w:rsidR="00BD22D0" w:rsidRPr="001D2E49" w:rsidRDefault="00BD22D0" w:rsidP="00BD22D0">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7749A155" w14:textId="77777777" w:rsidR="00BD22D0" w:rsidRPr="001D2E49" w:rsidRDefault="00BD22D0" w:rsidP="00BD22D0">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5EBF2C85" w14:textId="77777777" w:rsidR="00BD22D0" w:rsidRPr="001D2E49" w:rsidRDefault="00BD22D0" w:rsidP="00BD22D0">
      <w:pPr>
        <w:pStyle w:val="PL"/>
        <w:rPr>
          <w:noProof w:val="0"/>
        </w:rPr>
      </w:pPr>
      <w:r w:rsidRPr="001D2E49">
        <w:rPr>
          <w:noProof w:val="0"/>
          <w:snapToGrid w:val="0"/>
        </w:rPr>
        <w:lastRenderedPageBreak/>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671BC0DB" w14:textId="77777777" w:rsidR="00BD22D0" w:rsidRPr="001D2E49" w:rsidRDefault="00BD22D0" w:rsidP="00BD22D0">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2EC289E5" w14:textId="77777777" w:rsidR="00BD22D0" w:rsidRPr="001D2E49" w:rsidRDefault="00BD22D0" w:rsidP="00BD22D0">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7830E516" w14:textId="77777777" w:rsidR="00BD22D0" w:rsidRPr="001D2E49" w:rsidRDefault="00BD22D0" w:rsidP="00BD22D0">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06D18777" w14:textId="77777777" w:rsidR="00BD22D0" w:rsidRPr="001D2E49" w:rsidRDefault="00BD22D0" w:rsidP="00BD22D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F46871F" w14:textId="77777777" w:rsidR="00BD22D0" w:rsidRPr="001D2E49" w:rsidRDefault="00BD22D0" w:rsidP="00BD22D0">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FBA6E27" w14:textId="77777777" w:rsidR="00BD22D0" w:rsidRPr="001D2E49" w:rsidRDefault="00BD22D0" w:rsidP="00BD22D0">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6E20A95A" w14:textId="77777777" w:rsidR="00BD22D0" w:rsidRPr="001D2E49" w:rsidRDefault="00BD22D0" w:rsidP="00BD22D0">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760DE411" w14:textId="77777777" w:rsidR="00BD22D0" w:rsidRPr="001D2E49" w:rsidRDefault="00BD22D0" w:rsidP="00BD22D0">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0DF3627B" w14:textId="77777777" w:rsidR="00BD22D0" w:rsidRPr="001D2E49" w:rsidRDefault="00BD22D0" w:rsidP="00BD22D0">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4D15B75D" w14:textId="77777777" w:rsidR="00BD22D0" w:rsidRPr="001D2E49" w:rsidRDefault="00BD22D0" w:rsidP="00BD22D0">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55284AD8" w14:textId="77777777" w:rsidR="00BD22D0" w:rsidRPr="001D2E49" w:rsidRDefault="00BD22D0" w:rsidP="00BD22D0">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05CC1511" w14:textId="77777777" w:rsidR="00BD22D0" w:rsidRPr="001D2E49" w:rsidRDefault="00BD22D0" w:rsidP="00BD22D0">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0150E36E" w14:textId="77777777" w:rsidR="00BD22D0" w:rsidRPr="001D2E49" w:rsidRDefault="00BD22D0" w:rsidP="00BD22D0">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1731938F" w14:textId="77777777" w:rsidR="00BD22D0" w:rsidRPr="001D2E49" w:rsidRDefault="00BD22D0" w:rsidP="00BD22D0">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63F688F3" w14:textId="77777777" w:rsidR="00BD22D0" w:rsidRPr="001D2E49" w:rsidRDefault="00BD22D0" w:rsidP="00BD22D0">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03F0B9DF" w14:textId="77777777" w:rsidR="00BD22D0" w:rsidRPr="001D2E49" w:rsidRDefault="00BD22D0" w:rsidP="00BD22D0">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451744E0" w14:textId="77777777" w:rsidR="00BD22D0" w:rsidRPr="001D2E49" w:rsidRDefault="00BD22D0" w:rsidP="00BD22D0">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28BA2D4D" w14:textId="77777777" w:rsidR="00BD22D0" w:rsidRPr="001D2E49" w:rsidRDefault="00BD22D0" w:rsidP="00BD22D0">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0968BA58" w14:textId="77777777" w:rsidR="00BD22D0" w:rsidRPr="001D2E49" w:rsidRDefault="00BD22D0" w:rsidP="00BD22D0">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11C16D81" w14:textId="77777777" w:rsidR="00BD22D0" w:rsidRPr="001D2E49" w:rsidRDefault="00BD22D0" w:rsidP="00BD22D0">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4492B5CB" w14:textId="77777777" w:rsidR="00BD22D0" w:rsidRPr="001D2E49" w:rsidRDefault="00BD22D0" w:rsidP="00BD22D0">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4B5514F9" w14:textId="77777777" w:rsidR="00BD22D0" w:rsidRPr="001D2E49" w:rsidRDefault="00BD22D0" w:rsidP="00BD22D0">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1A126156" w14:textId="77777777" w:rsidR="00BD22D0" w:rsidRPr="001D2E49" w:rsidRDefault="00BD22D0" w:rsidP="00BD22D0">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4E2CE1A7" w14:textId="77777777" w:rsidR="00BD22D0" w:rsidRPr="001D2E49" w:rsidRDefault="00BD22D0" w:rsidP="00BD22D0">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2AD9B376" w14:textId="77777777" w:rsidR="00BD22D0" w:rsidRPr="001D2E49" w:rsidRDefault="00BD22D0" w:rsidP="00BD22D0">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7CC69001" w14:textId="77777777" w:rsidR="00BD22D0" w:rsidRPr="001D2E49" w:rsidRDefault="00BD22D0" w:rsidP="00BD22D0">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688F63E8" w14:textId="77777777" w:rsidR="00BD22D0" w:rsidRPr="001D2E49" w:rsidRDefault="00BD22D0" w:rsidP="00BD22D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5FF8AAB3" w14:textId="77777777" w:rsidR="00BD22D0" w:rsidRPr="001D2E49" w:rsidRDefault="00BD22D0" w:rsidP="00BD22D0">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61B972B0" w14:textId="77777777" w:rsidR="00BD22D0" w:rsidRPr="001D2E49" w:rsidRDefault="00BD22D0" w:rsidP="00BD22D0">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2271A5BA" w14:textId="77777777" w:rsidR="00BD22D0" w:rsidRPr="001D2E49" w:rsidRDefault="00BD22D0" w:rsidP="00BD22D0">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7CEF9799" w14:textId="77777777" w:rsidR="00BD22D0" w:rsidRPr="001D2E49" w:rsidRDefault="00BD22D0" w:rsidP="00BD22D0">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0E97D048" w14:textId="77777777" w:rsidR="00BD22D0" w:rsidRPr="001D2E49" w:rsidRDefault="00BD22D0" w:rsidP="00BD22D0">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711E0BD5" w14:textId="77777777" w:rsidR="00BD22D0" w:rsidRPr="001D2E49" w:rsidRDefault="00BD22D0" w:rsidP="00BD22D0">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28B8D4A1" w14:textId="77777777" w:rsidR="00BD22D0" w:rsidRPr="001D2E49" w:rsidRDefault="00BD22D0" w:rsidP="00BD22D0">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55C1EDD8" w14:textId="77777777" w:rsidR="00BD22D0" w:rsidRPr="001D2E49" w:rsidRDefault="00BD22D0" w:rsidP="00BD22D0">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0BCE4AA5" w14:textId="77777777" w:rsidR="00BD22D0" w:rsidRPr="001D2E49" w:rsidRDefault="00BD22D0" w:rsidP="00BD22D0">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041240E3" w14:textId="77777777" w:rsidR="00BD22D0" w:rsidRPr="001D2E49" w:rsidRDefault="00BD22D0" w:rsidP="00BD22D0">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4B4FE6A2" w14:textId="77777777" w:rsidR="00BD22D0" w:rsidRPr="001D2E49" w:rsidRDefault="00BD22D0" w:rsidP="00BD22D0">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534FA819" w14:textId="77777777" w:rsidR="00BD22D0" w:rsidRPr="001D2E49" w:rsidRDefault="00BD22D0" w:rsidP="00BD22D0">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31F0995B" w14:textId="77777777" w:rsidR="00BD22D0" w:rsidRPr="001D2E49" w:rsidRDefault="00BD22D0" w:rsidP="00BD22D0">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7637FC77" w14:textId="77777777" w:rsidR="00BD22D0" w:rsidRPr="001D2E49" w:rsidRDefault="00BD22D0" w:rsidP="00BD22D0">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5CDD5B36" w14:textId="77777777" w:rsidR="00BD22D0" w:rsidRPr="001D2E49" w:rsidRDefault="00BD22D0" w:rsidP="00BD22D0">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33011BBB" w14:textId="77777777" w:rsidR="00BD22D0" w:rsidRPr="001D2E49" w:rsidRDefault="00BD22D0" w:rsidP="00BD22D0">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4C91AB1A" w14:textId="77777777" w:rsidR="00BD22D0" w:rsidRPr="001D2E49" w:rsidRDefault="00BD22D0" w:rsidP="00BD22D0">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0B5DD9F1" w14:textId="77777777" w:rsidR="00BD22D0" w:rsidRPr="001D2E49" w:rsidRDefault="00BD22D0" w:rsidP="00BD22D0">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2A7EAFB2" w14:textId="77777777" w:rsidR="00BD22D0" w:rsidRPr="001D2E49" w:rsidRDefault="00BD22D0" w:rsidP="00BD22D0">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5926FB88" w14:textId="77777777" w:rsidR="00BD22D0" w:rsidRPr="001D2E49" w:rsidRDefault="00BD22D0" w:rsidP="00BD22D0">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478C6F44" w14:textId="77777777" w:rsidR="00BD22D0" w:rsidRPr="001D2E49" w:rsidRDefault="00BD22D0" w:rsidP="00BD22D0">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71955BE4" w14:textId="77777777" w:rsidR="00BD22D0" w:rsidRPr="001D2E49" w:rsidRDefault="00BD22D0" w:rsidP="00BD22D0">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09F33204" w14:textId="77777777" w:rsidR="00BD22D0" w:rsidRPr="001D2E49" w:rsidRDefault="00BD22D0" w:rsidP="00BD22D0">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51D2846A" w14:textId="77777777" w:rsidR="00BD22D0" w:rsidRPr="001D2E49" w:rsidRDefault="00BD22D0" w:rsidP="00BD22D0">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142EC2DB" w14:textId="77777777" w:rsidR="00BD22D0" w:rsidRPr="001D2E49" w:rsidRDefault="00BD22D0" w:rsidP="00BD22D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60F6180F" w14:textId="77777777" w:rsidR="00BD22D0" w:rsidRPr="001D2E49" w:rsidRDefault="00BD22D0" w:rsidP="00BD22D0">
      <w:pPr>
        <w:pStyle w:val="PL"/>
        <w:rPr>
          <w:noProof w:val="0"/>
        </w:rPr>
      </w:pPr>
      <w:r w:rsidRPr="001D2E49">
        <w:rPr>
          <w:noProof w:val="0"/>
          <w:snapToGrid w:val="0"/>
        </w:rPr>
        <w:lastRenderedPageBreak/>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5C05E2BF" w14:textId="77777777" w:rsidR="00BD22D0" w:rsidRPr="001D2E49" w:rsidRDefault="00BD22D0" w:rsidP="00BD22D0">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68D8976B" w14:textId="77777777" w:rsidR="00BD22D0" w:rsidRPr="001D2E49" w:rsidRDefault="00BD22D0" w:rsidP="00BD22D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5835E280" w14:textId="77777777" w:rsidR="00BD22D0" w:rsidRPr="001D2E49" w:rsidRDefault="00BD22D0" w:rsidP="00BD22D0">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263F214B" w14:textId="77777777" w:rsidR="00BD22D0" w:rsidRPr="001D2E49" w:rsidRDefault="00BD22D0" w:rsidP="00BD22D0">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5EECF716" w14:textId="77777777" w:rsidR="00BD22D0" w:rsidRPr="001D2E49" w:rsidRDefault="00BD22D0" w:rsidP="00BD22D0">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43CFF3B7" w14:textId="77777777" w:rsidR="00BD22D0" w:rsidRPr="001D2E49" w:rsidRDefault="00BD22D0" w:rsidP="00BD22D0">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1BC57C77" w14:textId="77777777" w:rsidR="00BD22D0" w:rsidRPr="001D2E49" w:rsidRDefault="00BD22D0" w:rsidP="00BD22D0">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02449190" w14:textId="77777777" w:rsidR="00BD22D0" w:rsidRPr="001D2E49" w:rsidRDefault="00BD22D0" w:rsidP="00BD22D0">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1B90FADC" w14:textId="77777777" w:rsidR="00BD22D0" w:rsidRPr="001D2E49" w:rsidRDefault="00BD22D0" w:rsidP="00BD22D0">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23F49095" w14:textId="77777777" w:rsidR="00BD22D0" w:rsidRPr="001D2E49" w:rsidRDefault="00BD22D0" w:rsidP="00BD22D0">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785B799E" w14:textId="77777777" w:rsidR="00BD22D0" w:rsidRPr="001D2E49" w:rsidRDefault="00BD22D0" w:rsidP="00BD22D0">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6855AC44" w14:textId="77777777" w:rsidR="00BD22D0" w:rsidRPr="001D2E49" w:rsidRDefault="00BD22D0" w:rsidP="00BD22D0">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39BE8EEF" w14:textId="77777777" w:rsidR="00BD22D0" w:rsidRPr="001D2E49" w:rsidRDefault="00BD22D0" w:rsidP="00BD22D0">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5E7E45AF" w14:textId="77777777" w:rsidR="00BD22D0" w:rsidRPr="001D2E49" w:rsidRDefault="00BD22D0" w:rsidP="00BD22D0">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2D4422C4" w14:textId="77777777" w:rsidR="00BD22D0" w:rsidRPr="001D2E49" w:rsidRDefault="00BD22D0" w:rsidP="00BD22D0">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29F68B07" w14:textId="77777777" w:rsidR="00BD22D0" w:rsidRPr="001D2E49" w:rsidRDefault="00BD22D0" w:rsidP="00BD22D0">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72404C81" w14:textId="77777777" w:rsidR="00BD22D0" w:rsidRPr="001D2E49" w:rsidRDefault="00BD22D0" w:rsidP="00BD22D0">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27C3DD36" w14:textId="77777777" w:rsidR="00BD22D0" w:rsidRPr="001D2E49" w:rsidRDefault="00BD22D0" w:rsidP="00BD22D0">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200A2D45" w14:textId="77777777" w:rsidR="00BD22D0" w:rsidRPr="001D2E49" w:rsidRDefault="00BD22D0" w:rsidP="00BD22D0">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417782F0" w14:textId="77777777" w:rsidR="00BD22D0" w:rsidRPr="001D2E49" w:rsidRDefault="00BD22D0" w:rsidP="00BD22D0">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20E706FC" w14:textId="77777777" w:rsidR="00BD22D0" w:rsidRPr="001D2E49" w:rsidRDefault="00BD22D0" w:rsidP="00BD22D0">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5A03A432" w14:textId="77777777" w:rsidR="00BD22D0" w:rsidRPr="001D2E49" w:rsidRDefault="00BD22D0" w:rsidP="00BD22D0">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58BF0A46" w14:textId="77777777" w:rsidR="00BD22D0" w:rsidRPr="001D2E49" w:rsidRDefault="00BD22D0" w:rsidP="00BD22D0">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3F9FFCA" w14:textId="77777777" w:rsidR="00BD22D0" w:rsidRPr="001D2E49" w:rsidRDefault="00BD22D0" w:rsidP="00BD22D0">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18D6B27D" w14:textId="77777777" w:rsidR="00BD22D0" w:rsidRPr="001D2E49" w:rsidRDefault="00BD22D0" w:rsidP="00BD22D0">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7F8A3189" w14:textId="77777777" w:rsidR="00BD22D0" w:rsidRPr="001D2E49" w:rsidRDefault="00BD22D0" w:rsidP="00BD22D0">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739B4396" w14:textId="77777777" w:rsidR="00BD22D0" w:rsidRPr="001D2E49" w:rsidRDefault="00BD22D0" w:rsidP="00BD22D0">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267CC436" w14:textId="77777777" w:rsidR="00BD22D0" w:rsidRPr="001D2E49" w:rsidRDefault="00BD22D0" w:rsidP="00BD22D0">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1B8002B1" w14:textId="77777777" w:rsidR="00BD22D0" w:rsidRPr="001D2E49" w:rsidRDefault="00BD22D0" w:rsidP="00BD22D0">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18F40730" w14:textId="77777777" w:rsidR="00BD22D0" w:rsidRPr="001D2E49" w:rsidRDefault="00BD22D0" w:rsidP="00BD22D0">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64C46978" w14:textId="77777777" w:rsidR="00BD22D0" w:rsidRPr="001D2E49" w:rsidRDefault="00BD22D0" w:rsidP="00BD22D0">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5E0F00CD" w14:textId="77777777" w:rsidR="00BD22D0" w:rsidRPr="001D2E49" w:rsidRDefault="00BD22D0" w:rsidP="00BD22D0">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009E9B02" w14:textId="77777777" w:rsidR="00BD22D0" w:rsidRPr="001D2E49" w:rsidRDefault="00BD22D0" w:rsidP="00BD22D0">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FAD49BB" w14:textId="77777777" w:rsidR="00BD22D0" w:rsidRPr="001D2E49" w:rsidRDefault="00BD22D0" w:rsidP="00BD22D0">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15F27902" w14:textId="77777777" w:rsidR="00BD22D0" w:rsidRPr="001D2E49" w:rsidRDefault="00BD22D0" w:rsidP="00BD22D0">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1218FA27" w14:textId="77777777" w:rsidR="00BD22D0" w:rsidRPr="001D2E49" w:rsidRDefault="00BD22D0" w:rsidP="00BD22D0">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63415506" w14:textId="77777777" w:rsidR="00BD22D0" w:rsidRPr="001D2E49" w:rsidRDefault="00BD22D0" w:rsidP="00BD22D0">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5C67C37C" w14:textId="77777777" w:rsidR="00BD22D0" w:rsidRPr="001D2E49" w:rsidRDefault="00BD22D0" w:rsidP="00BD22D0">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13C35300" w14:textId="77777777" w:rsidR="00BD22D0" w:rsidRPr="001D2E49" w:rsidRDefault="00BD22D0" w:rsidP="00BD22D0">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4753F081" w14:textId="77777777" w:rsidR="00BD22D0" w:rsidRPr="001D2E49" w:rsidRDefault="00BD22D0" w:rsidP="00BD22D0">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7A3E65F8" w14:textId="77777777" w:rsidR="00BD22D0" w:rsidRPr="001D2E49" w:rsidRDefault="00BD22D0" w:rsidP="00BD22D0">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6DAC485" w14:textId="77777777" w:rsidR="00BD22D0" w:rsidRPr="001D2E49" w:rsidRDefault="00BD22D0" w:rsidP="00BD22D0">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51B1EBAC" w14:textId="77777777" w:rsidR="00BD22D0" w:rsidRPr="001D2E49" w:rsidRDefault="00BD22D0" w:rsidP="00BD22D0">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31AAF8A8" w14:textId="77777777" w:rsidR="00BD22D0" w:rsidRPr="001D2E49" w:rsidRDefault="00BD22D0" w:rsidP="00BD22D0">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0F2A9669" w14:textId="77777777" w:rsidR="003857E1" w:rsidRDefault="00BD22D0" w:rsidP="003857E1">
      <w:pPr>
        <w:pStyle w:val="PL"/>
        <w:rPr>
          <w:ins w:id="257" w:author="Ericsson User" w:date="2020-02-05T12:36:00Z"/>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3857E1">
        <w:rPr>
          <w:noProof w:val="0"/>
          <w:snapToGrid w:val="0"/>
        </w:rPr>
        <w:tab/>
      </w:r>
      <w:r w:rsidR="003857E1">
        <w:rPr>
          <w:noProof w:val="0"/>
          <w:snapToGrid w:val="0"/>
        </w:rPr>
        <w:tab/>
      </w:r>
      <w:r w:rsidR="003857E1">
        <w:rPr>
          <w:noProof w:val="0"/>
          <w:snapToGrid w:val="0"/>
        </w:rPr>
        <w:tab/>
      </w:r>
      <w:r w:rsidR="003857E1">
        <w:rPr>
          <w:noProof w:val="0"/>
          <w:snapToGrid w:val="0"/>
        </w:rPr>
        <w:tab/>
      </w:r>
      <w:r w:rsidR="003857E1">
        <w:rPr>
          <w:noProof w:val="0"/>
          <w:snapToGrid w:val="0"/>
        </w:rPr>
        <w:tab/>
      </w:r>
      <w:r w:rsidRPr="001D2E49">
        <w:rPr>
          <w:noProof w:val="0"/>
          <w:snapToGrid w:val="0"/>
        </w:rPr>
        <w:tab/>
        <w:t>ProtocolIE-ID ::= 176</w:t>
      </w:r>
    </w:p>
    <w:p w14:paraId="6FD8E095" w14:textId="77777777" w:rsidR="003857E1" w:rsidRDefault="003857E1" w:rsidP="003857E1">
      <w:pPr>
        <w:pStyle w:val="PL"/>
        <w:rPr>
          <w:ins w:id="258" w:author="Ericsson User" w:date="2020-02-05T12:36:00Z"/>
        </w:rPr>
      </w:pPr>
      <w:ins w:id="259" w:author="Ericsson User" w:date="2020-02-05T12:36:00Z">
        <w:r>
          <w:rPr>
            <w:snapToGrid w:val="0"/>
            <w:lang w:val="en-US"/>
          </w:rPr>
          <w:tab/>
        </w:r>
        <w:r w:rsidRPr="00AB0901">
          <w:rPr>
            <w:snapToGrid w:val="0"/>
            <w:lang w:val="en-US"/>
          </w:rPr>
          <w:t>id-</w:t>
        </w:r>
        <w:r>
          <w:rPr>
            <w:snapToGrid w:val="0"/>
          </w:rPr>
          <w:t>RANUEIdentity</w:t>
        </w:r>
        <w:r w:rsidRPr="00AB0901">
          <w:rPr>
            <w:snapToGrid w:val="0"/>
            <w:lang w:val="en-US"/>
          </w:rPr>
          <w:tab/>
        </w:r>
        <w:r w:rsidRPr="00AB0901">
          <w:rPr>
            <w:snapToGrid w:val="0"/>
            <w:lang w:val="en-US"/>
          </w:rPr>
          <w:tab/>
        </w:r>
        <w:r w:rsidRPr="00AB0901">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Pr>
            <w:snapToGrid w:val="0"/>
            <w:lang w:val="en-US"/>
          </w:rPr>
          <w:tab/>
        </w:r>
        <w:r>
          <w:rPr>
            <w:snapToGrid w:val="0"/>
            <w:lang w:val="en-US"/>
          </w:rPr>
          <w:tab/>
        </w:r>
        <w:r>
          <w:rPr>
            <w:snapToGrid w:val="0"/>
            <w:lang w:val="en-US"/>
          </w:rPr>
          <w:tab/>
        </w:r>
        <w:r w:rsidRPr="002756A6">
          <w:rPr>
            <w:snapToGrid w:val="0"/>
            <w:lang w:val="en-US"/>
          </w:rPr>
          <w:t>ProtocolIE-ID ::= xxx</w:t>
        </w:r>
      </w:ins>
    </w:p>
    <w:p w14:paraId="07121057" w14:textId="6E2C94EF" w:rsidR="00BD22D0" w:rsidRPr="001D2E49" w:rsidRDefault="003857E1" w:rsidP="003857E1">
      <w:pPr>
        <w:pStyle w:val="PL"/>
        <w:rPr>
          <w:noProof w:val="0"/>
          <w:snapToGrid w:val="0"/>
        </w:rPr>
      </w:pPr>
      <w:ins w:id="260" w:author="Ericsson User" w:date="2020-02-05T12:36:00Z">
        <w:r>
          <w:rPr>
            <w:snapToGrid w:val="0"/>
            <w:lang w:val="en-US"/>
          </w:rPr>
          <w:tab/>
        </w:r>
        <w:r w:rsidRPr="00AB0901">
          <w:rPr>
            <w:snapToGrid w:val="0"/>
            <w:lang w:val="en-US"/>
          </w:rPr>
          <w:t>id-</w:t>
        </w:r>
        <w:r>
          <w:rPr>
            <w:snapToGrid w:val="0"/>
          </w:rPr>
          <w:t>RANUEID</w:t>
        </w:r>
        <w:r w:rsidRPr="00AB0901">
          <w:rPr>
            <w:snapToGrid w:val="0"/>
            <w:lang w:val="en-US"/>
          </w:rPr>
          <w:tab/>
        </w:r>
        <w:r w:rsidRPr="00AB0901">
          <w:rPr>
            <w:snapToGrid w:val="0"/>
            <w:lang w:val="en-US"/>
          </w:rPr>
          <w:tab/>
        </w:r>
        <w:r w:rsidRPr="00AB0901">
          <w:rPr>
            <w:snapToGrid w:val="0"/>
            <w:lang w:val="en-US"/>
          </w:rPr>
          <w:tab/>
        </w:r>
        <w:r w:rsidRPr="003D1AAC">
          <w:rPr>
            <w:snapToGrid w:val="0"/>
            <w:lang w:val="en-US"/>
          </w:rPr>
          <w:tab/>
        </w:r>
        <w:r w:rsidRPr="003D1AAC">
          <w:rPr>
            <w:snapToGrid w:val="0"/>
            <w:lang w:val="en-US"/>
          </w:rPr>
          <w:tab/>
        </w:r>
        <w:r w:rsidRPr="003D1AAC">
          <w:rPr>
            <w:snapToGrid w:val="0"/>
            <w:lang w:val="en-US"/>
          </w:rPr>
          <w:tab/>
        </w:r>
        <w:r>
          <w:rPr>
            <w:snapToGrid w:val="0"/>
            <w:lang w:val="en-US"/>
          </w:rPr>
          <w:tab/>
        </w:r>
        <w:r w:rsidRPr="003D1AAC">
          <w:rPr>
            <w:snapToGrid w:val="0"/>
            <w:lang w:val="en-US"/>
          </w:rPr>
          <w:tab/>
        </w:r>
        <w:r w:rsidRPr="003D1AAC">
          <w:rPr>
            <w:snapToGrid w:val="0"/>
            <w:lang w:val="en-US"/>
          </w:rPr>
          <w:tab/>
        </w:r>
        <w:r>
          <w:rPr>
            <w:snapToGrid w:val="0"/>
            <w:lang w:val="en-US"/>
          </w:rPr>
          <w:tab/>
        </w:r>
        <w:r>
          <w:rPr>
            <w:snapToGrid w:val="0"/>
            <w:lang w:val="en-US"/>
          </w:rPr>
          <w:tab/>
        </w:r>
        <w:r>
          <w:rPr>
            <w:snapToGrid w:val="0"/>
            <w:lang w:val="en-US"/>
          </w:rPr>
          <w:tab/>
        </w:r>
        <w:r w:rsidRPr="002756A6">
          <w:rPr>
            <w:snapToGrid w:val="0"/>
            <w:lang w:val="en-US"/>
          </w:rPr>
          <w:t>ProtocolIE-ID ::= xx</w:t>
        </w:r>
        <w:r>
          <w:rPr>
            <w:snapToGrid w:val="0"/>
            <w:lang w:val="en-US"/>
          </w:rPr>
          <w:t>y</w:t>
        </w:r>
      </w:ins>
    </w:p>
    <w:p w14:paraId="5B097BC5" w14:textId="77777777" w:rsidR="00BD22D0" w:rsidRPr="001D2E49" w:rsidRDefault="00BD22D0" w:rsidP="00BD22D0">
      <w:pPr>
        <w:pStyle w:val="PL"/>
        <w:rPr>
          <w:noProof w:val="0"/>
          <w:snapToGrid w:val="0"/>
        </w:rPr>
      </w:pPr>
    </w:p>
    <w:p w14:paraId="15DE2E2E" w14:textId="77777777" w:rsidR="00BD22D0" w:rsidRPr="001D2E49" w:rsidRDefault="00BD22D0" w:rsidP="00BD22D0">
      <w:pPr>
        <w:pStyle w:val="PL"/>
        <w:rPr>
          <w:noProof w:val="0"/>
          <w:snapToGrid w:val="0"/>
        </w:rPr>
      </w:pPr>
      <w:r w:rsidRPr="001D2E49">
        <w:rPr>
          <w:noProof w:val="0"/>
          <w:snapToGrid w:val="0"/>
        </w:rPr>
        <w:t>END</w:t>
      </w:r>
    </w:p>
    <w:p w14:paraId="079E469F" w14:textId="77777777" w:rsidR="00BD22D0" w:rsidRPr="001D2E49" w:rsidRDefault="00BD22D0" w:rsidP="00BD22D0">
      <w:pPr>
        <w:pStyle w:val="PL"/>
        <w:rPr>
          <w:noProof w:val="0"/>
          <w:snapToGrid w:val="0"/>
        </w:rPr>
      </w:pPr>
      <w:r w:rsidRPr="001D2E49">
        <w:rPr>
          <w:noProof w:val="0"/>
          <w:snapToGrid w:val="0"/>
        </w:rPr>
        <w:t>-- ASN1STOP</w:t>
      </w:r>
    </w:p>
    <w:p w14:paraId="5E08062B" w14:textId="77777777" w:rsidR="00BD22D0" w:rsidRPr="001D2E49" w:rsidRDefault="00BD22D0" w:rsidP="00BD22D0">
      <w:pPr>
        <w:pStyle w:val="PL"/>
        <w:rPr>
          <w:noProof w:val="0"/>
          <w:snapToGrid w:val="0"/>
        </w:rPr>
      </w:pPr>
    </w:p>
    <w:bookmarkEnd w:id="253"/>
    <w:bookmarkEnd w:id="254"/>
    <w:bookmarkEnd w:id="255"/>
    <w:bookmarkEnd w:id="256"/>
    <w:p w14:paraId="21110ACB" w14:textId="77777777" w:rsidR="00DA1A6E" w:rsidRDefault="00DA1A6E" w:rsidP="00DA1A6E">
      <w:pPr>
        <w:pStyle w:val="FirstChange"/>
      </w:pPr>
      <w:r>
        <w:lastRenderedPageBreak/>
        <w:t xml:space="preserve">&lt;&lt;&lt;&lt;&lt;&lt;&lt;&lt;&lt;&lt;&lt;&lt;&lt;&lt;&lt;&lt;&lt;&lt;&lt;&lt; End of </w:t>
      </w:r>
      <w:r w:rsidRPr="00CE63E2">
        <w:t>Change</w:t>
      </w:r>
      <w:r>
        <w:t xml:space="preserve">s </w:t>
      </w:r>
      <w:r w:rsidRPr="00CE63E2">
        <w:t>&gt;&gt;&gt;&gt;&gt;&gt;&gt;&gt;&gt;&gt;&gt;&gt;&gt;&gt;&gt;&gt;&gt;&gt;&gt;&gt;</w:t>
      </w:r>
    </w:p>
    <w:p w14:paraId="7BA47C18" w14:textId="77777777" w:rsidR="008C09D4" w:rsidRDefault="008C09D4" w:rsidP="00DA1A6E">
      <w:pPr>
        <w:jc w:val="center"/>
        <w:rPr>
          <w:b/>
          <w:color w:val="FF0000"/>
        </w:rPr>
      </w:pPr>
    </w:p>
    <w:sectPr w:rsidR="008C09D4" w:rsidSect="0037487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D13FE" w14:textId="77777777" w:rsidR="00FA2AC4" w:rsidRDefault="00FA2AC4">
      <w:r>
        <w:separator/>
      </w:r>
    </w:p>
  </w:endnote>
  <w:endnote w:type="continuationSeparator" w:id="0">
    <w:p w14:paraId="42CBC33C" w14:textId="77777777" w:rsidR="00FA2AC4" w:rsidRDefault="00FA2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A16F1" w14:textId="77777777" w:rsidR="00FA2AC4" w:rsidRDefault="00FA2AC4">
      <w:r>
        <w:separator/>
      </w:r>
    </w:p>
  </w:footnote>
  <w:footnote w:type="continuationSeparator" w:id="0">
    <w:p w14:paraId="0AAFC7D1" w14:textId="77777777" w:rsidR="00FA2AC4" w:rsidRDefault="00FA2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0AFF3" w14:textId="77777777" w:rsidR="00374875" w:rsidRDefault="003748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A8732" w14:textId="77777777" w:rsidR="00374875" w:rsidRDefault="00374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5AA87" w14:textId="77777777" w:rsidR="00374875" w:rsidRDefault="003748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FD559" w14:textId="77777777" w:rsidR="00374875" w:rsidRDefault="003748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DA2BC" w14:textId="77777777" w:rsidR="00374875" w:rsidRDefault="0037487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47792" w14:textId="77777777" w:rsidR="00374875" w:rsidRDefault="00374875">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27C99" w14:textId="6CF8AEDC" w:rsidR="00374875" w:rsidRDefault="00374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5CC1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36D3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CD8BE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25"/>
  </w:num>
  <w:num w:numId="4">
    <w:abstractNumId w:val="26"/>
  </w:num>
  <w:num w:numId="5">
    <w:abstractNumId w:val="21"/>
  </w:num>
  <w:num w:numId="6">
    <w:abstractNumId w:val="28"/>
  </w:num>
  <w:num w:numId="7">
    <w:abstractNumId w:val="34"/>
  </w:num>
  <w:num w:numId="8">
    <w:abstractNumId w:val="22"/>
  </w:num>
  <w:num w:numId="9">
    <w:abstractNumId w:val="31"/>
  </w:num>
  <w:num w:numId="10">
    <w:abstractNumId w:val="37"/>
  </w:num>
  <w:num w:numId="11">
    <w:abstractNumId w:val="20"/>
  </w:num>
  <w:num w:numId="12">
    <w:abstractNumId w:val="16"/>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3"/>
  </w:num>
  <w:num w:numId="18">
    <w:abstractNumId w:val="39"/>
  </w:num>
  <w:num w:numId="19">
    <w:abstractNumId w:val="9"/>
  </w:num>
  <w:num w:numId="20">
    <w:abstractNumId w:val="7"/>
  </w:num>
  <w:num w:numId="21">
    <w:abstractNumId w:val="5"/>
  </w:num>
  <w:num w:numId="22">
    <w:abstractNumId w:val="4"/>
  </w:num>
  <w:num w:numId="23">
    <w:abstractNumId w:val="8"/>
  </w:num>
  <w:num w:numId="24">
    <w:abstractNumId w:val="3"/>
  </w:num>
  <w:num w:numId="25">
    <w:abstractNumId w:val="14"/>
  </w:num>
  <w:num w:numId="26">
    <w:abstractNumId w:val="29"/>
  </w:num>
  <w:num w:numId="27">
    <w:abstractNumId w:val="24"/>
  </w:num>
  <w:num w:numId="28">
    <w:abstractNumId w:val="38"/>
  </w:num>
  <w:num w:numId="29">
    <w:abstractNumId w:val="35"/>
  </w:num>
  <w:num w:numId="30">
    <w:abstractNumId w:val="23"/>
  </w:num>
  <w:num w:numId="31">
    <w:abstractNumId w:val="18"/>
  </w:num>
  <w:num w:numId="32">
    <w:abstractNumId w:val="2"/>
  </w:num>
  <w:num w:numId="33">
    <w:abstractNumId w:val="1"/>
  </w:num>
  <w:num w:numId="34">
    <w:abstractNumId w:val="0"/>
  </w:num>
  <w:num w:numId="35">
    <w:abstractNumId w:val="42"/>
  </w:num>
  <w:num w:numId="36">
    <w:abstractNumId w:val="17"/>
  </w:num>
  <w:num w:numId="3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19"/>
  </w:num>
  <w:num w:numId="40">
    <w:abstractNumId w:val="15"/>
  </w:num>
  <w:num w:numId="41">
    <w:abstractNumId w:val="36"/>
  </w:num>
  <w:num w:numId="42">
    <w:abstractNumId w:val="32"/>
  </w:num>
  <w:num w:numId="43">
    <w:abstractNumId w:val="13"/>
  </w:num>
  <w:num w:numId="44">
    <w:abstractNumId w:val="27"/>
  </w:num>
  <w:num w:numId="45">
    <w:abstractNumId w:val="41"/>
  </w:num>
  <w:num w:numId="4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679"/>
    <w:rsid w:val="00002A37"/>
    <w:rsid w:val="00006446"/>
    <w:rsid w:val="00006896"/>
    <w:rsid w:val="00006B58"/>
    <w:rsid w:val="00006EF6"/>
    <w:rsid w:val="00007CDC"/>
    <w:rsid w:val="00007D07"/>
    <w:rsid w:val="00011B28"/>
    <w:rsid w:val="00011CAD"/>
    <w:rsid w:val="000135E0"/>
    <w:rsid w:val="00015D15"/>
    <w:rsid w:val="000172E7"/>
    <w:rsid w:val="000179D1"/>
    <w:rsid w:val="00017E3A"/>
    <w:rsid w:val="000212A2"/>
    <w:rsid w:val="00021B02"/>
    <w:rsid w:val="00021FEB"/>
    <w:rsid w:val="000226EB"/>
    <w:rsid w:val="00022D2A"/>
    <w:rsid w:val="0002564D"/>
    <w:rsid w:val="00025ECA"/>
    <w:rsid w:val="00026DBF"/>
    <w:rsid w:val="00027939"/>
    <w:rsid w:val="00030552"/>
    <w:rsid w:val="00030590"/>
    <w:rsid w:val="00030658"/>
    <w:rsid w:val="000321EB"/>
    <w:rsid w:val="000325B8"/>
    <w:rsid w:val="0003369F"/>
    <w:rsid w:val="00034C15"/>
    <w:rsid w:val="00035648"/>
    <w:rsid w:val="0003631D"/>
    <w:rsid w:val="00036BA1"/>
    <w:rsid w:val="00041145"/>
    <w:rsid w:val="000422E2"/>
    <w:rsid w:val="00042F22"/>
    <w:rsid w:val="0004367E"/>
    <w:rsid w:val="00044224"/>
    <w:rsid w:val="000444EF"/>
    <w:rsid w:val="00044D4A"/>
    <w:rsid w:val="000461C1"/>
    <w:rsid w:val="0004721E"/>
    <w:rsid w:val="000505C9"/>
    <w:rsid w:val="00050AF0"/>
    <w:rsid w:val="0005153D"/>
    <w:rsid w:val="00052A07"/>
    <w:rsid w:val="000534E3"/>
    <w:rsid w:val="0005606A"/>
    <w:rsid w:val="00057117"/>
    <w:rsid w:val="00057CF8"/>
    <w:rsid w:val="00057DFB"/>
    <w:rsid w:val="000604AA"/>
    <w:rsid w:val="000609D0"/>
    <w:rsid w:val="00060CD4"/>
    <w:rsid w:val="0006152B"/>
    <w:rsid w:val="000616E7"/>
    <w:rsid w:val="000646B2"/>
    <w:rsid w:val="0006487E"/>
    <w:rsid w:val="00065184"/>
    <w:rsid w:val="00065264"/>
    <w:rsid w:val="00065809"/>
    <w:rsid w:val="000659CB"/>
    <w:rsid w:val="00065E1A"/>
    <w:rsid w:val="0006771D"/>
    <w:rsid w:val="00067877"/>
    <w:rsid w:val="00070614"/>
    <w:rsid w:val="00070FD1"/>
    <w:rsid w:val="00071A1C"/>
    <w:rsid w:val="000738B3"/>
    <w:rsid w:val="0007519E"/>
    <w:rsid w:val="0007615C"/>
    <w:rsid w:val="00076A70"/>
    <w:rsid w:val="00077E5F"/>
    <w:rsid w:val="0008036A"/>
    <w:rsid w:val="00081AE6"/>
    <w:rsid w:val="00082050"/>
    <w:rsid w:val="000855EB"/>
    <w:rsid w:val="00085B52"/>
    <w:rsid w:val="00085C30"/>
    <w:rsid w:val="000866F2"/>
    <w:rsid w:val="00086BB7"/>
    <w:rsid w:val="0009009F"/>
    <w:rsid w:val="00091557"/>
    <w:rsid w:val="000924C1"/>
    <w:rsid w:val="000924F0"/>
    <w:rsid w:val="00093474"/>
    <w:rsid w:val="0009510F"/>
    <w:rsid w:val="000961BF"/>
    <w:rsid w:val="000970E7"/>
    <w:rsid w:val="00097AAF"/>
    <w:rsid w:val="000A07F6"/>
    <w:rsid w:val="000A1B7B"/>
    <w:rsid w:val="000A365D"/>
    <w:rsid w:val="000A56F2"/>
    <w:rsid w:val="000A6EEC"/>
    <w:rsid w:val="000B1A38"/>
    <w:rsid w:val="000B2719"/>
    <w:rsid w:val="000B38C2"/>
    <w:rsid w:val="000B3A8F"/>
    <w:rsid w:val="000B44EB"/>
    <w:rsid w:val="000B4AB9"/>
    <w:rsid w:val="000B58C3"/>
    <w:rsid w:val="000B61E9"/>
    <w:rsid w:val="000B6AE5"/>
    <w:rsid w:val="000B6CF7"/>
    <w:rsid w:val="000C07D6"/>
    <w:rsid w:val="000C165A"/>
    <w:rsid w:val="000C16FD"/>
    <w:rsid w:val="000C2BBE"/>
    <w:rsid w:val="000C2E19"/>
    <w:rsid w:val="000C483D"/>
    <w:rsid w:val="000D019C"/>
    <w:rsid w:val="000D0488"/>
    <w:rsid w:val="000D0D07"/>
    <w:rsid w:val="000D134D"/>
    <w:rsid w:val="000D320E"/>
    <w:rsid w:val="000D40F8"/>
    <w:rsid w:val="000D4312"/>
    <w:rsid w:val="000D4797"/>
    <w:rsid w:val="000D4C42"/>
    <w:rsid w:val="000D51FB"/>
    <w:rsid w:val="000E010C"/>
    <w:rsid w:val="000E0527"/>
    <w:rsid w:val="000E07E4"/>
    <w:rsid w:val="000E1E92"/>
    <w:rsid w:val="000E291B"/>
    <w:rsid w:val="000E4D06"/>
    <w:rsid w:val="000E68C5"/>
    <w:rsid w:val="000F06D6"/>
    <w:rsid w:val="000F0EB1"/>
    <w:rsid w:val="000F1106"/>
    <w:rsid w:val="000F184D"/>
    <w:rsid w:val="000F1873"/>
    <w:rsid w:val="000F3BE9"/>
    <w:rsid w:val="000F3F6C"/>
    <w:rsid w:val="000F50D8"/>
    <w:rsid w:val="000F5BA3"/>
    <w:rsid w:val="000F5DCA"/>
    <w:rsid w:val="000F654E"/>
    <w:rsid w:val="000F6743"/>
    <w:rsid w:val="000F6DF3"/>
    <w:rsid w:val="000F7520"/>
    <w:rsid w:val="000F7B77"/>
    <w:rsid w:val="000F7CD0"/>
    <w:rsid w:val="001005FF"/>
    <w:rsid w:val="001007F2"/>
    <w:rsid w:val="00100DA7"/>
    <w:rsid w:val="00101ECD"/>
    <w:rsid w:val="00101F20"/>
    <w:rsid w:val="00102D88"/>
    <w:rsid w:val="001051DE"/>
    <w:rsid w:val="00105AC3"/>
    <w:rsid w:val="001062FB"/>
    <w:rsid w:val="001063E6"/>
    <w:rsid w:val="00110A27"/>
    <w:rsid w:val="00113CF4"/>
    <w:rsid w:val="001153EA"/>
    <w:rsid w:val="00115643"/>
    <w:rsid w:val="00115729"/>
    <w:rsid w:val="00115FDF"/>
    <w:rsid w:val="00116765"/>
    <w:rsid w:val="00116A9E"/>
    <w:rsid w:val="001174BA"/>
    <w:rsid w:val="001178D4"/>
    <w:rsid w:val="001219F5"/>
    <w:rsid w:val="00121A20"/>
    <w:rsid w:val="00121B0B"/>
    <w:rsid w:val="00122F2E"/>
    <w:rsid w:val="00122F6A"/>
    <w:rsid w:val="00123033"/>
    <w:rsid w:val="0012377F"/>
    <w:rsid w:val="00124314"/>
    <w:rsid w:val="00125079"/>
    <w:rsid w:val="00126B4A"/>
    <w:rsid w:val="001303E3"/>
    <w:rsid w:val="00131544"/>
    <w:rsid w:val="00131695"/>
    <w:rsid w:val="001318B5"/>
    <w:rsid w:val="00132FD0"/>
    <w:rsid w:val="00133FC3"/>
    <w:rsid w:val="001344C0"/>
    <w:rsid w:val="001345DF"/>
    <w:rsid w:val="001346FA"/>
    <w:rsid w:val="001347F2"/>
    <w:rsid w:val="00135252"/>
    <w:rsid w:val="00135CC9"/>
    <w:rsid w:val="001372E2"/>
    <w:rsid w:val="00137A17"/>
    <w:rsid w:val="00137AB5"/>
    <w:rsid w:val="00137F0B"/>
    <w:rsid w:val="00141071"/>
    <w:rsid w:val="00141236"/>
    <w:rsid w:val="001429C4"/>
    <w:rsid w:val="00143B3A"/>
    <w:rsid w:val="00147D97"/>
    <w:rsid w:val="00150B2B"/>
    <w:rsid w:val="00151E23"/>
    <w:rsid w:val="001526E0"/>
    <w:rsid w:val="00153B39"/>
    <w:rsid w:val="001541A3"/>
    <w:rsid w:val="00154780"/>
    <w:rsid w:val="00154AF1"/>
    <w:rsid w:val="001551B5"/>
    <w:rsid w:val="00155C2B"/>
    <w:rsid w:val="00156808"/>
    <w:rsid w:val="001572E8"/>
    <w:rsid w:val="00157C31"/>
    <w:rsid w:val="00160D04"/>
    <w:rsid w:val="00160E23"/>
    <w:rsid w:val="001619B4"/>
    <w:rsid w:val="001622BB"/>
    <w:rsid w:val="001635AF"/>
    <w:rsid w:val="00163815"/>
    <w:rsid w:val="001643A8"/>
    <w:rsid w:val="001659C1"/>
    <w:rsid w:val="00167F1C"/>
    <w:rsid w:val="00170067"/>
    <w:rsid w:val="0017045C"/>
    <w:rsid w:val="001704C5"/>
    <w:rsid w:val="001718EC"/>
    <w:rsid w:val="001732EB"/>
    <w:rsid w:val="00173A8E"/>
    <w:rsid w:val="001741AA"/>
    <w:rsid w:val="001749B5"/>
    <w:rsid w:val="001767CB"/>
    <w:rsid w:val="00177795"/>
    <w:rsid w:val="0018143F"/>
    <w:rsid w:val="0018215E"/>
    <w:rsid w:val="00182FC8"/>
    <w:rsid w:val="0018394B"/>
    <w:rsid w:val="0018491D"/>
    <w:rsid w:val="0018514C"/>
    <w:rsid w:val="00187C69"/>
    <w:rsid w:val="00190AC1"/>
    <w:rsid w:val="00191331"/>
    <w:rsid w:val="00192200"/>
    <w:rsid w:val="00192750"/>
    <w:rsid w:val="0019341A"/>
    <w:rsid w:val="00196ADF"/>
    <w:rsid w:val="00197D7A"/>
    <w:rsid w:val="00197DF9"/>
    <w:rsid w:val="00197F2C"/>
    <w:rsid w:val="001A0BBB"/>
    <w:rsid w:val="001A1475"/>
    <w:rsid w:val="001A1987"/>
    <w:rsid w:val="001A244D"/>
    <w:rsid w:val="001A2564"/>
    <w:rsid w:val="001A335C"/>
    <w:rsid w:val="001A6173"/>
    <w:rsid w:val="001A6CBA"/>
    <w:rsid w:val="001A6D54"/>
    <w:rsid w:val="001A7BFD"/>
    <w:rsid w:val="001B0B5F"/>
    <w:rsid w:val="001B0D97"/>
    <w:rsid w:val="001B20C7"/>
    <w:rsid w:val="001B2948"/>
    <w:rsid w:val="001B2BD1"/>
    <w:rsid w:val="001B556C"/>
    <w:rsid w:val="001B5A5D"/>
    <w:rsid w:val="001B77D0"/>
    <w:rsid w:val="001C0E5A"/>
    <w:rsid w:val="001C1473"/>
    <w:rsid w:val="001C1692"/>
    <w:rsid w:val="001C1CE5"/>
    <w:rsid w:val="001C2556"/>
    <w:rsid w:val="001C3D2A"/>
    <w:rsid w:val="001C6495"/>
    <w:rsid w:val="001C6525"/>
    <w:rsid w:val="001C793C"/>
    <w:rsid w:val="001C7B76"/>
    <w:rsid w:val="001C7F15"/>
    <w:rsid w:val="001D21C4"/>
    <w:rsid w:val="001D3E1A"/>
    <w:rsid w:val="001D3F23"/>
    <w:rsid w:val="001D51BA"/>
    <w:rsid w:val="001D6342"/>
    <w:rsid w:val="001D6D53"/>
    <w:rsid w:val="001D7361"/>
    <w:rsid w:val="001D76CC"/>
    <w:rsid w:val="001E00EE"/>
    <w:rsid w:val="001E14EC"/>
    <w:rsid w:val="001E1D1B"/>
    <w:rsid w:val="001E305E"/>
    <w:rsid w:val="001E58E2"/>
    <w:rsid w:val="001E59DA"/>
    <w:rsid w:val="001E646F"/>
    <w:rsid w:val="001E647F"/>
    <w:rsid w:val="001E6F78"/>
    <w:rsid w:val="001E7AB9"/>
    <w:rsid w:val="001E7AED"/>
    <w:rsid w:val="001F0429"/>
    <w:rsid w:val="001F08A2"/>
    <w:rsid w:val="001F3721"/>
    <w:rsid w:val="001F3916"/>
    <w:rsid w:val="001F3E5B"/>
    <w:rsid w:val="001F4537"/>
    <w:rsid w:val="001F549E"/>
    <w:rsid w:val="001F54C5"/>
    <w:rsid w:val="001F662C"/>
    <w:rsid w:val="001F7074"/>
    <w:rsid w:val="001F79B2"/>
    <w:rsid w:val="00200490"/>
    <w:rsid w:val="00200F06"/>
    <w:rsid w:val="00201F3A"/>
    <w:rsid w:val="00202003"/>
    <w:rsid w:val="00203F96"/>
    <w:rsid w:val="00205F78"/>
    <w:rsid w:val="002069B2"/>
    <w:rsid w:val="00206A93"/>
    <w:rsid w:val="00207FA3"/>
    <w:rsid w:val="00212D46"/>
    <w:rsid w:val="00212E3C"/>
    <w:rsid w:val="00213C50"/>
    <w:rsid w:val="00214344"/>
    <w:rsid w:val="002143DD"/>
    <w:rsid w:val="00214DA8"/>
    <w:rsid w:val="00215423"/>
    <w:rsid w:val="002158FA"/>
    <w:rsid w:val="00216269"/>
    <w:rsid w:val="002164BF"/>
    <w:rsid w:val="002166D4"/>
    <w:rsid w:val="00216E7A"/>
    <w:rsid w:val="00217F12"/>
    <w:rsid w:val="00220600"/>
    <w:rsid w:val="0022083B"/>
    <w:rsid w:val="002211F2"/>
    <w:rsid w:val="002224DB"/>
    <w:rsid w:val="00223FCB"/>
    <w:rsid w:val="00224B79"/>
    <w:rsid w:val="002252C3"/>
    <w:rsid w:val="00225B4C"/>
    <w:rsid w:val="00225C54"/>
    <w:rsid w:val="00225E0C"/>
    <w:rsid w:val="00230765"/>
    <w:rsid w:val="002319E4"/>
    <w:rsid w:val="00231E00"/>
    <w:rsid w:val="00232A8F"/>
    <w:rsid w:val="00233CFA"/>
    <w:rsid w:val="00233DF9"/>
    <w:rsid w:val="0023547F"/>
    <w:rsid w:val="00235632"/>
    <w:rsid w:val="00235872"/>
    <w:rsid w:val="00235971"/>
    <w:rsid w:val="00235FA8"/>
    <w:rsid w:val="00236A95"/>
    <w:rsid w:val="00236AB7"/>
    <w:rsid w:val="00237C3A"/>
    <w:rsid w:val="00241559"/>
    <w:rsid w:val="00241CA5"/>
    <w:rsid w:val="00241D56"/>
    <w:rsid w:val="00241EC9"/>
    <w:rsid w:val="00242744"/>
    <w:rsid w:val="002435B3"/>
    <w:rsid w:val="00243BCE"/>
    <w:rsid w:val="002458EB"/>
    <w:rsid w:val="00245D2D"/>
    <w:rsid w:val="0024657C"/>
    <w:rsid w:val="002500C8"/>
    <w:rsid w:val="0025014D"/>
    <w:rsid w:val="00250CB0"/>
    <w:rsid w:val="00251EA0"/>
    <w:rsid w:val="00252939"/>
    <w:rsid w:val="0025351B"/>
    <w:rsid w:val="00253F49"/>
    <w:rsid w:val="00253FCF"/>
    <w:rsid w:val="00254DE0"/>
    <w:rsid w:val="002557A2"/>
    <w:rsid w:val="00257321"/>
    <w:rsid w:val="00257543"/>
    <w:rsid w:val="002617E7"/>
    <w:rsid w:val="00261D32"/>
    <w:rsid w:val="00261FC8"/>
    <w:rsid w:val="00262219"/>
    <w:rsid w:val="00262CB8"/>
    <w:rsid w:val="00263069"/>
    <w:rsid w:val="00264228"/>
    <w:rsid w:val="00264334"/>
    <w:rsid w:val="0026473E"/>
    <w:rsid w:val="00264BAF"/>
    <w:rsid w:val="00265B72"/>
    <w:rsid w:val="00266214"/>
    <w:rsid w:val="00267C83"/>
    <w:rsid w:val="00267DFD"/>
    <w:rsid w:val="00267E2C"/>
    <w:rsid w:val="002706AC"/>
    <w:rsid w:val="00270AE3"/>
    <w:rsid w:val="0027144F"/>
    <w:rsid w:val="00271523"/>
    <w:rsid w:val="00271586"/>
    <w:rsid w:val="00271F3A"/>
    <w:rsid w:val="00272231"/>
    <w:rsid w:val="00272D2E"/>
    <w:rsid w:val="00273020"/>
    <w:rsid w:val="00273278"/>
    <w:rsid w:val="002737F4"/>
    <w:rsid w:val="00276739"/>
    <w:rsid w:val="0027694B"/>
    <w:rsid w:val="00276AEF"/>
    <w:rsid w:val="00276C20"/>
    <w:rsid w:val="00276ED3"/>
    <w:rsid w:val="0027787B"/>
    <w:rsid w:val="002805A0"/>
    <w:rsid w:val="002805F5"/>
    <w:rsid w:val="00280751"/>
    <w:rsid w:val="00280E2B"/>
    <w:rsid w:val="00281748"/>
    <w:rsid w:val="0028280A"/>
    <w:rsid w:val="00283E1D"/>
    <w:rsid w:val="002840E0"/>
    <w:rsid w:val="00284F31"/>
    <w:rsid w:val="002852E5"/>
    <w:rsid w:val="0028561E"/>
    <w:rsid w:val="002863A8"/>
    <w:rsid w:val="00286ACD"/>
    <w:rsid w:val="00287838"/>
    <w:rsid w:val="00287FC8"/>
    <w:rsid w:val="002907B5"/>
    <w:rsid w:val="002921E6"/>
    <w:rsid w:val="00292EB7"/>
    <w:rsid w:val="00293328"/>
    <w:rsid w:val="00295839"/>
    <w:rsid w:val="00296227"/>
    <w:rsid w:val="00296F44"/>
    <w:rsid w:val="0029739C"/>
    <w:rsid w:val="0029777D"/>
    <w:rsid w:val="002A02FD"/>
    <w:rsid w:val="002A055E"/>
    <w:rsid w:val="002A0A9D"/>
    <w:rsid w:val="002A0ED4"/>
    <w:rsid w:val="002A1445"/>
    <w:rsid w:val="002A1D4E"/>
    <w:rsid w:val="002A26FA"/>
    <w:rsid w:val="002A2777"/>
    <w:rsid w:val="002A2869"/>
    <w:rsid w:val="002A3E47"/>
    <w:rsid w:val="002A633C"/>
    <w:rsid w:val="002A6A54"/>
    <w:rsid w:val="002A6BF0"/>
    <w:rsid w:val="002A6D51"/>
    <w:rsid w:val="002B0834"/>
    <w:rsid w:val="002B122A"/>
    <w:rsid w:val="002B16FE"/>
    <w:rsid w:val="002B220C"/>
    <w:rsid w:val="002B24D6"/>
    <w:rsid w:val="002B361C"/>
    <w:rsid w:val="002B3793"/>
    <w:rsid w:val="002B430A"/>
    <w:rsid w:val="002B5254"/>
    <w:rsid w:val="002B52CA"/>
    <w:rsid w:val="002B5BB1"/>
    <w:rsid w:val="002B656F"/>
    <w:rsid w:val="002B6C8C"/>
    <w:rsid w:val="002B7145"/>
    <w:rsid w:val="002C01DE"/>
    <w:rsid w:val="002C02AE"/>
    <w:rsid w:val="002C29B6"/>
    <w:rsid w:val="002C3FF6"/>
    <w:rsid w:val="002C41E6"/>
    <w:rsid w:val="002C539A"/>
    <w:rsid w:val="002C5F63"/>
    <w:rsid w:val="002C7444"/>
    <w:rsid w:val="002D054A"/>
    <w:rsid w:val="002D071A"/>
    <w:rsid w:val="002D117F"/>
    <w:rsid w:val="002D1532"/>
    <w:rsid w:val="002D1FA1"/>
    <w:rsid w:val="002D25CF"/>
    <w:rsid w:val="002D2685"/>
    <w:rsid w:val="002D34B2"/>
    <w:rsid w:val="002D4133"/>
    <w:rsid w:val="002D5B86"/>
    <w:rsid w:val="002D6C8C"/>
    <w:rsid w:val="002D7637"/>
    <w:rsid w:val="002D7BB5"/>
    <w:rsid w:val="002E0031"/>
    <w:rsid w:val="002E17F2"/>
    <w:rsid w:val="002E18C8"/>
    <w:rsid w:val="002E1B27"/>
    <w:rsid w:val="002E44AD"/>
    <w:rsid w:val="002E57B7"/>
    <w:rsid w:val="002E697D"/>
    <w:rsid w:val="002E7B19"/>
    <w:rsid w:val="002E7CAE"/>
    <w:rsid w:val="002F01F2"/>
    <w:rsid w:val="002F0EB2"/>
    <w:rsid w:val="002F0F2E"/>
    <w:rsid w:val="002F0FAE"/>
    <w:rsid w:val="002F13B1"/>
    <w:rsid w:val="002F1754"/>
    <w:rsid w:val="002F1F36"/>
    <w:rsid w:val="002F1F4E"/>
    <w:rsid w:val="002F2771"/>
    <w:rsid w:val="002F37A9"/>
    <w:rsid w:val="002F3DEB"/>
    <w:rsid w:val="002F3EB5"/>
    <w:rsid w:val="002F417B"/>
    <w:rsid w:val="002F44ED"/>
    <w:rsid w:val="002F4DDB"/>
    <w:rsid w:val="002F5561"/>
    <w:rsid w:val="002F5CDA"/>
    <w:rsid w:val="002F6626"/>
    <w:rsid w:val="002F72E0"/>
    <w:rsid w:val="00301CE6"/>
    <w:rsid w:val="00301D3C"/>
    <w:rsid w:val="0030256B"/>
    <w:rsid w:val="00302B6C"/>
    <w:rsid w:val="00302BF9"/>
    <w:rsid w:val="00304338"/>
    <w:rsid w:val="0030501F"/>
    <w:rsid w:val="00305D06"/>
    <w:rsid w:val="0030717D"/>
    <w:rsid w:val="0030769C"/>
    <w:rsid w:val="00307BA1"/>
    <w:rsid w:val="00310C25"/>
    <w:rsid w:val="00311702"/>
    <w:rsid w:val="00311B31"/>
    <w:rsid w:val="00311E82"/>
    <w:rsid w:val="0031309F"/>
    <w:rsid w:val="00313FD6"/>
    <w:rsid w:val="003143BD"/>
    <w:rsid w:val="003156DD"/>
    <w:rsid w:val="00317B01"/>
    <w:rsid w:val="003203ED"/>
    <w:rsid w:val="0032126C"/>
    <w:rsid w:val="00321B8C"/>
    <w:rsid w:val="00322C9F"/>
    <w:rsid w:val="00323D2F"/>
    <w:rsid w:val="00323F80"/>
    <w:rsid w:val="00324456"/>
    <w:rsid w:val="00324D23"/>
    <w:rsid w:val="003250A8"/>
    <w:rsid w:val="00331751"/>
    <w:rsid w:val="00331D5D"/>
    <w:rsid w:val="0033324A"/>
    <w:rsid w:val="00333A1F"/>
    <w:rsid w:val="00334579"/>
    <w:rsid w:val="00335858"/>
    <w:rsid w:val="00336BDA"/>
    <w:rsid w:val="003409B2"/>
    <w:rsid w:val="00342BD7"/>
    <w:rsid w:val="00343999"/>
    <w:rsid w:val="00343A07"/>
    <w:rsid w:val="00345333"/>
    <w:rsid w:val="00345B74"/>
    <w:rsid w:val="00346DB5"/>
    <w:rsid w:val="003473B0"/>
    <w:rsid w:val="003476F9"/>
    <w:rsid w:val="003477B1"/>
    <w:rsid w:val="00347B45"/>
    <w:rsid w:val="00352012"/>
    <w:rsid w:val="003521FD"/>
    <w:rsid w:val="00353B37"/>
    <w:rsid w:val="0035482C"/>
    <w:rsid w:val="00354CAA"/>
    <w:rsid w:val="00355EA2"/>
    <w:rsid w:val="0035656F"/>
    <w:rsid w:val="00357380"/>
    <w:rsid w:val="003602D9"/>
    <w:rsid w:val="003604CE"/>
    <w:rsid w:val="00360747"/>
    <w:rsid w:val="00362AD9"/>
    <w:rsid w:val="00362AEE"/>
    <w:rsid w:val="00364BC3"/>
    <w:rsid w:val="003662BC"/>
    <w:rsid w:val="003675AE"/>
    <w:rsid w:val="00367BD0"/>
    <w:rsid w:val="00367C7A"/>
    <w:rsid w:val="00370300"/>
    <w:rsid w:val="003704E6"/>
    <w:rsid w:val="00370E47"/>
    <w:rsid w:val="003739D8"/>
    <w:rsid w:val="003742AC"/>
    <w:rsid w:val="0037454F"/>
    <w:rsid w:val="00374875"/>
    <w:rsid w:val="00374D36"/>
    <w:rsid w:val="00374E53"/>
    <w:rsid w:val="00375474"/>
    <w:rsid w:val="0037717A"/>
    <w:rsid w:val="00377892"/>
    <w:rsid w:val="00377CE1"/>
    <w:rsid w:val="00380032"/>
    <w:rsid w:val="00380B82"/>
    <w:rsid w:val="003838D3"/>
    <w:rsid w:val="003850A4"/>
    <w:rsid w:val="003857E1"/>
    <w:rsid w:val="00385BF0"/>
    <w:rsid w:val="00386975"/>
    <w:rsid w:val="003939FF"/>
    <w:rsid w:val="00393D55"/>
    <w:rsid w:val="003958F1"/>
    <w:rsid w:val="00395AF3"/>
    <w:rsid w:val="00396B88"/>
    <w:rsid w:val="00397F80"/>
    <w:rsid w:val="003A0BB3"/>
    <w:rsid w:val="003A186C"/>
    <w:rsid w:val="003A2223"/>
    <w:rsid w:val="003A2A0F"/>
    <w:rsid w:val="003A45A1"/>
    <w:rsid w:val="003A53A4"/>
    <w:rsid w:val="003A5B0A"/>
    <w:rsid w:val="003A6090"/>
    <w:rsid w:val="003A6BAC"/>
    <w:rsid w:val="003A77B0"/>
    <w:rsid w:val="003A7A4B"/>
    <w:rsid w:val="003A7EF3"/>
    <w:rsid w:val="003A7F62"/>
    <w:rsid w:val="003A7F6A"/>
    <w:rsid w:val="003B0545"/>
    <w:rsid w:val="003B159C"/>
    <w:rsid w:val="003B2105"/>
    <w:rsid w:val="003B26DF"/>
    <w:rsid w:val="003B2ABF"/>
    <w:rsid w:val="003B359D"/>
    <w:rsid w:val="003B369F"/>
    <w:rsid w:val="003B36A3"/>
    <w:rsid w:val="003B7FE5"/>
    <w:rsid w:val="003C058C"/>
    <w:rsid w:val="003C11C8"/>
    <w:rsid w:val="003C1D58"/>
    <w:rsid w:val="003C2702"/>
    <w:rsid w:val="003C2A6C"/>
    <w:rsid w:val="003C3066"/>
    <w:rsid w:val="003C33CB"/>
    <w:rsid w:val="003C379E"/>
    <w:rsid w:val="003C3AC4"/>
    <w:rsid w:val="003C46B0"/>
    <w:rsid w:val="003C51A6"/>
    <w:rsid w:val="003C7806"/>
    <w:rsid w:val="003D0761"/>
    <w:rsid w:val="003D0E66"/>
    <w:rsid w:val="003D109F"/>
    <w:rsid w:val="003D10AD"/>
    <w:rsid w:val="003D1CA1"/>
    <w:rsid w:val="003D2455"/>
    <w:rsid w:val="003D2478"/>
    <w:rsid w:val="003D2FC4"/>
    <w:rsid w:val="003D3C45"/>
    <w:rsid w:val="003D42CC"/>
    <w:rsid w:val="003D45FC"/>
    <w:rsid w:val="003D5B1F"/>
    <w:rsid w:val="003D646D"/>
    <w:rsid w:val="003D798E"/>
    <w:rsid w:val="003E0674"/>
    <w:rsid w:val="003E15FA"/>
    <w:rsid w:val="003E3462"/>
    <w:rsid w:val="003E3CF5"/>
    <w:rsid w:val="003E4C1F"/>
    <w:rsid w:val="003E4F8A"/>
    <w:rsid w:val="003E54FC"/>
    <w:rsid w:val="003E55E4"/>
    <w:rsid w:val="003E56EC"/>
    <w:rsid w:val="003E6F4F"/>
    <w:rsid w:val="003E74DB"/>
    <w:rsid w:val="003E74E3"/>
    <w:rsid w:val="003E75BA"/>
    <w:rsid w:val="003F05C7"/>
    <w:rsid w:val="003F128C"/>
    <w:rsid w:val="003F2CD4"/>
    <w:rsid w:val="003F2F9C"/>
    <w:rsid w:val="003F3175"/>
    <w:rsid w:val="003F3185"/>
    <w:rsid w:val="003F3B63"/>
    <w:rsid w:val="003F4D56"/>
    <w:rsid w:val="003F6BBE"/>
    <w:rsid w:val="003F6CA1"/>
    <w:rsid w:val="003F723F"/>
    <w:rsid w:val="004000E8"/>
    <w:rsid w:val="00402D58"/>
    <w:rsid w:val="00402E2B"/>
    <w:rsid w:val="004031DE"/>
    <w:rsid w:val="00403F45"/>
    <w:rsid w:val="0040512B"/>
    <w:rsid w:val="00405CA5"/>
    <w:rsid w:val="00407CD3"/>
    <w:rsid w:val="00410134"/>
    <w:rsid w:val="00410B72"/>
    <w:rsid w:val="00410B7B"/>
    <w:rsid w:val="00410F18"/>
    <w:rsid w:val="004116F0"/>
    <w:rsid w:val="0041263E"/>
    <w:rsid w:val="004130C5"/>
    <w:rsid w:val="0041352C"/>
    <w:rsid w:val="00413AAC"/>
    <w:rsid w:val="00414487"/>
    <w:rsid w:val="004154C5"/>
    <w:rsid w:val="004176EB"/>
    <w:rsid w:val="00421105"/>
    <w:rsid w:val="00422190"/>
    <w:rsid w:val="004238C9"/>
    <w:rsid w:val="004241FD"/>
    <w:rsid w:val="004242F4"/>
    <w:rsid w:val="00425889"/>
    <w:rsid w:val="00427248"/>
    <w:rsid w:val="00430217"/>
    <w:rsid w:val="004319E2"/>
    <w:rsid w:val="00432C84"/>
    <w:rsid w:val="004330A4"/>
    <w:rsid w:val="004337E0"/>
    <w:rsid w:val="00433868"/>
    <w:rsid w:val="004359A0"/>
    <w:rsid w:val="00437447"/>
    <w:rsid w:val="004374E6"/>
    <w:rsid w:val="00437610"/>
    <w:rsid w:val="004376AB"/>
    <w:rsid w:val="00437F19"/>
    <w:rsid w:val="00441A92"/>
    <w:rsid w:val="004426DE"/>
    <w:rsid w:val="00442E95"/>
    <w:rsid w:val="004434FF"/>
    <w:rsid w:val="00444F56"/>
    <w:rsid w:val="00445839"/>
    <w:rsid w:val="00446488"/>
    <w:rsid w:val="0044730A"/>
    <w:rsid w:val="00447754"/>
    <w:rsid w:val="00450BCE"/>
    <w:rsid w:val="004510FE"/>
    <w:rsid w:val="004517AA"/>
    <w:rsid w:val="004523DA"/>
    <w:rsid w:val="00452CAC"/>
    <w:rsid w:val="00453003"/>
    <w:rsid w:val="00453849"/>
    <w:rsid w:val="00455582"/>
    <w:rsid w:val="00457565"/>
    <w:rsid w:val="00457B71"/>
    <w:rsid w:val="00463CA6"/>
    <w:rsid w:val="004644EB"/>
    <w:rsid w:val="00464670"/>
    <w:rsid w:val="004649C8"/>
    <w:rsid w:val="00465F3A"/>
    <w:rsid w:val="004662C0"/>
    <w:rsid w:val="004669E2"/>
    <w:rsid w:val="00467E2F"/>
    <w:rsid w:val="00467E60"/>
    <w:rsid w:val="004704DF"/>
    <w:rsid w:val="00470C05"/>
    <w:rsid w:val="00470C31"/>
    <w:rsid w:val="00472C22"/>
    <w:rsid w:val="004734D0"/>
    <w:rsid w:val="00473749"/>
    <w:rsid w:val="0047556B"/>
    <w:rsid w:val="004758BD"/>
    <w:rsid w:val="00476B57"/>
    <w:rsid w:val="00477768"/>
    <w:rsid w:val="004806E3"/>
    <w:rsid w:val="00481785"/>
    <w:rsid w:val="00481920"/>
    <w:rsid w:val="0048407E"/>
    <w:rsid w:val="0048568A"/>
    <w:rsid w:val="00485C41"/>
    <w:rsid w:val="00485DBF"/>
    <w:rsid w:val="00486318"/>
    <w:rsid w:val="0049026C"/>
    <w:rsid w:val="0049200A"/>
    <w:rsid w:val="004927DA"/>
    <w:rsid w:val="00492BC5"/>
    <w:rsid w:val="00492D58"/>
    <w:rsid w:val="004932E3"/>
    <w:rsid w:val="004964F1"/>
    <w:rsid w:val="004A106A"/>
    <w:rsid w:val="004A16BC"/>
    <w:rsid w:val="004A1C96"/>
    <w:rsid w:val="004A1D41"/>
    <w:rsid w:val="004A1E83"/>
    <w:rsid w:val="004A2B94"/>
    <w:rsid w:val="004A3EB5"/>
    <w:rsid w:val="004A7476"/>
    <w:rsid w:val="004B1EB4"/>
    <w:rsid w:val="004B29D1"/>
    <w:rsid w:val="004B556D"/>
    <w:rsid w:val="004B7998"/>
    <w:rsid w:val="004B7C0C"/>
    <w:rsid w:val="004C047B"/>
    <w:rsid w:val="004C0872"/>
    <w:rsid w:val="004C196D"/>
    <w:rsid w:val="004C3697"/>
    <w:rsid w:val="004C3898"/>
    <w:rsid w:val="004C3C83"/>
    <w:rsid w:val="004C504D"/>
    <w:rsid w:val="004C68A5"/>
    <w:rsid w:val="004C6DFE"/>
    <w:rsid w:val="004C7817"/>
    <w:rsid w:val="004D04F7"/>
    <w:rsid w:val="004D36B1"/>
    <w:rsid w:val="004D3B32"/>
    <w:rsid w:val="004D4028"/>
    <w:rsid w:val="004D4976"/>
    <w:rsid w:val="004D5745"/>
    <w:rsid w:val="004D6441"/>
    <w:rsid w:val="004D7398"/>
    <w:rsid w:val="004D73CB"/>
    <w:rsid w:val="004D796E"/>
    <w:rsid w:val="004D7EBD"/>
    <w:rsid w:val="004E1A50"/>
    <w:rsid w:val="004E2680"/>
    <w:rsid w:val="004E28F9"/>
    <w:rsid w:val="004E3357"/>
    <w:rsid w:val="004E462E"/>
    <w:rsid w:val="004E56DC"/>
    <w:rsid w:val="004E76F4"/>
    <w:rsid w:val="004F0B4E"/>
    <w:rsid w:val="004F0B6C"/>
    <w:rsid w:val="004F2078"/>
    <w:rsid w:val="004F44BE"/>
    <w:rsid w:val="004F491F"/>
    <w:rsid w:val="004F4DA3"/>
    <w:rsid w:val="004F6C6C"/>
    <w:rsid w:val="004F729D"/>
    <w:rsid w:val="004F75B0"/>
    <w:rsid w:val="00500014"/>
    <w:rsid w:val="005000AF"/>
    <w:rsid w:val="00501540"/>
    <w:rsid w:val="00502025"/>
    <w:rsid w:val="00502D73"/>
    <w:rsid w:val="00505C27"/>
    <w:rsid w:val="00506557"/>
    <w:rsid w:val="0050677A"/>
    <w:rsid w:val="005072CE"/>
    <w:rsid w:val="00507ED1"/>
    <w:rsid w:val="005108D8"/>
    <w:rsid w:val="00510E0A"/>
    <w:rsid w:val="00510F83"/>
    <w:rsid w:val="005116F9"/>
    <w:rsid w:val="00512145"/>
    <w:rsid w:val="005127BA"/>
    <w:rsid w:val="00513674"/>
    <w:rsid w:val="005153A7"/>
    <w:rsid w:val="00516353"/>
    <w:rsid w:val="00516D60"/>
    <w:rsid w:val="00516FAD"/>
    <w:rsid w:val="00517442"/>
    <w:rsid w:val="005176BA"/>
    <w:rsid w:val="00517CA4"/>
    <w:rsid w:val="005203BA"/>
    <w:rsid w:val="005219CF"/>
    <w:rsid w:val="005243DB"/>
    <w:rsid w:val="00526E90"/>
    <w:rsid w:val="005272C2"/>
    <w:rsid w:val="0052771A"/>
    <w:rsid w:val="00527B19"/>
    <w:rsid w:val="00530278"/>
    <w:rsid w:val="00530A4D"/>
    <w:rsid w:val="00531534"/>
    <w:rsid w:val="0053287C"/>
    <w:rsid w:val="0053355F"/>
    <w:rsid w:val="005338D0"/>
    <w:rsid w:val="00534B59"/>
    <w:rsid w:val="00534F50"/>
    <w:rsid w:val="00536759"/>
    <w:rsid w:val="005367C3"/>
    <w:rsid w:val="00536D88"/>
    <w:rsid w:val="00537C62"/>
    <w:rsid w:val="00540D07"/>
    <w:rsid w:val="00542E6C"/>
    <w:rsid w:val="00543234"/>
    <w:rsid w:val="00543984"/>
    <w:rsid w:val="00543D7C"/>
    <w:rsid w:val="0054462F"/>
    <w:rsid w:val="00544BAC"/>
    <w:rsid w:val="00546970"/>
    <w:rsid w:val="00547B59"/>
    <w:rsid w:val="00551868"/>
    <w:rsid w:val="00551A0E"/>
    <w:rsid w:val="00552266"/>
    <w:rsid w:val="00554E19"/>
    <w:rsid w:val="00555DFE"/>
    <w:rsid w:val="00555E3A"/>
    <w:rsid w:val="005565C7"/>
    <w:rsid w:val="005607BD"/>
    <w:rsid w:val="0056121F"/>
    <w:rsid w:val="0056138C"/>
    <w:rsid w:val="005613C4"/>
    <w:rsid w:val="00563C8D"/>
    <w:rsid w:val="00565D18"/>
    <w:rsid w:val="005665CF"/>
    <w:rsid w:val="005674A7"/>
    <w:rsid w:val="0056767E"/>
    <w:rsid w:val="005702FB"/>
    <w:rsid w:val="0057070D"/>
    <w:rsid w:val="00571171"/>
    <w:rsid w:val="005711B9"/>
    <w:rsid w:val="00571716"/>
    <w:rsid w:val="00571BFF"/>
    <w:rsid w:val="00572505"/>
    <w:rsid w:val="005730C2"/>
    <w:rsid w:val="00574D55"/>
    <w:rsid w:val="00575BC6"/>
    <w:rsid w:val="00580202"/>
    <w:rsid w:val="00581917"/>
    <w:rsid w:val="00582809"/>
    <w:rsid w:val="00583A7A"/>
    <w:rsid w:val="00583BCA"/>
    <w:rsid w:val="00584E55"/>
    <w:rsid w:val="005874A0"/>
    <w:rsid w:val="005875C9"/>
    <w:rsid w:val="0058798C"/>
    <w:rsid w:val="00587F7B"/>
    <w:rsid w:val="005900FA"/>
    <w:rsid w:val="0059101A"/>
    <w:rsid w:val="00591E55"/>
    <w:rsid w:val="005922F9"/>
    <w:rsid w:val="005935A4"/>
    <w:rsid w:val="005937E9"/>
    <w:rsid w:val="0059392E"/>
    <w:rsid w:val="00594252"/>
    <w:rsid w:val="005942B8"/>
    <w:rsid w:val="005948C2"/>
    <w:rsid w:val="00594E97"/>
    <w:rsid w:val="00595DCA"/>
    <w:rsid w:val="00596518"/>
    <w:rsid w:val="00596A24"/>
    <w:rsid w:val="00596ABE"/>
    <w:rsid w:val="0059779B"/>
    <w:rsid w:val="00597993"/>
    <w:rsid w:val="005A12D3"/>
    <w:rsid w:val="005A209A"/>
    <w:rsid w:val="005A22B5"/>
    <w:rsid w:val="005A22CE"/>
    <w:rsid w:val="005A2347"/>
    <w:rsid w:val="005A266D"/>
    <w:rsid w:val="005A2A1F"/>
    <w:rsid w:val="005A5DCA"/>
    <w:rsid w:val="005A662D"/>
    <w:rsid w:val="005A6C45"/>
    <w:rsid w:val="005A78CA"/>
    <w:rsid w:val="005B045C"/>
    <w:rsid w:val="005B1CC2"/>
    <w:rsid w:val="005B28BD"/>
    <w:rsid w:val="005B35D7"/>
    <w:rsid w:val="005B392A"/>
    <w:rsid w:val="005B3AA3"/>
    <w:rsid w:val="005B4A44"/>
    <w:rsid w:val="005B6089"/>
    <w:rsid w:val="005B6F83"/>
    <w:rsid w:val="005B7549"/>
    <w:rsid w:val="005C179A"/>
    <w:rsid w:val="005C24C1"/>
    <w:rsid w:val="005C5143"/>
    <w:rsid w:val="005C5A4F"/>
    <w:rsid w:val="005C6BCE"/>
    <w:rsid w:val="005C7029"/>
    <w:rsid w:val="005C74FB"/>
    <w:rsid w:val="005C7752"/>
    <w:rsid w:val="005C78F9"/>
    <w:rsid w:val="005C7F26"/>
    <w:rsid w:val="005D1602"/>
    <w:rsid w:val="005D1F90"/>
    <w:rsid w:val="005D259C"/>
    <w:rsid w:val="005D4FEE"/>
    <w:rsid w:val="005D7306"/>
    <w:rsid w:val="005E0FC0"/>
    <w:rsid w:val="005E2206"/>
    <w:rsid w:val="005E385F"/>
    <w:rsid w:val="005E5072"/>
    <w:rsid w:val="005E5B81"/>
    <w:rsid w:val="005E5C3C"/>
    <w:rsid w:val="005E74BE"/>
    <w:rsid w:val="005E79D7"/>
    <w:rsid w:val="005E7F92"/>
    <w:rsid w:val="005F2CB1"/>
    <w:rsid w:val="005F2D35"/>
    <w:rsid w:val="005F2EA7"/>
    <w:rsid w:val="005F3025"/>
    <w:rsid w:val="005F3613"/>
    <w:rsid w:val="005F40CB"/>
    <w:rsid w:val="005F4D03"/>
    <w:rsid w:val="005F60EF"/>
    <w:rsid w:val="005F618C"/>
    <w:rsid w:val="005F6BC2"/>
    <w:rsid w:val="005F70BD"/>
    <w:rsid w:val="005F784C"/>
    <w:rsid w:val="00600EF0"/>
    <w:rsid w:val="00601906"/>
    <w:rsid w:val="0060283C"/>
    <w:rsid w:val="00603BE4"/>
    <w:rsid w:val="00604A23"/>
    <w:rsid w:val="00604F14"/>
    <w:rsid w:val="00605F62"/>
    <w:rsid w:val="00605FF4"/>
    <w:rsid w:val="0060634B"/>
    <w:rsid w:val="006071AC"/>
    <w:rsid w:val="00607C83"/>
    <w:rsid w:val="006102C9"/>
    <w:rsid w:val="00611B83"/>
    <w:rsid w:val="00612656"/>
    <w:rsid w:val="00613257"/>
    <w:rsid w:val="006135A8"/>
    <w:rsid w:val="00615723"/>
    <w:rsid w:val="00616286"/>
    <w:rsid w:val="0061659B"/>
    <w:rsid w:val="00620A71"/>
    <w:rsid w:val="00620D80"/>
    <w:rsid w:val="00620DD6"/>
    <w:rsid w:val="00620EE4"/>
    <w:rsid w:val="006211C2"/>
    <w:rsid w:val="00621753"/>
    <w:rsid w:val="006222DA"/>
    <w:rsid w:val="006234A6"/>
    <w:rsid w:val="00624D23"/>
    <w:rsid w:val="006251C7"/>
    <w:rsid w:val="00626C69"/>
    <w:rsid w:val="00627ADC"/>
    <w:rsid w:val="00630001"/>
    <w:rsid w:val="00630E70"/>
    <w:rsid w:val="006311B3"/>
    <w:rsid w:val="00632415"/>
    <w:rsid w:val="0063284C"/>
    <w:rsid w:val="0063309B"/>
    <w:rsid w:val="006345DA"/>
    <w:rsid w:val="00636398"/>
    <w:rsid w:val="006367AE"/>
    <w:rsid w:val="006368D3"/>
    <w:rsid w:val="006377EC"/>
    <w:rsid w:val="00640405"/>
    <w:rsid w:val="0064151F"/>
    <w:rsid w:val="00641533"/>
    <w:rsid w:val="0064208D"/>
    <w:rsid w:val="00642927"/>
    <w:rsid w:val="0064307A"/>
    <w:rsid w:val="00643449"/>
    <w:rsid w:val="00643475"/>
    <w:rsid w:val="0064396A"/>
    <w:rsid w:val="00645E14"/>
    <w:rsid w:val="0064624E"/>
    <w:rsid w:val="00650AB9"/>
    <w:rsid w:val="00650B22"/>
    <w:rsid w:val="006511F5"/>
    <w:rsid w:val="00651C75"/>
    <w:rsid w:val="006532C0"/>
    <w:rsid w:val="00655733"/>
    <w:rsid w:val="00655ACD"/>
    <w:rsid w:val="00656520"/>
    <w:rsid w:val="00656A92"/>
    <w:rsid w:val="00656D85"/>
    <w:rsid w:val="00656DDE"/>
    <w:rsid w:val="0066011D"/>
    <w:rsid w:val="006602F0"/>
    <w:rsid w:val="006606D0"/>
    <w:rsid w:val="006607C0"/>
    <w:rsid w:val="0066089E"/>
    <w:rsid w:val="00660F82"/>
    <w:rsid w:val="006613A6"/>
    <w:rsid w:val="006627A2"/>
    <w:rsid w:val="00662C02"/>
    <w:rsid w:val="006634E6"/>
    <w:rsid w:val="006638F0"/>
    <w:rsid w:val="006655EE"/>
    <w:rsid w:val="006659B8"/>
    <w:rsid w:val="00665DAE"/>
    <w:rsid w:val="00665F6A"/>
    <w:rsid w:val="006662C0"/>
    <w:rsid w:val="006666B8"/>
    <w:rsid w:val="00667EE7"/>
    <w:rsid w:val="00670922"/>
    <w:rsid w:val="00670BE1"/>
    <w:rsid w:val="0067218F"/>
    <w:rsid w:val="006723DA"/>
    <w:rsid w:val="006741F2"/>
    <w:rsid w:val="00674CC3"/>
    <w:rsid w:val="00674E66"/>
    <w:rsid w:val="00675C72"/>
    <w:rsid w:val="006762BF"/>
    <w:rsid w:val="00676767"/>
    <w:rsid w:val="00676ECC"/>
    <w:rsid w:val="006771F9"/>
    <w:rsid w:val="00677403"/>
    <w:rsid w:val="006776D7"/>
    <w:rsid w:val="00681003"/>
    <w:rsid w:val="006817C9"/>
    <w:rsid w:val="00683ECE"/>
    <w:rsid w:val="006848CD"/>
    <w:rsid w:val="006858A0"/>
    <w:rsid w:val="00685F20"/>
    <w:rsid w:val="00686808"/>
    <w:rsid w:val="00686D9A"/>
    <w:rsid w:val="006947E5"/>
    <w:rsid w:val="00695164"/>
    <w:rsid w:val="006956BD"/>
    <w:rsid w:val="00695FC2"/>
    <w:rsid w:val="00696388"/>
    <w:rsid w:val="00696949"/>
    <w:rsid w:val="00696ADC"/>
    <w:rsid w:val="00697052"/>
    <w:rsid w:val="00697BDF"/>
    <w:rsid w:val="006A0530"/>
    <w:rsid w:val="006A3D79"/>
    <w:rsid w:val="006A46FB"/>
    <w:rsid w:val="006A4BC2"/>
    <w:rsid w:val="006A5891"/>
    <w:rsid w:val="006A5E28"/>
    <w:rsid w:val="006A6659"/>
    <w:rsid w:val="006A697B"/>
    <w:rsid w:val="006A7AFF"/>
    <w:rsid w:val="006A7B05"/>
    <w:rsid w:val="006A7CBC"/>
    <w:rsid w:val="006B1816"/>
    <w:rsid w:val="006B1E72"/>
    <w:rsid w:val="006B2099"/>
    <w:rsid w:val="006B28C6"/>
    <w:rsid w:val="006B3079"/>
    <w:rsid w:val="006B36AA"/>
    <w:rsid w:val="006B426D"/>
    <w:rsid w:val="006B50CF"/>
    <w:rsid w:val="006B694F"/>
    <w:rsid w:val="006C03B8"/>
    <w:rsid w:val="006C14C0"/>
    <w:rsid w:val="006C3747"/>
    <w:rsid w:val="006C4438"/>
    <w:rsid w:val="006C4DEA"/>
    <w:rsid w:val="006C5EC9"/>
    <w:rsid w:val="006C6059"/>
    <w:rsid w:val="006C6927"/>
    <w:rsid w:val="006C7522"/>
    <w:rsid w:val="006D0D96"/>
    <w:rsid w:val="006D1F71"/>
    <w:rsid w:val="006D37B3"/>
    <w:rsid w:val="006D6F08"/>
    <w:rsid w:val="006D7F31"/>
    <w:rsid w:val="006E062C"/>
    <w:rsid w:val="006E0CC5"/>
    <w:rsid w:val="006E28B7"/>
    <w:rsid w:val="006E3310"/>
    <w:rsid w:val="006E4E39"/>
    <w:rsid w:val="006E551D"/>
    <w:rsid w:val="006E565E"/>
    <w:rsid w:val="006E5BC1"/>
    <w:rsid w:val="006E673D"/>
    <w:rsid w:val="006E7D3B"/>
    <w:rsid w:val="006F068F"/>
    <w:rsid w:val="006F0CCB"/>
    <w:rsid w:val="006F1B70"/>
    <w:rsid w:val="006F1D0D"/>
    <w:rsid w:val="006F341D"/>
    <w:rsid w:val="006F3A6E"/>
    <w:rsid w:val="006F3CDE"/>
    <w:rsid w:val="006F58D4"/>
    <w:rsid w:val="006F65F6"/>
    <w:rsid w:val="006F6674"/>
    <w:rsid w:val="00701983"/>
    <w:rsid w:val="0070346E"/>
    <w:rsid w:val="007036E6"/>
    <w:rsid w:val="00704EDB"/>
    <w:rsid w:val="007051FF"/>
    <w:rsid w:val="0070537F"/>
    <w:rsid w:val="00706101"/>
    <w:rsid w:val="00706D1A"/>
    <w:rsid w:val="00707072"/>
    <w:rsid w:val="00707D61"/>
    <w:rsid w:val="00710CBF"/>
    <w:rsid w:val="00710F10"/>
    <w:rsid w:val="00712287"/>
    <w:rsid w:val="0071242E"/>
    <w:rsid w:val="00712772"/>
    <w:rsid w:val="007128C4"/>
    <w:rsid w:val="00713419"/>
    <w:rsid w:val="00713960"/>
    <w:rsid w:val="00713A89"/>
    <w:rsid w:val="007148D3"/>
    <w:rsid w:val="00715B9A"/>
    <w:rsid w:val="00717113"/>
    <w:rsid w:val="00720507"/>
    <w:rsid w:val="00721593"/>
    <w:rsid w:val="00721626"/>
    <w:rsid w:val="00722660"/>
    <w:rsid w:val="00722CDD"/>
    <w:rsid w:val="00723675"/>
    <w:rsid w:val="00723F81"/>
    <w:rsid w:val="00724463"/>
    <w:rsid w:val="0072549C"/>
    <w:rsid w:val="00726EA6"/>
    <w:rsid w:val="00727208"/>
    <w:rsid w:val="00727680"/>
    <w:rsid w:val="00727F23"/>
    <w:rsid w:val="00730AB1"/>
    <w:rsid w:val="00731393"/>
    <w:rsid w:val="00731C9A"/>
    <w:rsid w:val="00732F62"/>
    <w:rsid w:val="00733C33"/>
    <w:rsid w:val="007348B1"/>
    <w:rsid w:val="00734B23"/>
    <w:rsid w:val="00734C2C"/>
    <w:rsid w:val="00735B71"/>
    <w:rsid w:val="007362A6"/>
    <w:rsid w:val="00736D7D"/>
    <w:rsid w:val="00737BD3"/>
    <w:rsid w:val="00737F46"/>
    <w:rsid w:val="00737F85"/>
    <w:rsid w:val="007408F0"/>
    <w:rsid w:val="00740E58"/>
    <w:rsid w:val="00741966"/>
    <w:rsid w:val="00742B4F"/>
    <w:rsid w:val="0074386C"/>
    <w:rsid w:val="0074405B"/>
    <w:rsid w:val="00744510"/>
    <w:rsid w:val="007445A0"/>
    <w:rsid w:val="0074524B"/>
    <w:rsid w:val="00747C5C"/>
    <w:rsid w:val="00747D8B"/>
    <w:rsid w:val="0075038B"/>
    <w:rsid w:val="007506AF"/>
    <w:rsid w:val="00751228"/>
    <w:rsid w:val="0075193B"/>
    <w:rsid w:val="007522EA"/>
    <w:rsid w:val="007531DB"/>
    <w:rsid w:val="007571E1"/>
    <w:rsid w:val="007574A7"/>
    <w:rsid w:val="00757DBF"/>
    <w:rsid w:val="007604B2"/>
    <w:rsid w:val="00760FCB"/>
    <w:rsid w:val="00762737"/>
    <w:rsid w:val="00762FB8"/>
    <w:rsid w:val="00763069"/>
    <w:rsid w:val="0076320D"/>
    <w:rsid w:val="00763AD2"/>
    <w:rsid w:val="00763BC8"/>
    <w:rsid w:val="00764D57"/>
    <w:rsid w:val="00765281"/>
    <w:rsid w:val="00765502"/>
    <w:rsid w:val="00765899"/>
    <w:rsid w:val="00766BAD"/>
    <w:rsid w:val="00766E11"/>
    <w:rsid w:val="00767D6C"/>
    <w:rsid w:val="007730BD"/>
    <w:rsid w:val="00773C0A"/>
    <w:rsid w:val="007755F2"/>
    <w:rsid w:val="00775C9F"/>
    <w:rsid w:val="00776469"/>
    <w:rsid w:val="00776971"/>
    <w:rsid w:val="00776EAB"/>
    <w:rsid w:val="00776F29"/>
    <w:rsid w:val="0077725D"/>
    <w:rsid w:val="0077778E"/>
    <w:rsid w:val="00780BFD"/>
    <w:rsid w:val="0078177E"/>
    <w:rsid w:val="00781AEA"/>
    <w:rsid w:val="0078304C"/>
    <w:rsid w:val="00783673"/>
    <w:rsid w:val="00785490"/>
    <w:rsid w:val="00786399"/>
    <w:rsid w:val="007865F7"/>
    <w:rsid w:val="00786AFD"/>
    <w:rsid w:val="00790F2A"/>
    <w:rsid w:val="007925EA"/>
    <w:rsid w:val="007938DF"/>
    <w:rsid w:val="00793CD8"/>
    <w:rsid w:val="0079532B"/>
    <w:rsid w:val="00795C92"/>
    <w:rsid w:val="00796231"/>
    <w:rsid w:val="00796845"/>
    <w:rsid w:val="007975D9"/>
    <w:rsid w:val="00797AD7"/>
    <w:rsid w:val="00797C54"/>
    <w:rsid w:val="007A0412"/>
    <w:rsid w:val="007A068F"/>
    <w:rsid w:val="007A1B4C"/>
    <w:rsid w:val="007A1CB3"/>
    <w:rsid w:val="007A306F"/>
    <w:rsid w:val="007A43A6"/>
    <w:rsid w:val="007A58A6"/>
    <w:rsid w:val="007A66C0"/>
    <w:rsid w:val="007A70E8"/>
    <w:rsid w:val="007A7BDD"/>
    <w:rsid w:val="007B0E92"/>
    <w:rsid w:val="007B1B6A"/>
    <w:rsid w:val="007B231D"/>
    <w:rsid w:val="007B239D"/>
    <w:rsid w:val="007B2F8A"/>
    <w:rsid w:val="007B3B09"/>
    <w:rsid w:val="007B3D2D"/>
    <w:rsid w:val="007B41E4"/>
    <w:rsid w:val="007B5007"/>
    <w:rsid w:val="007B50AE"/>
    <w:rsid w:val="007B5114"/>
    <w:rsid w:val="007B51DF"/>
    <w:rsid w:val="007B6059"/>
    <w:rsid w:val="007B7CDE"/>
    <w:rsid w:val="007C05DD"/>
    <w:rsid w:val="007C0646"/>
    <w:rsid w:val="007C2DC6"/>
    <w:rsid w:val="007C3D18"/>
    <w:rsid w:val="007C60BF"/>
    <w:rsid w:val="007C6A07"/>
    <w:rsid w:val="007C75A1"/>
    <w:rsid w:val="007C77A5"/>
    <w:rsid w:val="007C7CBF"/>
    <w:rsid w:val="007D04E5"/>
    <w:rsid w:val="007D311E"/>
    <w:rsid w:val="007D390A"/>
    <w:rsid w:val="007D3F4F"/>
    <w:rsid w:val="007D4E45"/>
    <w:rsid w:val="007D5901"/>
    <w:rsid w:val="007D5B08"/>
    <w:rsid w:val="007D6503"/>
    <w:rsid w:val="007D6C67"/>
    <w:rsid w:val="007D7526"/>
    <w:rsid w:val="007E2F81"/>
    <w:rsid w:val="007E3662"/>
    <w:rsid w:val="007E3A12"/>
    <w:rsid w:val="007E4610"/>
    <w:rsid w:val="007E4715"/>
    <w:rsid w:val="007E4B22"/>
    <w:rsid w:val="007E505B"/>
    <w:rsid w:val="007E50ED"/>
    <w:rsid w:val="007E6373"/>
    <w:rsid w:val="007E7091"/>
    <w:rsid w:val="007E77B3"/>
    <w:rsid w:val="007F3C98"/>
    <w:rsid w:val="007F53FC"/>
    <w:rsid w:val="007F77D6"/>
    <w:rsid w:val="007F7EC6"/>
    <w:rsid w:val="00800484"/>
    <w:rsid w:val="008015DF"/>
    <w:rsid w:val="008020FE"/>
    <w:rsid w:val="00803FAE"/>
    <w:rsid w:val="008047E7"/>
    <w:rsid w:val="00805A6D"/>
    <w:rsid w:val="0080605F"/>
    <w:rsid w:val="00806F4B"/>
    <w:rsid w:val="0080763E"/>
    <w:rsid w:val="00807786"/>
    <w:rsid w:val="008104DC"/>
    <w:rsid w:val="0081132E"/>
    <w:rsid w:val="00811CA6"/>
    <w:rsid w:val="00811FCB"/>
    <w:rsid w:val="0081252B"/>
    <w:rsid w:val="008141E0"/>
    <w:rsid w:val="008158D6"/>
    <w:rsid w:val="008163E5"/>
    <w:rsid w:val="00816B4A"/>
    <w:rsid w:val="00817196"/>
    <w:rsid w:val="00817A4D"/>
    <w:rsid w:val="00817EDE"/>
    <w:rsid w:val="00820ECE"/>
    <w:rsid w:val="008235DB"/>
    <w:rsid w:val="0082415F"/>
    <w:rsid w:val="00824AB4"/>
    <w:rsid w:val="00824E9F"/>
    <w:rsid w:val="00825C42"/>
    <w:rsid w:val="00825D25"/>
    <w:rsid w:val="00827D6F"/>
    <w:rsid w:val="008300C8"/>
    <w:rsid w:val="008304CD"/>
    <w:rsid w:val="008308BA"/>
    <w:rsid w:val="00831687"/>
    <w:rsid w:val="008335B1"/>
    <w:rsid w:val="00833EFB"/>
    <w:rsid w:val="00834972"/>
    <w:rsid w:val="00834F80"/>
    <w:rsid w:val="00835DD6"/>
    <w:rsid w:val="0083682B"/>
    <w:rsid w:val="008376AC"/>
    <w:rsid w:val="0084169D"/>
    <w:rsid w:val="00841B0A"/>
    <w:rsid w:val="0084213E"/>
    <w:rsid w:val="0084221B"/>
    <w:rsid w:val="0084405D"/>
    <w:rsid w:val="008441EB"/>
    <w:rsid w:val="008444E8"/>
    <w:rsid w:val="008448B4"/>
    <w:rsid w:val="00844E80"/>
    <w:rsid w:val="00845716"/>
    <w:rsid w:val="00846FE7"/>
    <w:rsid w:val="00847CD2"/>
    <w:rsid w:val="00850CEC"/>
    <w:rsid w:val="00850E36"/>
    <w:rsid w:val="00850E45"/>
    <w:rsid w:val="00852F30"/>
    <w:rsid w:val="0085308A"/>
    <w:rsid w:val="00853140"/>
    <w:rsid w:val="00855461"/>
    <w:rsid w:val="00856498"/>
    <w:rsid w:val="00856911"/>
    <w:rsid w:val="00856C5F"/>
    <w:rsid w:val="008636C0"/>
    <w:rsid w:val="00863D18"/>
    <w:rsid w:val="00865647"/>
    <w:rsid w:val="0086574E"/>
    <w:rsid w:val="008677FD"/>
    <w:rsid w:val="00867B56"/>
    <w:rsid w:val="00870077"/>
    <w:rsid w:val="008706D4"/>
    <w:rsid w:val="00870F8A"/>
    <w:rsid w:val="008716D2"/>
    <w:rsid w:val="008719A4"/>
    <w:rsid w:val="00871A3C"/>
    <w:rsid w:val="00871D23"/>
    <w:rsid w:val="008721D4"/>
    <w:rsid w:val="00872782"/>
    <w:rsid w:val="0087320F"/>
    <w:rsid w:val="00874312"/>
    <w:rsid w:val="0087437C"/>
    <w:rsid w:val="00875CD7"/>
    <w:rsid w:val="0087608E"/>
    <w:rsid w:val="00876B4D"/>
    <w:rsid w:val="00876D5E"/>
    <w:rsid w:val="00877F18"/>
    <w:rsid w:val="00880BBE"/>
    <w:rsid w:val="00881496"/>
    <w:rsid w:val="008831AD"/>
    <w:rsid w:val="00883680"/>
    <w:rsid w:val="008842AF"/>
    <w:rsid w:val="008850EF"/>
    <w:rsid w:val="00885820"/>
    <w:rsid w:val="0088638F"/>
    <w:rsid w:val="00886C2B"/>
    <w:rsid w:val="008903CB"/>
    <w:rsid w:val="00891466"/>
    <w:rsid w:val="008926B2"/>
    <w:rsid w:val="00894A88"/>
    <w:rsid w:val="00895386"/>
    <w:rsid w:val="00896D3D"/>
    <w:rsid w:val="008A08E1"/>
    <w:rsid w:val="008A0B78"/>
    <w:rsid w:val="008A1D92"/>
    <w:rsid w:val="008A21FF"/>
    <w:rsid w:val="008A221D"/>
    <w:rsid w:val="008A2CE2"/>
    <w:rsid w:val="008A30AC"/>
    <w:rsid w:val="008A3C13"/>
    <w:rsid w:val="008A3F81"/>
    <w:rsid w:val="008A41F4"/>
    <w:rsid w:val="008A44B8"/>
    <w:rsid w:val="008A4CE1"/>
    <w:rsid w:val="008A51A8"/>
    <w:rsid w:val="008A54C7"/>
    <w:rsid w:val="008A6F2E"/>
    <w:rsid w:val="008A7531"/>
    <w:rsid w:val="008A77D8"/>
    <w:rsid w:val="008B0483"/>
    <w:rsid w:val="008B0C02"/>
    <w:rsid w:val="008B120C"/>
    <w:rsid w:val="008B2BCE"/>
    <w:rsid w:val="008B3C3E"/>
    <w:rsid w:val="008B51A0"/>
    <w:rsid w:val="008B592A"/>
    <w:rsid w:val="008B675A"/>
    <w:rsid w:val="008B69D2"/>
    <w:rsid w:val="008B7113"/>
    <w:rsid w:val="008B7B5C"/>
    <w:rsid w:val="008B7CC2"/>
    <w:rsid w:val="008C0281"/>
    <w:rsid w:val="008C09D4"/>
    <w:rsid w:val="008C0B74"/>
    <w:rsid w:val="008C0C99"/>
    <w:rsid w:val="008C2017"/>
    <w:rsid w:val="008C2398"/>
    <w:rsid w:val="008C2AAD"/>
    <w:rsid w:val="008C432E"/>
    <w:rsid w:val="008C4958"/>
    <w:rsid w:val="008C4BAA"/>
    <w:rsid w:val="008C674B"/>
    <w:rsid w:val="008C6AE8"/>
    <w:rsid w:val="008C741D"/>
    <w:rsid w:val="008C7573"/>
    <w:rsid w:val="008C7783"/>
    <w:rsid w:val="008D02F5"/>
    <w:rsid w:val="008D0DB1"/>
    <w:rsid w:val="008D2EB2"/>
    <w:rsid w:val="008D34F1"/>
    <w:rsid w:val="008D39D8"/>
    <w:rsid w:val="008D491D"/>
    <w:rsid w:val="008D4E54"/>
    <w:rsid w:val="008D52DC"/>
    <w:rsid w:val="008D56B3"/>
    <w:rsid w:val="008D6D1A"/>
    <w:rsid w:val="008E029F"/>
    <w:rsid w:val="008E065E"/>
    <w:rsid w:val="008E0927"/>
    <w:rsid w:val="008E1909"/>
    <w:rsid w:val="008E44B8"/>
    <w:rsid w:val="008E5F79"/>
    <w:rsid w:val="008F04D1"/>
    <w:rsid w:val="008F0B44"/>
    <w:rsid w:val="008F1EAB"/>
    <w:rsid w:val="008F1F00"/>
    <w:rsid w:val="008F2133"/>
    <w:rsid w:val="008F26AC"/>
    <w:rsid w:val="008F2BBF"/>
    <w:rsid w:val="008F33DC"/>
    <w:rsid w:val="008F3EA2"/>
    <w:rsid w:val="008F40F2"/>
    <w:rsid w:val="008F410B"/>
    <w:rsid w:val="008F477F"/>
    <w:rsid w:val="008F4D40"/>
    <w:rsid w:val="008F5E2E"/>
    <w:rsid w:val="008F600C"/>
    <w:rsid w:val="00900E50"/>
    <w:rsid w:val="00900EB7"/>
    <w:rsid w:val="00902350"/>
    <w:rsid w:val="00902DA9"/>
    <w:rsid w:val="00902E42"/>
    <w:rsid w:val="0090336B"/>
    <w:rsid w:val="009038A0"/>
    <w:rsid w:val="00904CAB"/>
    <w:rsid w:val="009053AA"/>
    <w:rsid w:val="00905437"/>
    <w:rsid w:val="00905736"/>
    <w:rsid w:val="00905E82"/>
    <w:rsid w:val="009061DE"/>
    <w:rsid w:val="00906939"/>
    <w:rsid w:val="009075B9"/>
    <w:rsid w:val="00907DB8"/>
    <w:rsid w:val="00907F14"/>
    <w:rsid w:val="0091039D"/>
    <w:rsid w:val="00910B7D"/>
    <w:rsid w:val="00911DFB"/>
    <w:rsid w:val="00911F5A"/>
    <w:rsid w:val="0091269C"/>
    <w:rsid w:val="009135B9"/>
    <w:rsid w:val="009139D9"/>
    <w:rsid w:val="009140E8"/>
    <w:rsid w:val="00914540"/>
    <w:rsid w:val="0091463A"/>
    <w:rsid w:val="00914AD8"/>
    <w:rsid w:val="00915D25"/>
    <w:rsid w:val="0091601E"/>
    <w:rsid w:val="00916079"/>
    <w:rsid w:val="00916416"/>
    <w:rsid w:val="00917CE9"/>
    <w:rsid w:val="00920BF2"/>
    <w:rsid w:val="00921066"/>
    <w:rsid w:val="00922010"/>
    <w:rsid w:val="0092311E"/>
    <w:rsid w:val="00923A6D"/>
    <w:rsid w:val="009265E0"/>
    <w:rsid w:val="00926FEF"/>
    <w:rsid w:val="00927E6D"/>
    <w:rsid w:val="00931BD9"/>
    <w:rsid w:val="0093274D"/>
    <w:rsid w:val="0093348B"/>
    <w:rsid w:val="00933E23"/>
    <w:rsid w:val="009348FF"/>
    <w:rsid w:val="00935DB8"/>
    <w:rsid w:val="0093607B"/>
    <w:rsid w:val="009368F3"/>
    <w:rsid w:val="00936A53"/>
    <w:rsid w:val="00936C07"/>
    <w:rsid w:val="009373EA"/>
    <w:rsid w:val="009403F9"/>
    <w:rsid w:val="00940480"/>
    <w:rsid w:val="00941636"/>
    <w:rsid w:val="00943742"/>
    <w:rsid w:val="00943937"/>
    <w:rsid w:val="009459A6"/>
    <w:rsid w:val="00945C05"/>
    <w:rsid w:val="00946945"/>
    <w:rsid w:val="00946CFD"/>
    <w:rsid w:val="00947713"/>
    <w:rsid w:val="0095011B"/>
    <w:rsid w:val="009507EF"/>
    <w:rsid w:val="00950DE7"/>
    <w:rsid w:val="009522A6"/>
    <w:rsid w:val="00953920"/>
    <w:rsid w:val="00953D47"/>
    <w:rsid w:val="009550DB"/>
    <w:rsid w:val="0095681E"/>
    <w:rsid w:val="009570A5"/>
    <w:rsid w:val="009572D4"/>
    <w:rsid w:val="00957C1F"/>
    <w:rsid w:val="00957F71"/>
    <w:rsid w:val="009607EF"/>
    <w:rsid w:val="00960909"/>
    <w:rsid w:val="00961921"/>
    <w:rsid w:val="009625DE"/>
    <w:rsid w:val="0096430A"/>
    <w:rsid w:val="00964919"/>
    <w:rsid w:val="0096548A"/>
    <w:rsid w:val="0096554B"/>
    <w:rsid w:val="0096584A"/>
    <w:rsid w:val="00966F0D"/>
    <w:rsid w:val="00967A1B"/>
    <w:rsid w:val="00970037"/>
    <w:rsid w:val="00970275"/>
    <w:rsid w:val="00970C11"/>
    <w:rsid w:val="00971F08"/>
    <w:rsid w:val="00973E0A"/>
    <w:rsid w:val="00975113"/>
    <w:rsid w:val="0097603D"/>
    <w:rsid w:val="00976949"/>
    <w:rsid w:val="0097699F"/>
    <w:rsid w:val="00976BAE"/>
    <w:rsid w:val="00976CC6"/>
    <w:rsid w:val="00977ACF"/>
    <w:rsid w:val="00980477"/>
    <w:rsid w:val="00980807"/>
    <w:rsid w:val="00980C74"/>
    <w:rsid w:val="00981A92"/>
    <w:rsid w:val="0098201E"/>
    <w:rsid w:val="00985253"/>
    <w:rsid w:val="009853B3"/>
    <w:rsid w:val="0098567E"/>
    <w:rsid w:val="009871CF"/>
    <w:rsid w:val="00990630"/>
    <w:rsid w:val="00990994"/>
    <w:rsid w:val="00990EB7"/>
    <w:rsid w:val="00991761"/>
    <w:rsid w:val="0099366C"/>
    <w:rsid w:val="00993A69"/>
    <w:rsid w:val="00994DCA"/>
    <w:rsid w:val="009960EC"/>
    <w:rsid w:val="009970DD"/>
    <w:rsid w:val="009976FA"/>
    <w:rsid w:val="009A0FBA"/>
    <w:rsid w:val="009A1601"/>
    <w:rsid w:val="009A1FBB"/>
    <w:rsid w:val="009A215F"/>
    <w:rsid w:val="009A462D"/>
    <w:rsid w:val="009A4A93"/>
    <w:rsid w:val="009A5CBA"/>
    <w:rsid w:val="009A7F84"/>
    <w:rsid w:val="009B196C"/>
    <w:rsid w:val="009B1F30"/>
    <w:rsid w:val="009B327D"/>
    <w:rsid w:val="009B3AC2"/>
    <w:rsid w:val="009B4DF4"/>
    <w:rsid w:val="009B4E12"/>
    <w:rsid w:val="009B5458"/>
    <w:rsid w:val="009B564E"/>
    <w:rsid w:val="009B5D3F"/>
    <w:rsid w:val="009B6619"/>
    <w:rsid w:val="009B7E87"/>
    <w:rsid w:val="009C02B6"/>
    <w:rsid w:val="009C0CE7"/>
    <w:rsid w:val="009C0F39"/>
    <w:rsid w:val="009C3212"/>
    <w:rsid w:val="009C33C1"/>
    <w:rsid w:val="009C403E"/>
    <w:rsid w:val="009C49EC"/>
    <w:rsid w:val="009C772C"/>
    <w:rsid w:val="009D27C9"/>
    <w:rsid w:val="009D32C1"/>
    <w:rsid w:val="009D4199"/>
    <w:rsid w:val="009D4FEC"/>
    <w:rsid w:val="009D4FF0"/>
    <w:rsid w:val="009D51B1"/>
    <w:rsid w:val="009D555B"/>
    <w:rsid w:val="009D5F53"/>
    <w:rsid w:val="009D703C"/>
    <w:rsid w:val="009D718F"/>
    <w:rsid w:val="009E068F"/>
    <w:rsid w:val="009E14E0"/>
    <w:rsid w:val="009E301B"/>
    <w:rsid w:val="009E357E"/>
    <w:rsid w:val="009E35DB"/>
    <w:rsid w:val="009E47A3"/>
    <w:rsid w:val="009E56DA"/>
    <w:rsid w:val="009E6679"/>
    <w:rsid w:val="009E683E"/>
    <w:rsid w:val="009F08F3"/>
    <w:rsid w:val="009F1D4F"/>
    <w:rsid w:val="009F1E8A"/>
    <w:rsid w:val="009F1ECE"/>
    <w:rsid w:val="009F2A95"/>
    <w:rsid w:val="009F2D53"/>
    <w:rsid w:val="009F344F"/>
    <w:rsid w:val="009F350C"/>
    <w:rsid w:val="009F40A6"/>
    <w:rsid w:val="009F438B"/>
    <w:rsid w:val="009F5DC6"/>
    <w:rsid w:val="009F67E8"/>
    <w:rsid w:val="00A0064F"/>
    <w:rsid w:val="00A00B32"/>
    <w:rsid w:val="00A02F45"/>
    <w:rsid w:val="00A048A8"/>
    <w:rsid w:val="00A04F49"/>
    <w:rsid w:val="00A05CD4"/>
    <w:rsid w:val="00A064CA"/>
    <w:rsid w:val="00A06EB1"/>
    <w:rsid w:val="00A07372"/>
    <w:rsid w:val="00A07B0D"/>
    <w:rsid w:val="00A1049F"/>
    <w:rsid w:val="00A13E54"/>
    <w:rsid w:val="00A1480F"/>
    <w:rsid w:val="00A14B87"/>
    <w:rsid w:val="00A15202"/>
    <w:rsid w:val="00A17F63"/>
    <w:rsid w:val="00A211EB"/>
    <w:rsid w:val="00A2193B"/>
    <w:rsid w:val="00A21A0C"/>
    <w:rsid w:val="00A2351A"/>
    <w:rsid w:val="00A23EA1"/>
    <w:rsid w:val="00A23FD8"/>
    <w:rsid w:val="00A25391"/>
    <w:rsid w:val="00A264A9"/>
    <w:rsid w:val="00A26D81"/>
    <w:rsid w:val="00A27785"/>
    <w:rsid w:val="00A30187"/>
    <w:rsid w:val="00A3018F"/>
    <w:rsid w:val="00A30487"/>
    <w:rsid w:val="00A3373F"/>
    <w:rsid w:val="00A3448A"/>
    <w:rsid w:val="00A34EB7"/>
    <w:rsid w:val="00A36185"/>
    <w:rsid w:val="00A36297"/>
    <w:rsid w:val="00A40104"/>
    <w:rsid w:val="00A40236"/>
    <w:rsid w:val="00A4107B"/>
    <w:rsid w:val="00A41E2B"/>
    <w:rsid w:val="00A41FE1"/>
    <w:rsid w:val="00A452F0"/>
    <w:rsid w:val="00A45B74"/>
    <w:rsid w:val="00A465F2"/>
    <w:rsid w:val="00A50796"/>
    <w:rsid w:val="00A51466"/>
    <w:rsid w:val="00A51568"/>
    <w:rsid w:val="00A5264C"/>
    <w:rsid w:val="00A52E1D"/>
    <w:rsid w:val="00A53B7A"/>
    <w:rsid w:val="00A60117"/>
    <w:rsid w:val="00A61499"/>
    <w:rsid w:val="00A626D1"/>
    <w:rsid w:val="00A62A77"/>
    <w:rsid w:val="00A62ECE"/>
    <w:rsid w:val="00A63483"/>
    <w:rsid w:val="00A6363A"/>
    <w:rsid w:val="00A63E27"/>
    <w:rsid w:val="00A657D7"/>
    <w:rsid w:val="00A65B19"/>
    <w:rsid w:val="00A660AC"/>
    <w:rsid w:val="00A670AE"/>
    <w:rsid w:val="00A676D6"/>
    <w:rsid w:val="00A67C37"/>
    <w:rsid w:val="00A67E6C"/>
    <w:rsid w:val="00A706FC"/>
    <w:rsid w:val="00A70939"/>
    <w:rsid w:val="00A70A54"/>
    <w:rsid w:val="00A71B99"/>
    <w:rsid w:val="00A71C29"/>
    <w:rsid w:val="00A72BC9"/>
    <w:rsid w:val="00A72C81"/>
    <w:rsid w:val="00A739D0"/>
    <w:rsid w:val="00A73EA4"/>
    <w:rsid w:val="00A75BED"/>
    <w:rsid w:val="00A760D1"/>
    <w:rsid w:val="00A761D4"/>
    <w:rsid w:val="00A764CE"/>
    <w:rsid w:val="00A7763F"/>
    <w:rsid w:val="00A77BEA"/>
    <w:rsid w:val="00A77EC4"/>
    <w:rsid w:val="00A80441"/>
    <w:rsid w:val="00A809B7"/>
    <w:rsid w:val="00A83E38"/>
    <w:rsid w:val="00A916C9"/>
    <w:rsid w:val="00A91C62"/>
    <w:rsid w:val="00A92879"/>
    <w:rsid w:val="00A92908"/>
    <w:rsid w:val="00A92C7A"/>
    <w:rsid w:val="00A93D9F"/>
    <w:rsid w:val="00A94311"/>
    <w:rsid w:val="00A9442A"/>
    <w:rsid w:val="00A94666"/>
    <w:rsid w:val="00A968C2"/>
    <w:rsid w:val="00A96F06"/>
    <w:rsid w:val="00A97225"/>
    <w:rsid w:val="00A979B2"/>
    <w:rsid w:val="00AA016F"/>
    <w:rsid w:val="00AA1ED6"/>
    <w:rsid w:val="00AA21EC"/>
    <w:rsid w:val="00AA23D1"/>
    <w:rsid w:val="00AA260C"/>
    <w:rsid w:val="00AA37DD"/>
    <w:rsid w:val="00AA4279"/>
    <w:rsid w:val="00AA51D6"/>
    <w:rsid w:val="00AA63BA"/>
    <w:rsid w:val="00AA6A03"/>
    <w:rsid w:val="00AB017F"/>
    <w:rsid w:val="00AB09C7"/>
    <w:rsid w:val="00AB0BC8"/>
    <w:rsid w:val="00AB10DA"/>
    <w:rsid w:val="00AB11CA"/>
    <w:rsid w:val="00AB14D9"/>
    <w:rsid w:val="00AB1841"/>
    <w:rsid w:val="00AB3C41"/>
    <w:rsid w:val="00AB4AB8"/>
    <w:rsid w:val="00AB54D8"/>
    <w:rsid w:val="00AB5CC3"/>
    <w:rsid w:val="00AB655E"/>
    <w:rsid w:val="00AB712F"/>
    <w:rsid w:val="00AC007F"/>
    <w:rsid w:val="00AC2ECD"/>
    <w:rsid w:val="00AC3119"/>
    <w:rsid w:val="00AC33AD"/>
    <w:rsid w:val="00AC49FB"/>
    <w:rsid w:val="00AC4FAD"/>
    <w:rsid w:val="00AC5692"/>
    <w:rsid w:val="00AC5A10"/>
    <w:rsid w:val="00AC740B"/>
    <w:rsid w:val="00AD0182"/>
    <w:rsid w:val="00AD0AA3"/>
    <w:rsid w:val="00AD1952"/>
    <w:rsid w:val="00AD2B9E"/>
    <w:rsid w:val="00AD2F28"/>
    <w:rsid w:val="00AD352E"/>
    <w:rsid w:val="00AD3F94"/>
    <w:rsid w:val="00AD45EE"/>
    <w:rsid w:val="00AD4A5A"/>
    <w:rsid w:val="00AD6077"/>
    <w:rsid w:val="00AD6192"/>
    <w:rsid w:val="00AD67FE"/>
    <w:rsid w:val="00AE267D"/>
    <w:rsid w:val="00AE27AC"/>
    <w:rsid w:val="00AE40E0"/>
    <w:rsid w:val="00AE4271"/>
    <w:rsid w:val="00AE4DBA"/>
    <w:rsid w:val="00AE4F07"/>
    <w:rsid w:val="00AE546B"/>
    <w:rsid w:val="00AE63E4"/>
    <w:rsid w:val="00AE79A3"/>
    <w:rsid w:val="00AE7F5A"/>
    <w:rsid w:val="00AF0BFA"/>
    <w:rsid w:val="00AF13F7"/>
    <w:rsid w:val="00AF1C5D"/>
    <w:rsid w:val="00AF3114"/>
    <w:rsid w:val="00AF42D7"/>
    <w:rsid w:val="00AF4961"/>
    <w:rsid w:val="00AF6010"/>
    <w:rsid w:val="00AF6C00"/>
    <w:rsid w:val="00AF6F2F"/>
    <w:rsid w:val="00B006FE"/>
    <w:rsid w:val="00B007CB"/>
    <w:rsid w:val="00B01B96"/>
    <w:rsid w:val="00B01DC9"/>
    <w:rsid w:val="00B01F12"/>
    <w:rsid w:val="00B028E6"/>
    <w:rsid w:val="00B02AA9"/>
    <w:rsid w:val="00B02F74"/>
    <w:rsid w:val="00B02F9A"/>
    <w:rsid w:val="00B02FA3"/>
    <w:rsid w:val="00B05084"/>
    <w:rsid w:val="00B05A6F"/>
    <w:rsid w:val="00B06F12"/>
    <w:rsid w:val="00B06F21"/>
    <w:rsid w:val="00B114CE"/>
    <w:rsid w:val="00B14F34"/>
    <w:rsid w:val="00B156EB"/>
    <w:rsid w:val="00B157F9"/>
    <w:rsid w:val="00B16322"/>
    <w:rsid w:val="00B167F1"/>
    <w:rsid w:val="00B201E5"/>
    <w:rsid w:val="00B20256"/>
    <w:rsid w:val="00B20D09"/>
    <w:rsid w:val="00B21786"/>
    <w:rsid w:val="00B2290D"/>
    <w:rsid w:val="00B22C9D"/>
    <w:rsid w:val="00B23437"/>
    <w:rsid w:val="00B23695"/>
    <w:rsid w:val="00B2385C"/>
    <w:rsid w:val="00B23B1D"/>
    <w:rsid w:val="00B241A2"/>
    <w:rsid w:val="00B2763F"/>
    <w:rsid w:val="00B27AAC"/>
    <w:rsid w:val="00B30929"/>
    <w:rsid w:val="00B35723"/>
    <w:rsid w:val="00B36236"/>
    <w:rsid w:val="00B369AD"/>
    <w:rsid w:val="00B36BD7"/>
    <w:rsid w:val="00B37066"/>
    <w:rsid w:val="00B372AA"/>
    <w:rsid w:val="00B37D91"/>
    <w:rsid w:val="00B37E36"/>
    <w:rsid w:val="00B40445"/>
    <w:rsid w:val="00B41075"/>
    <w:rsid w:val="00B41888"/>
    <w:rsid w:val="00B42BDB"/>
    <w:rsid w:val="00B44AA1"/>
    <w:rsid w:val="00B45A52"/>
    <w:rsid w:val="00B46175"/>
    <w:rsid w:val="00B500E0"/>
    <w:rsid w:val="00B5058B"/>
    <w:rsid w:val="00B51BBD"/>
    <w:rsid w:val="00B5268B"/>
    <w:rsid w:val="00B56296"/>
    <w:rsid w:val="00B5681C"/>
    <w:rsid w:val="00B6033E"/>
    <w:rsid w:val="00B60D56"/>
    <w:rsid w:val="00B612B3"/>
    <w:rsid w:val="00B614DD"/>
    <w:rsid w:val="00B617B5"/>
    <w:rsid w:val="00B617E6"/>
    <w:rsid w:val="00B6180A"/>
    <w:rsid w:val="00B61A5A"/>
    <w:rsid w:val="00B61FC9"/>
    <w:rsid w:val="00B626FC"/>
    <w:rsid w:val="00B62AAA"/>
    <w:rsid w:val="00B62DC3"/>
    <w:rsid w:val="00B6374A"/>
    <w:rsid w:val="00B639FC"/>
    <w:rsid w:val="00B647A3"/>
    <w:rsid w:val="00B664C7"/>
    <w:rsid w:val="00B66780"/>
    <w:rsid w:val="00B70492"/>
    <w:rsid w:val="00B70BB1"/>
    <w:rsid w:val="00B71B58"/>
    <w:rsid w:val="00B72F8C"/>
    <w:rsid w:val="00B739F6"/>
    <w:rsid w:val="00B74C28"/>
    <w:rsid w:val="00B800F5"/>
    <w:rsid w:val="00B8117B"/>
    <w:rsid w:val="00B81A6C"/>
    <w:rsid w:val="00B81D70"/>
    <w:rsid w:val="00B843AE"/>
    <w:rsid w:val="00B85163"/>
    <w:rsid w:val="00B85DE5"/>
    <w:rsid w:val="00B85FAE"/>
    <w:rsid w:val="00B90E65"/>
    <w:rsid w:val="00B90F73"/>
    <w:rsid w:val="00B92917"/>
    <w:rsid w:val="00B93B59"/>
    <w:rsid w:val="00B9406A"/>
    <w:rsid w:val="00B94A2F"/>
    <w:rsid w:val="00B95078"/>
    <w:rsid w:val="00B95771"/>
    <w:rsid w:val="00B96258"/>
    <w:rsid w:val="00B9690A"/>
    <w:rsid w:val="00BA136F"/>
    <w:rsid w:val="00BA2280"/>
    <w:rsid w:val="00BA2A08"/>
    <w:rsid w:val="00BA316C"/>
    <w:rsid w:val="00BA5490"/>
    <w:rsid w:val="00BA56D2"/>
    <w:rsid w:val="00BA62E0"/>
    <w:rsid w:val="00BA6440"/>
    <w:rsid w:val="00BA76E0"/>
    <w:rsid w:val="00BB0186"/>
    <w:rsid w:val="00BB212F"/>
    <w:rsid w:val="00BB2A25"/>
    <w:rsid w:val="00BB2C59"/>
    <w:rsid w:val="00BB4D7A"/>
    <w:rsid w:val="00BB51E9"/>
    <w:rsid w:val="00BB56BD"/>
    <w:rsid w:val="00BB657A"/>
    <w:rsid w:val="00BB7455"/>
    <w:rsid w:val="00BB78D4"/>
    <w:rsid w:val="00BC0FDC"/>
    <w:rsid w:val="00BC1809"/>
    <w:rsid w:val="00BC2238"/>
    <w:rsid w:val="00BC3053"/>
    <w:rsid w:val="00BC405F"/>
    <w:rsid w:val="00BC4D2E"/>
    <w:rsid w:val="00BC5DE4"/>
    <w:rsid w:val="00BC642C"/>
    <w:rsid w:val="00BC6A51"/>
    <w:rsid w:val="00BC6E25"/>
    <w:rsid w:val="00BD08B5"/>
    <w:rsid w:val="00BD22D0"/>
    <w:rsid w:val="00BD46A8"/>
    <w:rsid w:val="00BD48AC"/>
    <w:rsid w:val="00BD5146"/>
    <w:rsid w:val="00BD5F1A"/>
    <w:rsid w:val="00BE1234"/>
    <w:rsid w:val="00BE2FA6"/>
    <w:rsid w:val="00BE333F"/>
    <w:rsid w:val="00BE37BF"/>
    <w:rsid w:val="00BE4730"/>
    <w:rsid w:val="00BE4D36"/>
    <w:rsid w:val="00BE4F7A"/>
    <w:rsid w:val="00BE7406"/>
    <w:rsid w:val="00BE741C"/>
    <w:rsid w:val="00BE7603"/>
    <w:rsid w:val="00BF0D8F"/>
    <w:rsid w:val="00BF2421"/>
    <w:rsid w:val="00BF3279"/>
    <w:rsid w:val="00BF41F0"/>
    <w:rsid w:val="00BF4C47"/>
    <w:rsid w:val="00BF6704"/>
    <w:rsid w:val="00BF74C7"/>
    <w:rsid w:val="00BF787B"/>
    <w:rsid w:val="00C0108B"/>
    <w:rsid w:val="00C015F1"/>
    <w:rsid w:val="00C0172D"/>
    <w:rsid w:val="00C01BD7"/>
    <w:rsid w:val="00C01EC1"/>
    <w:rsid w:val="00C01F33"/>
    <w:rsid w:val="00C02899"/>
    <w:rsid w:val="00C02974"/>
    <w:rsid w:val="00C02CC6"/>
    <w:rsid w:val="00C03D66"/>
    <w:rsid w:val="00C040F7"/>
    <w:rsid w:val="00C041B0"/>
    <w:rsid w:val="00C044AB"/>
    <w:rsid w:val="00C05706"/>
    <w:rsid w:val="00C057F4"/>
    <w:rsid w:val="00C07377"/>
    <w:rsid w:val="00C103DD"/>
    <w:rsid w:val="00C10478"/>
    <w:rsid w:val="00C12107"/>
    <w:rsid w:val="00C13452"/>
    <w:rsid w:val="00C13B16"/>
    <w:rsid w:val="00C14115"/>
    <w:rsid w:val="00C14B88"/>
    <w:rsid w:val="00C14D4B"/>
    <w:rsid w:val="00C1544B"/>
    <w:rsid w:val="00C154BB"/>
    <w:rsid w:val="00C15B66"/>
    <w:rsid w:val="00C15EB6"/>
    <w:rsid w:val="00C16DE5"/>
    <w:rsid w:val="00C171B1"/>
    <w:rsid w:val="00C210BC"/>
    <w:rsid w:val="00C21C9E"/>
    <w:rsid w:val="00C237F8"/>
    <w:rsid w:val="00C26FAA"/>
    <w:rsid w:val="00C279B5"/>
    <w:rsid w:val="00C27C45"/>
    <w:rsid w:val="00C3250A"/>
    <w:rsid w:val="00C32657"/>
    <w:rsid w:val="00C328FA"/>
    <w:rsid w:val="00C33076"/>
    <w:rsid w:val="00C33F4B"/>
    <w:rsid w:val="00C3719D"/>
    <w:rsid w:val="00C37239"/>
    <w:rsid w:val="00C37CC3"/>
    <w:rsid w:val="00C4067E"/>
    <w:rsid w:val="00C42BAB"/>
    <w:rsid w:val="00C437C5"/>
    <w:rsid w:val="00C469BF"/>
    <w:rsid w:val="00C46A82"/>
    <w:rsid w:val="00C4742E"/>
    <w:rsid w:val="00C47B3B"/>
    <w:rsid w:val="00C51FCF"/>
    <w:rsid w:val="00C54995"/>
    <w:rsid w:val="00C54D41"/>
    <w:rsid w:val="00C55921"/>
    <w:rsid w:val="00C559BF"/>
    <w:rsid w:val="00C55F6F"/>
    <w:rsid w:val="00C561AF"/>
    <w:rsid w:val="00C57504"/>
    <w:rsid w:val="00C57605"/>
    <w:rsid w:val="00C6006D"/>
    <w:rsid w:val="00C60783"/>
    <w:rsid w:val="00C60FCC"/>
    <w:rsid w:val="00C6155E"/>
    <w:rsid w:val="00C63695"/>
    <w:rsid w:val="00C6418B"/>
    <w:rsid w:val="00C64672"/>
    <w:rsid w:val="00C64E25"/>
    <w:rsid w:val="00C64E8D"/>
    <w:rsid w:val="00C679D6"/>
    <w:rsid w:val="00C701DD"/>
    <w:rsid w:val="00C70697"/>
    <w:rsid w:val="00C71F3A"/>
    <w:rsid w:val="00C7265C"/>
    <w:rsid w:val="00C72EF4"/>
    <w:rsid w:val="00C743F0"/>
    <w:rsid w:val="00C74CA0"/>
    <w:rsid w:val="00C74F77"/>
    <w:rsid w:val="00C750B1"/>
    <w:rsid w:val="00C75D2F"/>
    <w:rsid w:val="00C767BE"/>
    <w:rsid w:val="00C76963"/>
    <w:rsid w:val="00C76E3C"/>
    <w:rsid w:val="00C77B92"/>
    <w:rsid w:val="00C81568"/>
    <w:rsid w:val="00C858D0"/>
    <w:rsid w:val="00C86B9F"/>
    <w:rsid w:val="00C9027A"/>
    <w:rsid w:val="00C9062C"/>
    <w:rsid w:val="00C9068E"/>
    <w:rsid w:val="00C91209"/>
    <w:rsid w:val="00C918F5"/>
    <w:rsid w:val="00C92FEE"/>
    <w:rsid w:val="00C9342D"/>
    <w:rsid w:val="00C93C4B"/>
    <w:rsid w:val="00C944AB"/>
    <w:rsid w:val="00C95477"/>
    <w:rsid w:val="00C95B40"/>
    <w:rsid w:val="00C97A23"/>
    <w:rsid w:val="00CA0590"/>
    <w:rsid w:val="00CA12D1"/>
    <w:rsid w:val="00CA1BC8"/>
    <w:rsid w:val="00CA1ED8"/>
    <w:rsid w:val="00CA2DA9"/>
    <w:rsid w:val="00CA31A3"/>
    <w:rsid w:val="00CA3D41"/>
    <w:rsid w:val="00CA5BB5"/>
    <w:rsid w:val="00CB0346"/>
    <w:rsid w:val="00CB120A"/>
    <w:rsid w:val="00CB12BB"/>
    <w:rsid w:val="00CB1678"/>
    <w:rsid w:val="00CB19C1"/>
    <w:rsid w:val="00CB1F63"/>
    <w:rsid w:val="00CB5868"/>
    <w:rsid w:val="00CB619A"/>
    <w:rsid w:val="00CB7170"/>
    <w:rsid w:val="00CB76CF"/>
    <w:rsid w:val="00CC0405"/>
    <w:rsid w:val="00CC040E"/>
    <w:rsid w:val="00CC111F"/>
    <w:rsid w:val="00CC14CB"/>
    <w:rsid w:val="00CC1831"/>
    <w:rsid w:val="00CC2011"/>
    <w:rsid w:val="00CC36B5"/>
    <w:rsid w:val="00CC3EA0"/>
    <w:rsid w:val="00CC5E23"/>
    <w:rsid w:val="00CC5FF2"/>
    <w:rsid w:val="00CC7B45"/>
    <w:rsid w:val="00CD1188"/>
    <w:rsid w:val="00CD20F8"/>
    <w:rsid w:val="00CD2265"/>
    <w:rsid w:val="00CD2ED1"/>
    <w:rsid w:val="00CD30CB"/>
    <w:rsid w:val="00CD337B"/>
    <w:rsid w:val="00CD476D"/>
    <w:rsid w:val="00CD58B1"/>
    <w:rsid w:val="00CD6071"/>
    <w:rsid w:val="00CD6124"/>
    <w:rsid w:val="00CD7512"/>
    <w:rsid w:val="00CE0424"/>
    <w:rsid w:val="00CE7561"/>
    <w:rsid w:val="00CE767D"/>
    <w:rsid w:val="00CE7799"/>
    <w:rsid w:val="00CF02AC"/>
    <w:rsid w:val="00CF1354"/>
    <w:rsid w:val="00CF2FBB"/>
    <w:rsid w:val="00CF3960"/>
    <w:rsid w:val="00CF3B1F"/>
    <w:rsid w:val="00CF3BF6"/>
    <w:rsid w:val="00CF47B6"/>
    <w:rsid w:val="00CF625B"/>
    <w:rsid w:val="00CF638D"/>
    <w:rsid w:val="00CF687E"/>
    <w:rsid w:val="00CF6B7A"/>
    <w:rsid w:val="00CF76A0"/>
    <w:rsid w:val="00D0131F"/>
    <w:rsid w:val="00D016BF"/>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57B2"/>
    <w:rsid w:val="00D167FF"/>
    <w:rsid w:val="00D17248"/>
    <w:rsid w:val="00D17396"/>
    <w:rsid w:val="00D21AD6"/>
    <w:rsid w:val="00D2264C"/>
    <w:rsid w:val="00D23025"/>
    <w:rsid w:val="00D239A7"/>
    <w:rsid w:val="00D23A53"/>
    <w:rsid w:val="00D23F47"/>
    <w:rsid w:val="00D24A62"/>
    <w:rsid w:val="00D267ED"/>
    <w:rsid w:val="00D26C4E"/>
    <w:rsid w:val="00D26E79"/>
    <w:rsid w:val="00D3005B"/>
    <w:rsid w:val="00D31E35"/>
    <w:rsid w:val="00D325EA"/>
    <w:rsid w:val="00D3366E"/>
    <w:rsid w:val="00D36E71"/>
    <w:rsid w:val="00D37D87"/>
    <w:rsid w:val="00D37E1B"/>
    <w:rsid w:val="00D37F24"/>
    <w:rsid w:val="00D40B33"/>
    <w:rsid w:val="00D410D0"/>
    <w:rsid w:val="00D41222"/>
    <w:rsid w:val="00D41BDF"/>
    <w:rsid w:val="00D4240A"/>
    <w:rsid w:val="00D4318F"/>
    <w:rsid w:val="00D438BF"/>
    <w:rsid w:val="00D43DDC"/>
    <w:rsid w:val="00D43F5A"/>
    <w:rsid w:val="00D440F8"/>
    <w:rsid w:val="00D44DDF"/>
    <w:rsid w:val="00D4799A"/>
    <w:rsid w:val="00D50F9F"/>
    <w:rsid w:val="00D52DBF"/>
    <w:rsid w:val="00D52DE4"/>
    <w:rsid w:val="00D53C21"/>
    <w:rsid w:val="00D546FF"/>
    <w:rsid w:val="00D54CB1"/>
    <w:rsid w:val="00D55AD5"/>
    <w:rsid w:val="00D576CA"/>
    <w:rsid w:val="00D60E13"/>
    <w:rsid w:val="00D61AF5"/>
    <w:rsid w:val="00D62054"/>
    <w:rsid w:val="00D62CD5"/>
    <w:rsid w:val="00D6435F"/>
    <w:rsid w:val="00D64BBB"/>
    <w:rsid w:val="00D652B5"/>
    <w:rsid w:val="00D65A5A"/>
    <w:rsid w:val="00D66155"/>
    <w:rsid w:val="00D667A4"/>
    <w:rsid w:val="00D7044B"/>
    <w:rsid w:val="00D708B0"/>
    <w:rsid w:val="00D70E73"/>
    <w:rsid w:val="00D712FE"/>
    <w:rsid w:val="00D7135D"/>
    <w:rsid w:val="00D74A81"/>
    <w:rsid w:val="00D7590B"/>
    <w:rsid w:val="00D763CD"/>
    <w:rsid w:val="00D76401"/>
    <w:rsid w:val="00D77B1D"/>
    <w:rsid w:val="00D77E1B"/>
    <w:rsid w:val="00D8021F"/>
    <w:rsid w:val="00D80383"/>
    <w:rsid w:val="00D8061E"/>
    <w:rsid w:val="00D817B0"/>
    <w:rsid w:val="00D823C6"/>
    <w:rsid w:val="00D84DDC"/>
    <w:rsid w:val="00D86C86"/>
    <w:rsid w:val="00D86CA3"/>
    <w:rsid w:val="00D87158"/>
    <w:rsid w:val="00D871CE"/>
    <w:rsid w:val="00D87238"/>
    <w:rsid w:val="00D878F0"/>
    <w:rsid w:val="00D90210"/>
    <w:rsid w:val="00D91055"/>
    <w:rsid w:val="00D913DD"/>
    <w:rsid w:val="00D9196D"/>
    <w:rsid w:val="00D92982"/>
    <w:rsid w:val="00D94C70"/>
    <w:rsid w:val="00DA01B6"/>
    <w:rsid w:val="00DA1349"/>
    <w:rsid w:val="00DA13DC"/>
    <w:rsid w:val="00DA1A6E"/>
    <w:rsid w:val="00DA305E"/>
    <w:rsid w:val="00DA5007"/>
    <w:rsid w:val="00DA5417"/>
    <w:rsid w:val="00DA56E8"/>
    <w:rsid w:val="00DA6A0A"/>
    <w:rsid w:val="00DA6A1C"/>
    <w:rsid w:val="00DA6CA1"/>
    <w:rsid w:val="00DB00F8"/>
    <w:rsid w:val="00DB0A9F"/>
    <w:rsid w:val="00DB377D"/>
    <w:rsid w:val="00DB5719"/>
    <w:rsid w:val="00DB6768"/>
    <w:rsid w:val="00DB6EC4"/>
    <w:rsid w:val="00DB72C9"/>
    <w:rsid w:val="00DC1887"/>
    <w:rsid w:val="00DC25CF"/>
    <w:rsid w:val="00DC2D36"/>
    <w:rsid w:val="00DC4BF7"/>
    <w:rsid w:val="00DC4F17"/>
    <w:rsid w:val="00DC53EF"/>
    <w:rsid w:val="00DD06C9"/>
    <w:rsid w:val="00DD0E49"/>
    <w:rsid w:val="00DD2697"/>
    <w:rsid w:val="00DD3322"/>
    <w:rsid w:val="00DD3EFE"/>
    <w:rsid w:val="00DD740E"/>
    <w:rsid w:val="00DE159D"/>
    <w:rsid w:val="00DE2D93"/>
    <w:rsid w:val="00DE3417"/>
    <w:rsid w:val="00DE3822"/>
    <w:rsid w:val="00DE4E2C"/>
    <w:rsid w:val="00DE5608"/>
    <w:rsid w:val="00DE58D0"/>
    <w:rsid w:val="00DE5B10"/>
    <w:rsid w:val="00DE5FF6"/>
    <w:rsid w:val="00DE6377"/>
    <w:rsid w:val="00DE654F"/>
    <w:rsid w:val="00DE7B83"/>
    <w:rsid w:val="00DF02B2"/>
    <w:rsid w:val="00DF04E1"/>
    <w:rsid w:val="00DF0B6E"/>
    <w:rsid w:val="00DF15E0"/>
    <w:rsid w:val="00DF1AD1"/>
    <w:rsid w:val="00DF1C34"/>
    <w:rsid w:val="00DF306A"/>
    <w:rsid w:val="00DF37A0"/>
    <w:rsid w:val="00DF5C56"/>
    <w:rsid w:val="00DF7654"/>
    <w:rsid w:val="00E002D7"/>
    <w:rsid w:val="00E00D41"/>
    <w:rsid w:val="00E05A8A"/>
    <w:rsid w:val="00E05CDC"/>
    <w:rsid w:val="00E05EBD"/>
    <w:rsid w:val="00E073F6"/>
    <w:rsid w:val="00E110E7"/>
    <w:rsid w:val="00E11B20"/>
    <w:rsid w:val="00E138EA"/>
    <w:rsid w:val="00E14523"/>
    <w:rsid w:val="00E1577B"/>
    <w:rsid w:val="00E16446"/>
    <w:rsid w:val="00E17FA2"/>
    <w:rsid w:val="00E20983"/>
    <w:rsid w:val="00E222A7"/>
    <w:rsid w:val="00E22330"/>
    <w:rsid w:val="00E25089"/>
    <w:rsid w:val="00E25433"/>
    <w:rsid w:val="00E2557A"/>
    <w:rsid w:val="00E2601C"/>
    <w:rsid w:val="00E2609B"/>
    <w:rsid w:val="00E276AE"/>
    <w:rsid w:val="00E27AF6"/>
    <w:rsid w:val="00E30B5A"/>
    <w:rsid w:val="00E310FF"/>
    <w:rsid w:val="00E3123D"/>
    <w:rsid w:val="00E31461"/>
    <w:rsid w:val="00E31539"/>
    <w:rsid w:val="00E31A8D"/>
    <w:rsid w:val="00E31C09"/>
    <w:rsid w:val="00E31D43"/>
    <w:rsid w:val="00E32608"/>
    <w:rsid w:val="00E328F2"/>
    <w:rsid w:val="00E33262"/>
    <w:rsid w:val="00E33F88"/>
    <w:rsid w:val="00E34188"/>
    <w:rsid w:val="00E345CD"/>
    <w:rsid w:val="00E34B6E"/>
    <w:rsid w:val="00E35559"/>
    <w:rsid w:val="00E36EFB"/>
    <w:rsid w:val="00E37218"/>
    <w:rsid w:val="00E3723A"/>
    <w:rsid w:val="00E37860"/>
    <w:rsid w:val="00E4054A"/>
    <w:rsid w:val="00E40BB2"/>
    <w:rsid w:val="00E41AA0"/>
    <w:rsid w:val="00E4258F"/>
    <w:rsid w:val="00E446F1"/>
    <w:rsid w:val="00E45D02"/>
    <w:rsid w:val="00E46091"/>
    <w:rsid w:val="00E462D4"/>
    <w:rsid w:val="00E46352"/>
    <w:rsid w:val="00E46886"/>
    <w:rsid w:val="00E46C9E"/>
    <w:rsid w:val="00E47AEF"/>
    <w:rsid w:val="00E50A42"/>
    <w:rsid w:val="00E50DED"/>
    <w:rsid w:val="00E518D7"/>
    <w:rsid w:val="00E531C6"/>
    <w:rsid w:val="00E53B75"/>
    <w:rsid w:val="00E54E3B"/>
    <w:rsid w:val="00E5509A"/>
    <w:rsid w:val="00E57565"/>
    <w:rsid w:val="00E60DD6"/>
    <w:rsid w:val="00E611F2"/>
    <w:rsid w:val="00E625EE"/>
    <w:rsid w:val="00E62F35"/>
    <w:rsid w:val="00E63838"/>
    <w:rsid w:val="00E64434"/>
    <w:rsid w:val="00E64CB9"/>
    <w:rsid w:val="00E6504B"/>
    <w:rsid w:val="00E65A64"/>
    <w:rsid w:val="00E664F7"/>
    <w:rsid w:val="00E67C51"/>
    <w:rsid w:val="00E71DF6"/>
    <w:rsid w:val="00E72B2A"/>
    <w:rsid w:val="00E72EFC"/>
    <w:rsid w:val="00E73735"/>
    <w:rsid w:val="00E74D23"/>
    <w:rsid w:val="00E758EC"/>
    <w:rsid w:val="00E76259"/>
    <w:rsid w:val="00E774DB"/>
    <w:rsid w:val="00E7773A"/>
    <w:rsid w:val="00E8007A"/>
    <w:rsid w:val="00E8233A"/>
    <w:rsid w:val="00E8234C"/>
    <w:rsid w:val="00E8385E"/>
    <w:rsid w:val="00E83AA9"/>
    <w:rsid w:val="00E85928"/>
    <w:rsid w:val="00E85CD7"/>
    <w:rsid w:val="00E860AE"/>
    <w:rsid w:val="00E87822"/>
    <w:rsid w:val="00E87B85"/>
    <w:rsid w:val="00E90395"/>
    <w:rsid w:val="00E90E49"/>
    <w:rsid w:val="00E916DA"/>
    <w:rsid w:val="00E917F9"/>
    <w:rsid w:val="00E9291C"/>
    <w:rsid w:val="00E93FFE"/>
    <w:rsid w:val="00E94049"/>
    <w:rsid w:val="00E94F8A"/>
    <w:rsid w:val="00E96A90"/>
    <w:rsid w:val="00E96F47"/>
    <w:rsid w:val="00E97A81"/>
    <w:rsid w:val="00EA145C"/>
    <w:rsid w:val="00EA27B3"/>
    <w:rsid w:val="00EA2AD8"/>
    <w:rsid w:val="00EA643F"/>
    <w:rsid w:val="00EA7A41"/>
    <w:rsid w:val="00EB05A0"/>
    <w:rsid w:val="00EB077B"/>
    <w:rsid w:val="00EB150E"/>
    <w:rsid w:val="00EB2190"/>
    <w:rsid w:val="00EB40A6"/>
    <w:rsid w:val="00EB44C4"/>
    <w:rsid w:val="00EB4EA2"/>
    <w:rsid w:val="00EB5EFC"/>
    <w:rsid w:val="00EB6346"/>
    <w:rsid w:val="00EB7AC8"/>
    <w:rsid w:val="00EC1933"/>
    <w:rsid w:val="00EC275F"/>
    <w:rsid w:val="00EC27C6"/>
    <w:rsid w:val="00EC4207"/>
    <w:rsid w:val="00EC5653"/>
    <w:rsid w:val="00EC5D1F"/>
    <w:rsid w:val="00EC60B5"/>
    <w:rsid w:val="00EC6A49"/>
    <w:rsid w:val="00EC6AD1"/>
    <w:rsid w:val="00EC71CE"/>
    <w:rsid w:val="00ED1006"/>
    <w:rsid w:val="00ED1AA4"/>
    <w:rsid w:val="00ED2E03"/>
    <w:rsid w:val="00ED39F2"/>
    <w:rsid w:val="00ED3F0F"/>
    <w:rsid w:val="00ED6433"/>
    <w:rsid w:val="00EE0A8F"/>
    <w:rsid w:val="00EE0B7B"/>
    <w:rsid w:val="00EE1309"/>
    <w:rsid w:val="00EE1E64"/>
    <w:rsid w:val="00EE4320"/>
    <w:rsid w:val="00EE4DF7"/>
    <w:rsid w:val="00EE737F"/>
    <w:rsid w:val="00EE7F85"/>
    <w:rsid w:val="00EF08AA"/>
    <w:rsid w:val="00EF12AE"/>
    <w:rsid w:val="00EF18FE"/>
    <w:rsid w:val="00EF337F"/>
    <w:rsid w:val="00EF4DCB"/>
    <w:rsid w:val="00EF501B"/>
    <w:rsid w:val="00EF5787"/>
    <w:rsid w:val="00EF60D0"/>
    <w:rsid w:val="00EF682C"/>
    <w:rsid w:val="00EF6C3C"/>
    <w:rsid w:val="00F01491"/>
    <w:rsid w:val="00F01A89"/>
    <w:rsid w:val="00F0224B"/>
    <w:rsid w:val="00F02B3A"/>
    <w:rsid w:val="00F0528D"/>
    <w:rsid w:val="00F06C67"/>
    <w:rsid w:val="00F06DFD"/>
    <w:rsid w:val="00F071D1"/>
    <w:rsid w:val="00F07406"/>
    <w:rsid w:val="00F07533"/>
    <w:rsid w:val="00F1059C"/>
    <w:rsid w:val="00F10629"/>
    <w:rsid w:val="00F11290"/>
    <w:rsid w:val="00F131D8"/>
    <w:rsid w:val="00F13B91"/>
    <w:rsid w:val="00F15FA5"/>
    <w:rsid w:val="00F1654E"/>
    <w:rsid w:val="00F16833"/>
    <w:rsid w:val="00F17545"/>
    <w:rsid w:val="00F17A46"/>
    <w:rsid w:val="00F209B7"/>
    <w:rsid w:val="00F20DC2"/>
    <w:rsid w:val="00F23500"/>
    <w:rsid w:val="00F2376F"/>
    <w:rsid w:val="00F243D8"/>
    <w:rsid w:val="00F25204"/>
    <w:rsid w:val="00F26CB0"/>
    <w:rsid w:val="00F26F69"/>
    <w:rsid w:val="00F27528"/>
    <w:rsid w:val="00F27A64"/>
    <w:rsid w:val="00F301AC"/>
    <w:rsid w:val="00F30828"/>
    <w:rsid w:val="00F312EF"/>
    <w:rsid w:val="00F313D6"/>
    <w:rsid w:val="00F316AA"/>
    <w:rsid w:val="00F32B3D"/>
    <w:rsid w:val="00F33F93"/>
    <w:rsid w:val="00F34438"/>
    <w:rsid w:val="00F401A0"/>
    <w:rsid w:val="00F40F0C"/>
    <w:rsid w:val="00F41518"/>
    <w:rsid w:val="00F41933"/>
    <w:rsid w:val="00F42123"/>
    <w:rsid w:val="00F42234"/>
    <w:rsid w:val="00F429C3"/>
    <w:rsid w:val="00F43A6B"/>
    <w:rsid w:val="00F44F50"/>
    <w:rsid w:val="00F452A8"/>
    <w:rsid w:val="00F4766C"/>
    <w:rsid w:val="00F507D1"/>
    <w:rsid w:val="00F519CE"/>
    <w:rsid w:val="00F51ADA"/>
    <w:rsid w:val="00F51EC2"/>
    <w:rsid w:val="00F521B4"/>
    <w:rsid w:val="00F52F74"/>
    <w:rsid w:val="00F53AF3"/>
    <w:rsid w:val="00F5527F"/>
    <w:rsid w:val="00F56B53"/>
    <w:rsid w:val="00F57AC3"/>
    <w:rsid w:val="00F607C5"/>
    <w:rsid w:val="00F60DEA"/>
    <w:rsid w:val="00F614F6"/>
    <w:rsid w:val="00F619EB"/>
    <w:rsid w:val="00F62254"/>
    <w:rsid w:val="00F6302A"/>
    <w:rsid w:val="00F640F6"/>
    <w:rsid w:val="00F64C2B"/>
    <w:rsid w:val="00F651BE"/>
    <w:rsid w:val="00F65322"/>
    <w:rsid w:val="00F65586"/>
    <w:rsid w:val="00F656C4"/>
    <w:rsid w:val="00F65BB0"/>
    <w:rsid w:val="00F66647"/>
    <w:rsid w:val="00F66858"/>
    <w:rsid w:val="00F67748"/>
    <w:rsid w:val="00F67F53"/>
    <w:rsid w:val="00F703BE"/>
    <w:rsid w:val="00F71F69"/>
    <w:rsid w:val="00F72052"/>
    <w:rsid w:val="00F72B72"/>
    <w:rsid w:val="00F74BB9"/>
    <w:rsid w:val="00F74D2C"/>
    <w:rsid w:val="00F75582"/>
    <w:rsid w:val="00F7565A"/>
    <w:rsid w:val="00F75A7F"/>
    <w:rsid w:val="00F75E82"/>
    <w:rsid w:val="00F76EFA"/>
    <w:rsid w:val="00F804BE"/>
    <w:rsid w:val="00F80B50"/>
    <w:rsid w:val="00F817CE"/>
    <w:rsid w:val="00F81D16"/>
    <w:rsid w:val="00F82200"/>
    <w:rsid w:val="00F840CC"/>
    <w:rsid w:val="00F8452F"/>
    <w:rsid w:val="00F8456C"/>
    <w:rsid w:val="00F85133"/>
    <w:rsid w:val="00F852EE"/>
    <w:rsid w:val="00F859D8"/>
    <w:rsid w:val="00F85FC2"/>
    <w:rsid w:val="00F868F5"/>
    <w:rsid w:val="00F870B5"/>
    <w:rsid w:val="00F87523"/>
    <w:rsid w:val="00F9056A"/>
    <w:rsid w:val="00F90F8D"/>
    <w:rsid w:val="00F90F95"/>
    <w:rsid w:val="00F9242E"/>
    <w:rsid w:val="00F92782"/>
    <w:rsid w:val="00F932D9"/>
    <w:rsid w:val="00F93AA9"/>
    <w:rsid w:val="00F94511"/>
    <w:rsid w:val="00F94B97"/>
    <w:rsid w:val="00F96966"/>
    <w:rsid w:val="00F96985"/>
    <w:rsid w:val="00F97838"/>
    <w:rsid w:val="00F97C4E"/>
    <w:rsid w:val="00FA0180"/>
    <w:rsid w:val="00FA0C90"/>
    <w:rsid w:val="00FA126D"/>
    <w:rsid w:val="00FA12D2"/>
    <w:rsid w:val="00FA15CE"/>
    <w:rsid w:val="00FA1ADA"/>
    <w:rsid w:val="00FA2AC4"/>
    <w:rsid w:val="00FA2BB3"/>
    <w:rsid w:val="00FA2D25"/>
    <w:rsid w:val="00FA3142"/>
    <w:rsid w:val="00FA31FB"/>
    <w:rsid w:val="00FA5319"/>
    <w:rsid w:val="00FB0F8B"/>
    <w:rsid w:val="00FB19A1"/>
    <w:rsid w:val="00FB2D2E"/>
    <w:rsid w:val="00FB455B"/>
    <w:rsid w:val="00FB46B7"/>
    <w:rsid w:val="00FB4C80"/>
    <w:rsid w:val="00FB6183"/>
    <w:rsid w:val="00FB65DA"/>
    <w:rsid w:val="00FB6A6A"/>
    <w:rsid w:val="00FB6F61"/>
    <w:rsid w:val="00FB7D56"/>
    <w:rsid w:val="00FC04F9"/>
    <w:rsid w:val="00FC05EC"/>
    <w:rsid w:val="00FC0873"/>
    <w:rsid w:val="00FC129A"/>
    <w:rsid w:val="00FC3C30"/>
    <w:rsid w:val="00FC45F2"/>
    <w:rsid w:val="00FC463A"/>
    <w:rsid w:val="00FC4AD0"/>
    <w:rsid w:val="00FC4FA1"/>
    <w:rsid w:val="00FC7313"/>
    <w:rsid w:val="00FC7429"/>
    <w:rsid w:val="00FD07F6"/>
    <w:rsid w:val="00FD1EC8"/>
    <w:rsid w:val="00FD2A0F"/>
    <w:rsid w:val="00FD3FB3"/>
    <w:rsid w:val="00FD43E7"/>
    <w:rsid w:val="00FD47ED"/>
    <w:rsid w:val="00FD5276"/>
    <w:rsid w:val="00FD74DB"/>
    <w:rsid w:val="00FD7660"/>
    <w:rsid w:val="00FE0655"/>
    <w:rsid w:val="00FE1E40"/>
    <w:rsid w:val="00FE20E2"/>
    <w:rsid w:val="00FE2365"/>
    <w:rsid w:val="00FE33CC"/>
    <w:rsid w:val="00FE4C7B"/>
    <w:rsid w:val="00FE4CAF"/>
    <w:rsid w:val="00FE5670"/>
    <w:rsid w:val="00FE7336"/>
    <w:rsid w:val="00FE787C"/>
    <w:rsid w:val="00FF45A5"/>
    <w:rsid w:val="00FF5118"/>
    <w:rsid w:val="00FF5C91"/>
    <w:rsid w:val="00FF6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234059"/>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65D"/>
    <w:pPr>
      <w:spacing w:after="180"/>
    </w:pPr>
    <w:rPr>
      <w:rFonts w:ascii="Times New Roman" w:hAnsi="Times New Roman"/>
      <w:lang w:val="en-GB" w:eastAsia="en-US"/>
    </w:rPr>
  </w:style>
  <w:style w:type="paragraph" w:styleId="Heading1">
    <w:name w:val="heading 1"/>
    <w:next w:val="Normal"/>
    <w:link w:val="Heading1Char"/>
    <w:qFormat/>
    <w:rsid w:val="000A365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A365D"/>
    <w:pPr>
      <w:pBdr>
        <w:top w:val="none" w:sz="0" w:space="0" w:color="auto"/>
      </w:pBdr>
      <w:spacing w:before="180"/>
      <w:outlineLvl w:val="1"/>
    </w:pPr>
    <w:rPr>
      <w:sz w:val="32"/>
    </w:rPr>
  </w:style>
  <w:style w:type="paragraph" w:styleId="Heading3">
    <w:name w:val="heading 3"/>
    <w:basedOn w:val="Heading2"/>
    <w:next w:val="Normal"/>
    <w:link w:val="Heading3Char"/>
    <w:qFormat/>
    <w:rsid w:val="000A365D"/>
    <w:pPr>
      <w:spacing w:before="120"/>
      <w:outlineLvl w:val="2"/>
    </w:pPr>
    <w:rPr>
      <w:sz w:val="28"/>
    </w:rPr>
  </w:style>
  <w:style w:type="paragraph" w:styleId="Heading4">
    <w:name w:val="heading 4"/>
    <w:basedOn w:val="Heading3"/>
    <w:next w:val="Normal"/>
    <w:link w:val="Heading4Char"/>
    <w:qFormat/>
    <w:rsid w:val="000A365D"/>
    <w:pPr>
      <w:ind w:left="1418" w:hanging="1418"/>
      <w:outlineLvl w:val="3"/>
    </w:pPr>
    <w:rPr>
      <w:sz w:val="24"/>
    </w:rPr>
  </w:style>
  <w:style w:type="paragraph" w:styleId="Heading5">
    <w:name w:val="heading 5"/>
    <w:basedOn w:val="Heading4"/>
    <w:next w:val="Normal"/>
    <w:link w:val="Heading5Char"/>
    <w:qFormat/>
    <w:rsid w:val="000A365D"/>
    <w:pPr>
      <w:ind w:left="1701" w:hanging="1701"/>
      <w:outlineLvl w:val="4"/>
    </w:pPr>
    <w:rPr>
      <w:sz w:val="22"/>
    </w:rPr>
  </w:style>
  <w:style w:type="paragraph" w:styleId="Heading6">
    <w:name w:val="heading 6"/>
    <w:basedOn w:val="H6"/>
    <w:next w:val="Normal"/>
    <w:link w:val="Heading6Char"/>
    <w:qFormat/>
    <w:rsid w:val="000A365D"/>
    <w:pPr>
      <w:outlineLvl w:val="5"/>
    </w:pPr>
  </w:style>
  <w:style w:type="paragraph" w:styleId="Heading7">
    <w:name w:val="heading 7"/>
    <w:basedOn w:val="H6"/>
    <w:next w:val="Normal"/>
    <w:link w:val="Heading7Char"/>
    <w:qFormat/>
    <w:rsid w:val="000A365D"/>
    <w:pPr>
      <w:outlineLvl w:val="6"/>
    </w:pPr>
  </w:style>
  <w:style w:type="paragraph" w:styleId="Heading8">
    <w:name w:val="heading 8"/>
    <w:basedOn w:val="Heading1"/>
    <w:next w:val="Normal"/>
    <w:link w:val="Heading8Char"/>
    <w:qFormat/>
    <w:rsid w:val="000A365D"/>
    <w:pPr>
      <w:ind w:left="0" w:firstLine="0"/>
      <w:outlineLvl w:val="7"/>
    </w:pPr>
  </w:style>
  <w:style w:type="paragraph" w:styleId="Heading9">
    <w:name w:val="heading 9"/>
    <w:basedOn w:val="Heading8"/>
    <w:next w:val="Normal"/>
    <w:link w:val="Heading9Char"/>
    <w:qFormat/>
    <w:rsid w:val="000A36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A365D"/>
    <w:pPr>
      <w:spacing w:before="180"/>
      <w:ind w:left="2693" w:hanging="2693"/>
    </w:pPr>
    <w:rPr>
      <w:b/>
    </w:rPr>
  </w:style>
  <w:style w:type="paragraph" w:styleId="TOC1">
    <w:name w:val="toc 1"/>
    <w:uiPriority w:val="39"/>
    <w:rsid w:val="000A365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basedOn w:val="TOC4"/>
    <w:uiPriority w:val="39"/>
    <w:rsid w:val="000A365D"/>
    <w:pPr>
      <w:ind w:left="1701" w:hanging="1701"/>
    </w:pPr>
  </w:style>
  <w:style w:type="paragraph" w:styleId="TOC4">
    <w:name w:val="toc 4"/>
    <w:basedOn w:val="TOC3"/>
    <w:uiPriority w:val="39"/>
    <w:rsid w:val="000A365D"/>
    <w:pPr>
      <w:ind w:left="1418" w:hanging="1418"/>
    </w:pPr>
  </w:style>
  <w:style w:type="paragraph" w:styleId="TOC3">
    <w:name w:val="toc 3"/>
    <w:basedOn w:val="TOC2"/>
    <w:uiPriority w:val="39"/>
    <w:rsid w:val="000A365D"/>
    <w:pPr>
      <w:ind w:left="1134" w:hanging="1134"/>
    </w:pPr>
  </w:style>
  <w:style w:type="paragraph" w:styleId="TOC2">
    <w:name w:val="toc 2"/>
    <w:basedOn w:val="TOC1"/>
    <w:uiPriority w:val="39"/>
    <w:rsid w:val="000A365D"/>
    <w:pPr>
      <w:keepNext w:val="0"/>
      <w:spacing w:before="0"/>
      <w:ind w:left="851" w:hanging="851"/>
    </w:pPr>
    <w:rPr>
      <w:sz w:val="20"/>
    </w:rPr>
  </w:style>
  <w:style w:type="paragraph" w:styleId="Index2">
    <w:name w:val="index 2"/>
    <w:basedOn w:val="Index1"/>
    <w:rsid w:val="000A365D"/>
    <w:pPr>
      <w:ind w:left="284"/>
    </w:pPr>
  </w:style>
  <w:style w:type="paragraph" w:styleId="Index1">
    <w:name w:val="index 1"/>
    <w:basedOn w:val="Normal"/>
    <w:rsid w:val="000A365D"/>
    <w:pPr>
      <w:keepLines/>
      <w:spacing w:after="0"/>
    </w:pPr>
  </w:style>
  <w:style w:type="paragraph" w:styleId="DocumentMap">
    <w:name w:val="Document Map"/>
    <w:basedOn w:val="Normal"/>
    <w:link w:val="DocumentMapChar"/>
    <w:rsid w:val="000A365D"/>
    <w:pPr>
      <w:shd w:val="clear" w:color="auto" w:fill="000080"/>
    </w:pPr>
    <w:rPr>
      <w:rFonts w:ascii="Tahoma" w:hAnsi="Tahoma" w:cs="Tahoma"/>
    </w:rPr>
  </w:style>
  <w:style w:type="paragraph" w:styleId="ListNumber2">
    <w:name w:val="List Number 2"/>
    <w:basedOn w:val="ListNumber"/>
    <w:rsid w:val="000A365D"/>
    <w:pPr>
      <w:ind w:left="851"/>
    </w:pPr>
  </w:style>
  <w:style w:type="paragraph" w:styleId="ListNumber">
    <w:name w:val="List Number"/>
    <w:basedOn w:val="List"/>
    <w:rsid w:val="000A365D"/>
  </w:style>
  <w:style w:type="paragraph" w:styleId="List">
    <w:name w:val="List"/>
    <w:basedOn w:val="Normal"/>
    <w:rsid w:val="000A365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A365D"/>
    <w:pPr>
      <w:widowControl w:val="0"/>
    </w:pPr>
    <w:rPr>
      <w:rFonts w:ascii="Arial" w:hAnsi="Arial"/>
      <w:b/>
      <w:noProof/>
      <w:sz w:val="18"/>
      <w:lang w:val="en-GB" w:eastAsia="en-US"/>
    </w:rPr>
  </w:style>
  <w:style w:type="character" w:styleId="FootnoteReference">
    <w:name w:val="footnote reference"/>
    <w:rsid w:val="000A365D"/>
    <w:rPr>
      <w:b/>
      <w:position w:val="6"/>
      <w:sz w:val="16"/>
    </w:rPr>
  </w:style>
  <w:style w:type="paragraph" w:styleId="FootnoteText">
    <w:name w:val="footnote text"/>
    <w:basedOn w:val="Normal"/>
    <w:link w:val="FootnoteTextChar"/>
    <w:rsid w:val="000A365D"/>
    <w:pPr>
      <w:keepLines/>
      <w:spacing w:after="0"/>
      <w:ind w:left="454" w:hanging="454"/>
    </w:pPr>
    <w:rPr>
      <w:sz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0A365D"/>
    <w:pPr>
      <w:ind w:left="1418" w:hanging="1418"/>
    </w:pPr>
  </w:style>
  <w:style w:type="paragraph" w:styleId="TOC6">
    <w:name w:val="toc 6"/>
    <w:basedOn w:val="TOC5"/>
    <w:next w:val="Normal"/>
    <w:uiPriority w:val="39"/>
    <w:rsid w:val="000A365D"/>
    <w:pPr>
      <w:ind w:left="1985" w:hanging="1985"/>
    </w:pPr>
  </w:style>
  <w:style w:type="paragraph" w:styleId="TOC7">
    <w:name w:val="toc 7"/>
    <w:basedOn w:val="TOC6"/>
    <w:next w:val="Normal"/>
    <w:uiPriority w:val="39"/>
    <w:rsid w:val="000A365D"/>
    <w:pPr>
      <w:ind w:left="2268" w:hanging="2268"/>
    </w:pPr>
  </w:style>
  <w:style w:type="paragraph" w:styleId="ListBullet2">
    <w:name w:val="List Bullet 2"/>
    <w:basedOn w:val="ListBullet"/>
    <w:rsid w:val="000A365D"/>
    <w:pPr>
      <w:ind w:left="851"/>
    </w:pPr>
  </w:style>
  <w:style w:type="paragraph" w:styleId="ListBullet">
    <w:name w:val="List Bullet"/>
    <w:basedOn w:val="List"/>
    <w:rsid w:val="000A365D"/>
  </w:style>
  <w:style w:type="paragraph" w:styleId="ListBullet3">
    <w:name w:val="List Bullet 3"/>
    <w:basedOn w:val="ListBullet2"/>
    <w:rsid w:val="000A365D"/>
    <w:pPr>
      <w:ind w:left="1135"/>
    </w:pPr>
  </w:style>
  <w:style w:type="paragraph" w:customStyle="1" w:styleId="EQ">
    <w:name w:val="EQ"/>
    <w:basedOn w:val="Normal"/>
    <w:next w:val="Normal"/>
    <w:rsid w:val="000A365D"/>
    <w:pPr>
      <w:keepLines/>
      <w:tabs>
        <w:tab w:val="center" w:pos="4536"/>
        <w:tab w:val="right" w:pos="9072"/>
      </w:tabs>
    </w:pPr>
    <w:rPr>
      <w:noProof/>
    </w:rPr>
  </w:style>
  <w:style w:type="paragraph" w:styleId="List2">
    <w:name w:val="List 2"/>
    <w:basedOn w:val="List"/>
    <w:rsid w:val="000A365D"/>
    <w:pPr>
      <w:ind w:left="851"/>
    </w:pPr>
  </w:style>
  <w:style w:type="paragraph" w:styleId="List3">
    <w:name w:val="List 3"/>
    <w:basedOn w:val="List2"/>
    <w:rsid w:val="000A365D"/>
    <w:pPr>
      <w:ind w:left="1135"/>
    </w:pPr>
  </w:style>
  <w:style w:type="paragraph" w:styleId="List4">
    <w:name w:val="List 4"/>
    <w:basedOn w:val="List3"/>
    <w:rsid w:val="000A365D"/>
    <w:pPr>
      <w:ind w:left="1418"/>
    </w:pPr>
  </w:style>
  <w:style w:type="paragraph" w:styleId="List5">
    <w:name w:val="List 5"/>
    <w:basedOn w:val="List4"/>
    <w:rsid w:val="000A365D"/>
    <w:pPr>
      <w:ind w:left="1702"/>
    </w:pPr>
  </w:style>
  <w:style w:type="paragraph" w:customStyle="1" w:styleId="EditorsNote">
    <w:name w:val="Editor's Note"/>
    <w:aliases w:val="EN"/>
    <w:basedOn w:val="NO"/>
    <w:link w:val="EditorsNoteChar"/>
    <w:rsid w:val="000A365D"/>
    <w:rPr>
      <w:color w:val="FF0000"/>
    </w:rPr>
  </w:style>
  <w:style w:type="paragraph" w:styleId="ListBullet4">
    <w:name w:val="List Bullet 4"/>
    <w:basedOn w:val="ListBullet3"/>
    <w:rsid w:val="000A365D"/>
    <w:pPr>
      <w:ind w:left="1418"/>
    </w:pPr>
  </w:style>
  <w:style w:type="paragraph" w:styleId="ListBullet5">
    <w:name w:val="List Bullet 5"/>
    <w:basedOn w:val="ListBullet4"/>
    <w:rsid w:val="000A365D"/>
    <w:pPr>
      <w:ind w:left="1702"/>
    </w:pPr>
  </w:style>
  <w:style w:type="paragraph" w:styleId="Footer">
    <w:name w:val="footer"/>
    <w:basedOn w:val="Header"/>
    <w:link w:val="FooterChar"/>
    <w:rsid w:val="000A365D"/>
    <w:pPr>
      <w:jc w:val="center"/>
    </w:pPr>
    <w:rPr>
      <w:i/>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0A365D"/>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rsid w:val="000A365D"/>
    <w:rPr>
      <w:color w:val="0000FF"/>
      <w:u w:val="single"/>
    </w:rPr>
  </w:style>
  <w:style w:type="character" w:styleId="FollowedHyperlink">
    <w:name w:val="FollowedHyperlink"/>
    <w:rsid w:val="000A365D"/>
    <w:rPr>
      <w:color w:val="800080"/>
      <w:u w:val="single"/>
    </w:rPr>
  </w:style>
  <w:style w:type="character" w:styleId="CommentReference">
    <w:name w:val="annotation reference"/>
    <w:rsid w:val="000A365D"/>
    <w:rPr>
      <w:sz w:val="16"/>
    </w:rPr>
  </w:style>
  <w:style w:type="paragraph" w:styleId="CommentText">
    <w:name w:val="annotation text"/>
    <w:basedOn w:val="Normal"/>
    <w:link w:val="CommentTextChar"/>
    <w:rsid w:val="000A365D"/>
  </w:style>
  <w:style w:type="paragraph" w:styleId="CommentSubject">
    <w:name w:val="annotation subject"/>
    <w:basedOn w:val="CommentText"/>
    <w:next w:val="CommentText"/>
    <w:link w:val="CommentSubjectChar"/>
    <w:rsid w:val="000A365D"/>
    <w:rPr>
      <w:b/>
      <w:bCs/>
    </w:rPr>
  </w:style>
  <w:style w:type="character" w:customStyle="1" w:styleId="Heading1Char">
    <w:name w:val="Heading 1 Char"/>
    <w:link w:val="Heading1"/>
    <w:rsid w:val="00317B01"/>
    <w:rPr>
      <w:rFonts w:ascii="Arial" w:hAnsi="Arial"/>
      <w:sz w:val="36"/>
      <w:lang w:val="en-GB" w:eastAsia="en-US"/>
    </w:rPr>
  </w:style>
  <w:style w:type="paragraph" w:customStyle="1" w:styleId="B10">
    <w:name w:val="B1"/>
    <w:basedOn w:val="List"/>
    <w:link w:val="B1Char1"/>
    <w:rsid w:val="000A365D"/>
  </w:style>
  <w:style w:type="paragraph" w:customStyle="1" w:styleId="B2">
    <w:name w:val="B2"/>
    <w:basedOn w:val="List2"/>
    <w:link w:val="B2Char"/>
    <w:rsid w:val="000A365D"/>
  </w:style>
  <w:style w:type="paragraph" w:customStyle="1" w:styleId="B3">
    <w:name w:val="B3"/>
    <w:basedOn w:val="List3"/>
    <w:link w:val="B3Char"/>
    <w:rsid w:val="000A365D"/>
  </w:style>
  <w:style w:type="paragraph" w:customStyle="1" w:styleId="B4">
    <w:name w:val="B4"/>
    <w:basedOn w:val="List4"/>
    <w:rsid w:val="000A365D"/>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0A365D"/>
  </w:style>
  <w:style w:type="paragraph" w:customStyle="1" w:styleId="EX">
    <w:name w:val="EX"/>
    <w:basedOn w:val="Normal"/>
    <w:link w:val="EXChar"/>
    <w:rsid w:val="000A365D"/>
    <w:pPr>
      <w:keepLines/>
      <w:ind w:left="1702" w:hanging="1418"/>
    </w:pPr>
  </w:style>
  <w:style w:type="paragraph" w:customStyle="1" w:styleId="EW">
    <w:name w:val="EW"/>
    <w:basedOn w:val="EX"/>
    <w:rsid w:val="000A365D"/>
    <w:pPr>
      <w:spacing w:after="0"/>
    </w:pPr>
  </w:style>
  <w:style w:type="paragraph" w:customStyle="1" w:styleId="TAL">
    <w:name w:val="TAL"/>
    <w:basedOn w:val="Normal"/>
    <w:link w:val="TALChar"/>
    <w:rsid w:val="000A365D"/>
    <w:pPr>
      <w:keepNext/>
      <w:keepLines/>
      <w:spacing w:after="0"/>
    </w:pPr>
    <w:rPr>
      <w:rFonts w:ascii="Arial" w:hAnsi="Arial"/>
      <w:sz w:val="18"/>
    </w:rPr>
  </w:style>
  <w:style w:type="paragraph" w:customStyle="1" w:styleId="TAC">
    <w:name w:val="TAC"/>
    <w:basedOn w:val="TAL"/>
    <w:link w:val="TACChar"/>
    <w:rsid w:val="000A365D"/>
    <w:pPr>
      <w:jc w:val="center"/>
    </w:pPr>
  </w:style>
  <w:style w:type="paragraph" w:customStyle="1" w:styleId="TAH">
    <w:name w:val="TAH"/>
    <w:basedOn w:val="TAC"/>
    <w:link w:val="TAHChar"/>
    <w:rsid w:val="000A365D"/>
    <w:rPr>
      <w:b/>
    </w:rPr>
  </w:style>
  <w:style w:type="paragraph" w:customStyle="1" w:styleId="TAN">
    <w:name w:val="TAN"/>
    <w:basedOn w:val="TAL"/>
    <w:rsid w:val="000A365D"/>
    <w:pPr>
      <w:ind w:left="851" w:hanging="851"/>
    </w:pPr>
  </w:style>
  <w:style w:type="paragraph" w:customStyle="1" w:styleId="TAR">
    <w:name w:val="TAR"/>
    <w:basedOn w:val="TAL"/>
    <w:rsid w:val="000A365D"/>
    <w:pPr>
      <w:jc w:val="right"/>
    </w:pPr>
  </w:style>
  <w:style w:type="paragraph" w:customStyle="1" w:styleId="TH">
    <w:name w:val="TH"/>
    <w:basedOn w:val="Normal"/>
    <w:link w:val="THChar"/>
    <w:rsid w:val="000A365D"/>
    <w:pPr>
      <w:keepNext/>
      <w:keepLines/>
      <w:spacing w:before="60"/>
      <w:jc w:val="center"/>
    </w:pPr>
    <w:rPr>
      <w:rFonts w:ascii="Arial" w:hAnsi="Arial"/>
      <w:b/>
    </w:rPr>
  </w:style>
  <w:style w:type="paragraph" w:customStyle="1" w:styleId="TF">
    <w:name w:val="TF"/>
    <w:aliases w:val="left"/>
    <w:basedOn w:val="TH"/>
    <w:link w:val="TFZchn"/>
    <w:rsid w:val="000A365D"/>
    <w:pPr>
      <w:keepNext w:val="0"/>
      <w:spacing w:before="0" w:after="240"/>
    </w:pPr>
  </w:style>
  <w:style w:type="paragraph" w:customStyle="1" w:styleId="TT">
    <w:name w:val="TT"/>
    <w:basedOn w:val="Heading1"/>
    <w:next w:val="Normal"/>
    <w:rsid w:val="000A365D"/>
    <w:pPr>
      <w:outlineLvl w:val="9"/>
    </w:pPr>
  </w:style>
  <w:style w:type="paragraph" w:customStyle="1" w:styleId="ZA">
    <w:name w:val="ZA"/>
    <w:rsid w:val="000A365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A365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A365D"/>
    <w:pPr>
      <w:framePr w:wrap="notBeside" w:vAnchor="page" w:hAnchor="margin" w:y="15764"/>
      <w:widowControl w:val="0"/>
    </w:pPr>
    <w:rPr>
      <w:rFonts w:ascii="Arial" w:hAnsi="Arial"/>
      <w:noProof/>
      <w:sz w:val="32"/>
      <w:lang w:val="en-GB" w:eastAsia="en-US"/>
    </w:rPr>
  </w:style>
  <w:style w:type="paragraph" w:customStyle="1" w:styleId="ZG">
    <w:name w:val="ZG"/>
    <w:rsid w:val="000A365D"/>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0A365D"/>
  </w:style>
  <w:style w:type="paragraph" w:customStyle="1" w:styleId="ZH">
    <w:name w:val="ZH"/>
    <w:rsid w:val="000A365D"/>
    <w:pPr>
      <w:framePr w:wrap="notBeside" w:vAnchor="page" w:hAnchor="margin" w:xAlign="center" w:y="6805"/>
      <w:widowControl w:val="0"/>
    </w:pPr>
    <w:rPr>
      <w:rFonts w:ascii="Arial" w:hAnsi="Arial"/>
      <w:noProof/>
      <w:lang w:val="en-GB" w:eastAsia="en-US"/>
    </w:rPr>
  </w:style>
  <w:style w:type="paragraph" w:customStyle="1" w:styleId="ZT">
    <w:name w:val="ZT"/>
    <w:rsid w:val="000A365D"/>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0A365D"/>
    <w:pPr>
      <w:framePr w:hRule="auto" w:wrap="notBeside" w:y="852"/>
    </w:pPr>
    <w:rPr>
      <w:i w:val="0"/>
      <w:sz w:val="40"/>
    </w:rPr>
  </w:style>
  <w:style w:type="paragraph" w:customStyle="1" w:styleId="ZU">
    <w:name w:val="ZU"/>
    <w:rsid w:val="000A365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A365D"/>
    <w:pPr>
      <w:framePr w:wrap="notBeside" w:y="16161"/>
    </w:pPr>
  </w:style>
  <w:style w:type="paragraph" w:customStyle="1" w:styleId="FP">
    <w:name w:val="FP"/>
    <w:basedOn w:val="Normal"/>
    <w:rsid w:val="000A365D"/>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0A365D"/>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rFonts w:ascii="Times New Roman" w:hAnsi="Times New Roman"/>
      <w:lang w:val="en-GB" w:eastAsia="en-US"/>
    </w:rPr>
  </w:style>
  <w:style w:type="paragraph" w:customStyle="1" w:styleId="NO">
    <w:name w:val="NO"/>
    <w:basedOn w:val="Normal"/>
    <w:link w:val="NOZchn"/>
    <w:rsid w:val="000A365D"/>
    <w:pPr>
      <w:keepLines/>
      <w:ind w:left="1135" w:hanging="851"/>
    </w:pPr>
  </w:style>
  <w:style w:type="character" w:customStyle="1" w:styleId="EditorsNoteChar">
    <w:name w:val="Editor's Note Char"/>
    <w:aliases w:val="EN Char"/>
    <w:link w:val="EditorsNote"/>
    <w:locked/>
    <w:rsid w:val="00311B31"/>
    <w:rPr>
      <w:rFonts w:ascii="Times New Roman" w:hAnsi="Times New Roman"/>
      <w:color w:val="FF0000"/>
      <w:lang w:val="en-GB" w:eastAsia="en-US"/>
    </w:rPr>
  </w:style>
  <w:style w:type="paragraph" w:customStyle="1" w:styleId="PL">
    <w:name w:val="PL"/>
    <w:link w:val="PLChar"/>
    <w:rsid w:val="000A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62DC3"/>
    <w:rPr>
      <w:rFonts w:ascii="Courier New" w:hAnsi="Courier New"/>
      <w:noProof/>
      <w:sz w:val="16"/>
      <w:lang w:val="en-GB" w:eastAsia="en-US"/>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Times New Roman" w:hAnsi="Times New Roman"/>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1D76CC"/>
    <w:rPr>
      <w:rFonts w:ascii="Arial" w:hAnsi="Arial"/>
      <w:spacing w:val="2"/>
      <w:lang w:eastAsia="en-US"/>
    </w:rPr>
  </w:style>
  <w:style w:type="numbering" w:customStyle="1" w:styleId="NoList1">
    <w:name w:val="No List1"/>
    <w:next w:val="NoList"/>
    <w:uiPriority w:val="99"/>
    <w:semiHidden/>
    <w:unhideWhenUsed/>
    <w:rsid w:val="009B5458"/>
  </w:style>
  <w:style w:type="paragraph" w:customStyle="1" w:styleId="H6">
    <w:name w:val="H6"/>
    <w:basedOn w:val="Heading5"/>
    <w:next w:val="Normal"/>
    <w:link w:val="H6Char"/>
    <w:rsid w:val="000A365D"/>
    <w:pPr>
      <w:ind w:left="1985" w:hanging="1985"/>
      <w:outlineLvl w:val="9"/>
    </w:pPr>
    <w:rPr>
      <w:sz w:val="20"/>
    </w:rPr>
  </w:style>
  <w:style w:type="paragraph" w:customStyle="1" w:styleId="NF">
    <w:name w:val="NF"/>
    <w:basedOn w:val="NO"/>
    <w:rsid w:val="000A365D"/>
    <w:pPr>
      <w:keepNext/>
      <w:spacing w:after="0"/>
    </w:pPr>
    <w:rPr>
      <w:rFonts w:ascii="Arial" w:hAnsi="Arial"/>
      <w:sz w:val="18"/>
    </w:rPr>
  </w:style>
  <w:style w:type="paragraph" w:customStyle="1" w:styleId="LD">
    <w:name w:val="LD"/>
    <w:rsid w:val="000A365D"/>
    <w:pPr>
      <w:keepNext/>
      <w:keepLines/>
      <w:spacing w:line="180" w:lineRule="exact"/>
    </w:pPr>
    <w:rPr>
      <w:rFonts w:ascii="MS LineDraw" w:hAnsi="MS LineDraw"/>
      <w:noProof/>
      <w:lang w:val="en-GB" w:eastAsia="en-US"/>
    </w:rPr>
  </w:style>
  <w:style w:type="paragraph" w:customStyle="1" w:styleId="NW">
    <w:name w:val="NW"/>
    <w:basedOn w:val="NO"/>
    <w:rsid w:val="000A365D"/>
    <w:pPr>
      <w:spacing w:after="0"/>
    </w:pPr>
  </w:style>
  <w:style w:type="character" w:customStyle="1" w:styleId="CommentSubjectChar">
    <w:name w:val="Comment Subject Char"/>
    <w:link w:val="CommentSubject"/>
    <w:rsid w:val="009B5458"/>
    <w:rPr>
      <w:rFonts w:ascii="Times New Roman" w:hAnsi="Times New Roman"/>
      <w:b/>
      <w:bCs/>
      <w:lang w:val="en-GB" w:eastAsia="en-US"/>
    </w:rPr>
  </w:style>
  <w:style w:type="character" w:customStyle="1" w:styleId="BalloonTextChar">
    <w:name w:val="Balloon Text Char"/>
    <w:link w:val="BalloonText"/>
    <w:rsid w:val="009B5458"/>
    <w:rPr>
      <w:rFonts w:ascii="Tahoma" w:hAnsi="Tahoma" w:cs="Tahoma"/>
      <w:sz w:val="16"/>
      <w:szCs w:val="16"/>
      <w:lang w:val="en-GB" w:eastAsia="en-US"/>
    </w:rPr>
  </w:style>
  <w:style w:type="character" w:customStyle="1" w:styleId="Heading3Char">
    <w:name w:val="Heading 3 Char"/>
    <w:link w:val="Heading3"/>
    <w:rsid w:val="009B5458"/>
    <w:rPr>
      <w:rFonts w:ascii="Arial" w:hAnsi="Arial"/>
      <w:sz w:val="28"/>
      <w:lang w:val="en-GB" w:eastAsia="en-US"/>
    </w:rPr>
  </w:style>
  <w:style w:type="character" w:customStyle="1" w:styleId="Heading4Char">
    <w:name w:val="Heading 4 Char"/>
    <w:link w:val="Heading4"/>
    <w:rsid w:val="009B5458"/>
    <w:rPr>
      <w:rFonts w:ascii="Arial" w:hAnsi="Arial"/>
      <w:sz w:val="24"/>
      <w:lang w:val="en-GB" w:eastAsia="en-US"/>
    </w:rPr>
  </w:style>
  <w:style w:type="character" w:customStyle="1" w:styleId="TACChar">
    <w:name w:val="TAC Char"/>
    <w:link w:val="TAC"/>
    <w:locked/>
    <w:rsid w:val="009B5458"/>
    <w:rPr>
      <w:rFonts w:ascii="Arial" w:hAnsi="Arial"/>
      <w:sz w:val="18"/>
      <w:lang w:val="en-GB" w:eastAsia="en-US"/>
    </w:rPr>
  </w:style>
  <w:style w:type="character" w:customStyle="1" w:styleId="TALCar">
    <w:name w:val="TAL Car"/>
    <w:rsid w:val="009B5458"/>
    <w:rPr>
      <w:rFonts w:ascii="Arial" w:eastAsia="SimSun" w:hAnsi="Arial"/>
      <w:sz w:val="18"/>
      <w:lang w:val="en-GB" w:eastAsia="en-US"/>
    </w:rPr>
  </w:style>
  <w:style w:type="character" w:customStyle="1" w:styleId="CommentTextChar">
    <w:name w:val="Comment Text Char"/>
    <w:link w:val="CommentText"/>
    <w:rsid w:val="009B5458"/>
    <w:rPr>
      <w:rFonts w:ascii="Times New Roman" w:hAnsi="Times New Roman"/>
      <w:lang w:val="en-GB" w:eastAsia="en-US"/>
    </w:rPr>
  </w:style>
  <w:style w:type="character" w:customStyle="1" w:styleId="FootnoteTextChar">
    <w:name w:val="Footnote Text Char"/>
    <w:link w:val="FootnoteText"/>
    <w:rsid w:val="009B5458"/>
    <w:rPr>
      <w:rFonts w:ascii="Times New Roman" w:hAnsi="Times New Roman"/>
      <w:sz w:val="16"/>
      <w:lang w:val="en-GB" w:eastAsia="en-US"/>
    </w:rPr>
  </w:style>
  <w:style w:type="paragraph" w:customStyle="1" w:styleId="FL">
    <w:name w:val="FL"/>
    <w:basedOn w:val="Normal"/>
    <w:rsid w:val="009B5458"/>
    <w:pPr>
      <w:keepNext/>
      <w:keepLines/>
      <w:spacing w:before="60"/>
      <w:jc w:val="center"/>
    </w:pPr>
    <w:rPr>
      <w:b/>
      <w:lang w:eastAsia="en-GB"/>
    </w:rPr>
  </w:style>
  <w:style w:type="paragraph" w:styleId="Revision">
    <w:name w:val="Revision"/>
    <w:hidden/>
    <w:uiPriority w:val="99"/>
    <w:semiHidden/>
    <w:rsid w:val="009B5458"/>
    <w:rPr>
      <w:rFonts w:ascii="Times New Roman" w:hAnsi="Times New Roman"/>
      <w:lang w:val="en-GB" w:eastAsia="en-US"/>
    </w:rPr>
  </w:style>
  <w:style w:type="character" w:customStyle="1" w:styleId="ListParagraphChar">
    <w:name w:val="List Paragraph Char"/>
    <w:link w:val="ListParagraph"/>
    <w:uiPriority w:val="34"/>
    <w:qFormat/>
    <w:locked/>
    <w:rsid w:val="009B5458"/>
    <w:rPr>
      <w:rFonts w:ascii="Arial" w:hAnsi="Arial"/>
      <w:lang w:val="en-GB"/>
    </w:rPr>
  </w:style>
  <w:style w:type="paragraph" w:customStyle="1" w:styleId="B1">
    <w:name w:val="B1+"/>
    <w:basedOn w:val="B10"/>
    <w:link w:val="B1Car"/>
    <w:rsid w:val="009B5458"/>
    <w:pPr>
      <w:numPr>
        <w:numId w:val="11"/>
      </w:numPr>
    </w:pPr>
    <w:rPr>
      <w:lang w:eastAsia="en-GB"/>
    </w:rPr>
  </w:style>
  <w:style w:type="character" w:customStyle="1" w:styleId="B1Car">
    <w:name w:val="B1+ Car"/>
    <w:link w:val="B1"/>
    <w:rsid w:val="009B5458"/>
    <w:rPr>
      <w:rFonts w:ascii="Times New Roman" w:hAnsi="Times New Roman"/>
      <w:lang w:val="en-GB" w:eastAsia="en-GB"/>
    </w:rPr>
  </w:style>
  <w:style w:type="character" w:customStyle="1" w:styleId="Heading2Char">
    <w:name w:val="Heading 2 Char"/>
    <w:link w:val="Heading2"/>
    <w:rsid w:val="009B5458"/>
    <w:rPr>
      <w:rFonts w:ascii="Arial" w:hAnsi="Arial"/>
      <w:sz w:val="32"/>
      <w:lang w:val="en-GB" w:eastAsia="en-US"/>
    </w:rPr>
  </w:style>
  <w:style w:type="character" w:customStyle="1" w:styleId="B1Zchn">
    <w:name w:val="B1 Zchn"/>
    <w:locked/>
    <w:rsid w:val="009B5458"/>
    <w:rPr>
      <w:lang w:val="en-GB" w:eastAsia="en-US"/>
    </w:rPr>
  </w:style>
  <w:style w:type="character" w:customStyle="1" w:styleId="Heading5Char">
    <w:name w:val="Heading 5 Char"/>
    <w:link w:val="Heading5"/>
    <w:rsid w:val="009B5458"/>
    <w:rPr>
      <w:rFonts w:ascii="Arial" w:hAnsi="Arial"/>
      <w:sz w:val="22"/>
      <w:lang w:val="en-GB" w:eastAsia="en-US"/>
    </w:rPr>
  </w:style>
  <w:style w:type="character" w:customStyle="1" w:styleId="Heading6Char">
    <w:name w:val="Heading 6 Char"/>
    <w:link w:val="Heading6"/>
    <w:rsid w:val="009B5458"/>
    <w:rPr>
      <w:rFonts w:ascii="Arial" w:hAnsi="Arial"/>
      <w:lang w:val="en-GB" w:eastAsia="en-US"/>
    </w:rPr>
  </w:style>
  <w:style w:type="character" w:customStyle="1" w:styleId="Heading7Char">
    <w:name w:val="Heading 7 Char"/>
    <w:link w:val="Heading7"/>
    <w:rsid w:val="009B5458"/>
    <w:rPr>
      <w:rFonts w:ascii="Arial" w:hAnsi="Arial"/>
      <w:lang w:val="en-GB" w:eastAsia="en-US"/>
    </w:rPr>
  </w:style>
  <w:style w:type="character" w:customStyle="1" w:styleId="Heading8Char">
    <w:name w:val="Heading 8 Char"/>
    <w:link w:val="Heading8"/>
    <w:rsid w:val="009B5458"/>
    <w:rPr>
      <w:rFonts w:ascii="Arial" w:hAnsi="Arial"/>
      <w:sz w:val="36"/>
      <w:lang w:val="en-GB" w:eastAsia="en-US"/>
    </w:rPr>
  </w:style>
  <w:style w:type="character" w:customStyle="1" w:styleId="Heading9Char">
    <w:name w:val="Heading 9 Char"/>
    <w:link w:val="Heading9"/>
    <w:rsid w:val="009B5458"/>
    <w:rPr>
      <w:rFonts w:ascii="Arial" w:hAnsi="Arial"/>
      <w:sz w:val="36"/>
      <w:lang w:val="en-GB" w:eastAsia="en-US"/>
    </w:rPr>
  </w:style>
  <w:style w:type="character" w:customStyle="1" w:styleId="DocumentMapChar">
    <w:name w:val="Document Map Char"/>
    <w:link w:val="DocumentMap"/>
    <w:rsid w:val="009B5458"/>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B5458"/>
    <w:rPr>
      <w:rFonts w:ascii="Arial" w:hAnsi="Arial"/>
      <w:b/>
      <w:noProof/>
      <w:sz w:val="18"/>
      <w:lang w:val="en-GB" w:eastAsia="en-US"/>
    </w:rPr>
  </w:style>
  <w:style w:type="character" w:customStyle="1" w:styleId="FooterChar">
    <w:name w:val="Footer Char"/>
    <w:link w:val="Footer"/>
    <w:rsid w:val="009B5458"/>
    <w:rPr>
      <w:rFonts w:ascii="Arial" w:hAnsi="Arial"/>
      <w:b/>
      <w:i/>
      <w:noProof/>
      <w:sz w:val="18"/>
      <w:lang w:val="en-GB" w:eastAsia="en-US"/>
    </w:rPr>
  </w:style>
  <w:style w:type="table" w:customStyle="1" w:styleId="TableGrid1">
    <w:name w:val="Table Grid1"/>
    <w:basedOn w:val="TableNormal"/>
    <w:next w:val="TableGrid"/>
    <w:rsid w:val="009B5458"/>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5458"/>
    <w:pPr>
      <w:spacing w:before="100" w:beforeAutospacing="1" w:after="100" w:afterAutospacing="1"/>
    </w:pPr>
    <w:rPr>
      <w:sz w:val="24"/>
      <w:szCs w:val="24"/>
      <w:lang w:val="en-US"/>
    </w:rPr>
  </w:style>
  <w:style w:type="paragraph" w:customStyle="1" w:styleId="4">
    <w:name w:val="标题4"/>
    <w:basedOn w:val="Normal"/>
    <w:rsid w:val="009B5458"/>
    <w:pPr>
      <w:numPr>
        <w:numId w:val="12"/>
      </w:numPr>
    </w:pPr>
    <w:rPr>
      <w:rFonts w:eastAsia="SimSun"/>
    </w:rPr>
  </w:style>
  <w:style w:type="character" w:customStyle="1" w:styleId="EXChar">
    <w:name w:val="EX Char"/>
    <w:link w:val="EX"/>
    <w:locked/>
    <w:rsid w:val="009B5458"/>
    <w:rPr>
      <w:rFonts w:ascii="Times New Roman" w:hAnsi="Times New Roman"/>
      <w:lang w:val="en-GB" w:eastAsia="en-US"/>
    </w:rPr>
  </w:style>
  <w:style w:type="numbering" w:customStyle="1" w:styleId="NoList2">
    <w:name w:val="No List2"/>
    <w:next w:val="NoList"/>
    <w:uiPriority w:val="99"/>
    <w:semiHidden/>
    <w:unhideWhenUsed/>
    <w:rsid w:val="00BE37BF"/>
  </w:style>
  <w:style w:type="character" w:customStyle="1" w:styleId="CRCoverPageZchn">
    <w:name w:val="CR Cover Page Zchn"/>
    <w:link w:val="CRCoverPage"/>
    <w:rsid w:val="004C3697"/>
    <w:rPr>
      <w:rFonts w:ascii="Arial" w:hAnsi="Arial"/>
      <w:lang w:val="en-GB" w:eastAsia="en-US"/>
    </w:rPr>
  </w:style>
  <w:style w:type="numbering" w:customStyle="1" w:styleId="NoList3">
    <w:name w:val="No List3"/>
    <w:next w:val="NoList"/>
    <w:uiPriority w:val="99"/>
    <w:semiHidden/>
    <w:unhideWhenUsed/>
    <w:rsid w:val="004D4976"/>
  </w:style>
  <w:style w:type="table" w:customStyle="1" w:styleId="TableGrid2">
    <w:name w:val="Table Grid2"/>
    <w:basedOn w:val="TableNormal"/>
    <w:next w:val="TableGrid"/>
    <w:rsid w:val="004D4976"/>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4D4976"/>
    <w:rPr>
      <w:rFonts w:eastAsia="SimSun"/>
    </w:rPr>
  </w:style>
  <w:style w:type="paragraph" w:customStyle="1" w:styleId="a0">
    <w:name w:val="表格题注"/>
    <w:basedOn w:val="Normal"/>
    <w:rsid w:val="004D4976"/>
    <w:rPr>
      <w:rFonts w:eastAsia="SimSun"/>
    </w:rPr>
  </w:style>
  <w:style w:type="paragraph" w:customStyle="1" w:styleId="FirstChange">
    <w:name w:val="First Change"/>
    <w:basedOn w:val="Normal"/>
    <w:rsid w:val="004D4976"/>
    <w:pPr>
      <w:jc w:val="center"/>
    </w:pPr>
    <w:rPr>
      <w:color w:val="FF0000"/>
    </w:rPr>
  </w:style>
  <w:style w:type="numbering" w:customStyle="1" w:styleId="NoList4">
    <w:name w:val="No List4"/>
    <w:next w:val="NoList"/>
    <w:uiPriority w:val="99"/>
    <w:semiHidden/>
    <w:unhideWhenUsed/>
    <w:rsid w:val="00D157B2"/>
  </w:style>
  <w:style w:type="table" w:customStyle="1" w:styleId="TableGrid3">
    <w:name w:val="Table Grid3"/>
    <w:basedOn w:val="TableNormal"/>
    <w:next w:val="TableGrid"/>
    <w:rsid w:val="00D157B2"/>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2F8A"/>
  </w:style>
  <w:style w:type="character" w:customStyle="1" w:styleId="B2Char">
    <w:name w:val="B2 Char"/>
    <w:link w:val="B2"/>
    <w:rsid w:val="007B2F8A"/>
    <w:rPr>
      <w:rFonts w:ascii="Times New Roman" w:hAnsi="Times New Roman"/>
      <w:lang w:val="en-GB" w:eastAsia="en-US"/>
    </w:rPr>
  </w:style>
  <w:style w:type="character" w:customStyle="1" w:styleId="H6Char">
    <w:name w:val="H6 Char"/>
    <w:link w:val="H6"/>
    <w:rsid w:val="007B2F8A"/>
    <w:rPr>
      <w:rFonts w:ascii="Arial" w:hAnsi="Arial"/>
      <w:lang w:val="en-GB" w:eastAsia="en-US"/>
    </w:rPr>
  </w:style>
  <w:style w:type="numbering" w:customStyle="1" w:styleId="NoList6">
    <w:name w:val="No List6"/>
    <w:next w:val="NoList"/>
    <w:uiPriority w:val="99"/>
    <w:semiHidden/>
    <w:unhideWhenUsed/>
    <w:rsid w:val="00D016BF"/>
  </w:style>
  <w:style w:type="character" w:styleId="Strong">
    <w:name w:val="Strong"/>
    <w:uiPriority w:val="22"/>
    <w:qFormat/>
    <w:rsid w:val="008C09D4"/>
    <w:rPr>
      <w:b/>
      <w:bCs/>
    </w:rPr>
  </w:style>
  <w:style w:type="paragraph" w:customStyle="1" w:styleId="tdoc-header">
    <w:name w:val="tdoc-header"/>
    <w:rsid w:val="000A365D"/>
    <w:rPr>
      <w:rFonts w:ascii="Arial" w:hAnsi="Arial"/>
      <w:noProof/>
      <w:sz w:val="24"/>
      <w:lang w:val="en-GB" w:eastAsia="en-US"/>
    </w:rPr>
  </w:style>
  <w:style w:type="character" w:customStyle="1" w:styleId="NOChar">
    <w:name w:val="NO Char"/>
    <w:rsid w:val="00CD7512"/>
  </w:style>
  <w:style w:type="character" w:customStyle="1" w:styleId="B3Char">
    <w:name w:val="B3 Char"/>
    <w:link w:val="B3"/>
    <w:rsid w:val="00CD7512"/>
    <w:rPr>
      <w:rFonts w:ascii="Times New Roman" w:hAnsi="Times New Roman"/>
      <w:lang w:val="en-GB" w:eastAsia="en-US"/>
    </w:rPr>
  </w:style>
  <w:style w:type="paragraph" w:customStyle="1" w:styleId="TAJ">
    <w:name w:val="TAJ"/>
    <w:basedOn w:val="TH"/>
    <w:rsid w:val="00CD7512"/>
    <w:rPr>
      <w:lang w:eastAsia="en-GB"/>
    </w:rPr>
  </w:style>
  <w:style w:type="paragraph" w:customStyle="1" w:styleId="Guidance">
    <w:name w:val="Guidance"/>
    <w:basedOn w:val="Normal"/>
    <w:rsid w:val="00CD7512"/>
    <w:rPr>
      <w:i/>
      <w:color w:val="0000FF"/>
      <w:lang w:eastAsia="en-GB"/>
    </w:rPr>
  </w:style>
  <w:style w:type="paragraph" w:customStyle="1" w:styleId="TALLeft1cm">
    <w:name w:val="TAL + Left:  1 cm"/>
    <w:basedOn w:val="TAL"/>
    <w:rsid w:val="00CD7512"/>
    <w:pPr>
      <w:ind w:left="567"/>
    </w:pPr>
    <w:rPr>
      <w:lang w:val="x-none" w:eastAsia="en-GB"/>
    </w:rPr>
  </w:style>
  <w:style w:type="character" w:styleId="Mention">
    <w:name w:val="Mention"/>
    <w:uiPriority w:val="99"/>
    <w:semiHidden/>
    <w:unhideWhenUsed/>
    <w:rsid w:val="00CD7512"/>
    <w:rPr>
      <w:color w:val="2B579A"/>
      <w:shd w:val="clear" w:color="auto" w:fill="E6E6E6"/>
    </w:rPr>
  </w:style>
  <w:style w:type="character" w:styleId="Emphasis">
    <w:name w:val="Emphasis"/>
    <w:qFormat/>
    <w:rsid w:val="002A1445"/>
    <w:rPr>
      <w:i/>
      <w:iCs/>
    </w:rPr>
  </w:style>
  <w:style w:type="character" w:customStyle="1" w:styleId="msoins0">
    <w:name w:val="msoins"/>
    <w:rsid w:val="002A1445"/>
  </w:style>
  <w:style w:type="paragraph" w:customStyle="1" w:styleId="Standard1">
    <w:name w:val="Standard1"/>
    <w:basedOn w:val="Normal"/>
    <w:link w:val="StandardZchn"/>
    <w:rsid w:val="002A1445"/>
    <w:rPr>
      <w:szCs w:val="22"/>
      <w:lang w:eastAsia="en-GB"/>
    </w:rPr>
  </w:style>
  <w:style w:type="character" w:customStyle="1" w:styleId="StandardZchn">
    <w:name w:val="Standard Zchn"/>
    <w:link w:val="Standard1"/>
    <w:rsid w:val="002A1445"/>
    <w:rPr>
      <w:rFonts w:ascii="Times New Roman" w:hAnsi="Times New Roman"/>
      <w:szCs w:val="22"/>
      <w:lang w:val="en-GB" w:eastAsia="en-GB"/>
    </w:rPr>
  </w:style>
  <w:style w:type="paragraph" w:customStyle="1" w:styleId="pl0">
    <w:name w:val="pl"/>
    <w:basedOn w:val="Normal"/>
    <w:rsid w:val="002A1445"/>
    <w:pPr>
      <w:spacing w:after="0"/>
    </w:pPr>
    <w:rPr>
      <w:rFonts w:ascii="Courier New" w:eastAsia="Batang" w:hAnsi="Courier New" w:cs="Courier New"/>
      <w:sz w:val="16"/>
      <w:szCs w:val="16"/>
      <w:lang w:val="en-US" w:eastAsia="ko-KR"/>
    </w:rPr>
  </w:style>
  <w:style w:type="paragraph" w:customStyle="1" w:styleId="INDENT2">
    <w:name w:val="INDENT2"/>
    <w:basedOn w:val="Normal"/>
    <w:rsid w:val="002A1445"/>
    <w:pPr>
      <w:ind w:left="1135" w:hanging="284"/>
    </w:pPr>
    <w:rPr>
      <w:lang w:eastAsia="en-GB"/>
    </w:rPr>
  </w:style>
  <w:style w:type="paragraph" w:customStyle="1" w:styleId="SpecText">
    <w:name w:val="SpecText"/>
    <w:basedOn w:val="Normal"/>
    <w:rsid w:val="002A1445"/>
    <w:rPr>
      <w:rFonts w:eastAsia="Batang"/>
      <w:lang w:eastAsia="en-GB"/>
    </w:rPr>
  </w:style>
  <w:style w:type="paragraph" w:customStyle="1" w:styleId="ListBullet6">
    <w:name w:val="List Bullet 6"/>
    <w:basedOn w:val="ListBullet5"/>
    <w:rsid w:val="002A1445"/>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lang w:val="en-US" w:eastAsia="en-GB"/>
    </w:rPr>
  </w:style>
  <w:style w:type="character" w:customStyle="1" w:styleId="msoins1">
    <w:name w:val="msoins1"/>
    <w:rsid w:val="002A1445"/>
  </w:style>
  <w:style w:type="paragraph" w:customStyle="1" w:styleId="StyleTALLeft075cm">
    <w:name w:val="Style TAL + Left:  075 cm"/>
    <w:basedOn w:val="TAL"/>
    <w:rsid w:val="002A1445"/>
    <w:pPr>
      <w:ind w:left="425"/>
    </w:pPr>
    <w:rPr>
      <w:rFonts w:cs="Arial"/>
      <w:szCs w:val="18"/>
      <w:lang w:eastAsia="en-GB"/>
    </w:rPr>
  </w:style>
  <w:style w:type="paragraph" w:customStyle="1" w:styleId="TALLeft1">
    <w:name w:val="TAL + Left:  1"/>
    <w:aliases w:val="00 cm"/>
    <w:basedOn w:val="TAL"/>
    <w:link w:val="TALLeft100cmCharChar"/>
    <w:rsid w:val="002A1445"/>
    <w:pPr>
      <w:ind w:left="567"/>
    </w:pPr>
    <w:rPr>
      <w:rFonts w:cs="Arial"/>
      <w:szCs w:val="18"/>
      <w:lang w:eastAsia="en-GB"/>
    </w:rPr>
  </w:style>
  <w:style w:type="character" w:customStyle="1" w:styleId="TALLeft100cmCharChar">
    <w:name w:val="TAL + Left:  1;00 cm Char Char"/>
    <w:link w:val="TALLeft1"/>
    <w:rsid w:val="002A1445"/>
    <w:rPr>
      <w:rFonts w:ascii="Arial" w:hAnsi="Arial" w:cs="Arial"/>
      <w:sz w:val="18"/>
      <w:szCs w:val="18"/>
      <w:lang w:val="en-GB" w:eastAsia="en-GB"/>
    </w:rPr>
  </w:style>
  <w:style w:type="paragraph" w:customStyle="1" w:styleId="TALLeft125cm">
    <w:name w:val="TAL + Left: 125 cm"/>
    <w:basedOn w:val="StyleTALLeft075cm"/>
    <w:rsid w:val="002A1445"/>
    <w:pPr>
      <w:kinsoku w:val="0"/>
      <w:ind w:left="709"/>
    </w:pPr>
    <w:rPr>
      <w:bCs/>
      <w:lang w:eastAsia="zh-CN"/>
    </w:rPr>
  </w:style>
  <w:style w:type="paragraph" w:customStyle="1" w:styleId="TALLeft10">
    <w:name w:val="TAL + Left: 1"/>
    <w:aliases w:val="50 cm"/>
    <w:basedOn w:val="TALLeft125cm"/>
    <w:rsid w:val="002A1445"/>
    <w:pPr>
      <w:ind w:left="851"/>
    </w:pPr>
    <w:rPr>
      <w:rFonts w:eastAsia="Batang"/>
    </w:rPr>
  </w:style>
  <w:style w:type="character" w:customStyle="1" w:styleId="TAHCar">
    <w:name w:val="TAH Car"/>
    <w:rsid w:val="002A1445"/>
    <w:rPr>
      <w:rFonts w:ascii="Arial" w:hAnsi="Arial"/>
      <w:b/>
      <w:sz w:val="18"/>
      <w:lang w:val="en-GB" w:eastAsia="en-US"/>
    </w:rPr>
  </w:style>
  <w:style w:type="paragraph" w:styleId="HTMLPreformatted">
    <w:name w:val="HTML Preformatted"/>
    <w:basedOn w:val="Normal"/>
    <w:link w:val="HTMLPreformattedChar"/>
    <w:uiPriority w:val="99"/>
    <w:unhideWhenUsed/>
    <w:rsid w:val="002A1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A1445"/>
    <w:rPr>
      <w:rFonts w:ascii="Courier New" w:hAnsi="Courier New" w:cs="Courier New"/>
      <w:lang w:eastAsia="en-GB"/>
    </w:rPr>
  </w:style>
  <w:style w:type="paragraph" w:customStyle="1" w:styleId="tal0">
    <w:name w:val="tal"/>
    <w:basedOn w:val="Normal"/>
    <w:rsid w:val="002A1445"/>
    <w:pPr>
      <w:spacing w:before="100" w:beforeAutospacing="1" w:after="100" w:afterAutospacing="1"/>
    </w:pPr>
    <w:rPr>
      <w:rFonts w:ascii="SimSun" w:eastAsia="SimSun" w:hAnsi="SimSun" w:cs="SimSun"/>
      <w:sz w:val="24"/>
      <w:szCs w:val="24"/>
      <w:lang w:val="en-US"/>
    </w:rPr>
  </w:style>
  <w:style w:type="character" w:styleId="UnresolvedMention">
    <w:name w:val="Unresolved Mention"/>
    <w:uiPriority w:val="99"/>
    <w:semiHidden/>
    <w:unhideWhenUsed/>
    <w:rsid w:val="002A1445"/>
    <w:rPr>
      <w:color w:val="808080"/>
      <w:shd w:val="clear" w:color="auto" w:fill="E6E6E6"/>
    </w:rPr>
  </w:style>
  <w:style w:type="paragraph" w:customStyle="1" w:styleId="TALLeft0">
    <w:name w:val="TAL + Left:  0"/>
    <w:aliases w:val="19 cm"/>
    <w:basedOn w:val="Normal"/>
    <w:rsid w:val="002A1445"/>
    <w:pPr>
      <w:keepNext/>
      <w:keepLines/>
      <w:spacing w:after="0"/>
      <w:ind w:left="284"/>
    </w:pPr>
    <w:rPr>
      <w:rFonts w:eastAsia="Batang"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195125654">
      <w:bodyDiv w:val="1"/>
      <w:marLeft w:val="0"/>
      <w:marRight w:val="0"/>
      <w:marTop w:val="0"/>
      <w:marBottom w:val="0"/>
      <w:divBdr>
        <w:top w:val="none" w:sz="0" w:space="0" w:color="auto"/>
        <w:left w:val="none" w:sz="0" w:space="0" w:color="auto"/>
        <w:bottom w:val="none" w:sz="0" w:space="0" w:color="auto"/>
        <w:right w:val="none" w:sz="0" w:space="0" w:color="auto"/>
      </w:divBdr>
    </w:div>
    <w:div w:id="20349145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78754460">
      <w:bodyDiv w:val="1"/>
      <w:marLeft w:val="0"/>
      <w:marRight w:val="0"/>
      <w:marTop w:val="0"/>
      <w:marBottom w:val="0"/>
      <w:divBdr>
        <w:top w:val="none" w:sz="0" w:space="0" w:color="auto"/>
        <w:left w:val="none" w:sz="0" w:space="0" w:color="auto"/>
        <w:bottom w:val="none" w:sz="0" w:space="0" w:color="auto"/>
        <w:right w:val="none" w:sz="0" w:space="0" w:color="auto"/>
      </w:divBdr>
    </w:div>
    <w:div w:id="59606233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1295343">
      <w:bodyDiv w:val="1"/>
      <w:marLeft w:val="0"/>
      <w:marRight w:val="0"/>
      <w:marTop w:val="0"/>
      <w:marBottom w:val="0"/>
      <w:divBdr>
        <w:top w:val="none" w:sz="0" w:space="0" w:color="auto"/>
        <w:left w:val="none" w:sz="0" w:space="0" w:color="auto"/>
        <w:bottom w:val="none" w:sz="0" w:space="0" w:color="auto"/>
        <w:right w:val="none" w:sz="0" w:space="0" w:color="auto"/>
      </w:divBdr>
    </w:div>
    <w:div w:id="910770541">
      <w:bodyDiv w:val="1"/>
      <w:marLeft w:val="0"/>
      <w:marRight w:val="0"/>
      <w:marTop w:val="0"/>
      <w:marBottom w:val="0"/>
      <w:divBdr>
        <w:top w:val="none" w:sz="0" w:space="0" w:color="auto"/>
        <w:left w:val="none" w:sz="0" w:space="0" w:color="auto"/>
        <w:bottom w:val="none" w:sz="0" w:space="0" w:color="auto"/>
        <w:right w:val="none" w:sz="0" w:space="0" w:color="auto"/>
      </w:divBdr>
    </w:div>
    <w:div w:id="952396036">
      <w:bodyDiv w:val="1"/>
      <w:marLeft w:val="0"/>
      <w:marRight w:val="0"/>
      <w:marTop w:val="0"/>
      <w:marBottom w:val="0"/>
      <w:divBdr>
        <w:top w:val="none" w:sz="0" w:space="0" w:color="auto"/>
        <w:left w:val="none" w:sz="0" w:space="0" w:color="auto"/>
        <w:bottom w:val="none" w:sz="0" w:space="0" w:color="auto"/>
        <w:right w:val="none" w:sz="0" w:space="0" w:color="auto"/>
      </w:divBdr>
    </w:div>
    <w:div w:id="95625556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2162468">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3980754">
      <w:bodyDiv w:val="1"/>
      <w:marLeft w:val="0"/>
      <w:marRight w:val="0"/>
      <w:marTop w:val="0"/>
      <w:marBottom w:val="0"/>
      <w:divBdr>
        <w:top w:val="none" w:sz="0" w:space="0" w:color="auto"/>
        <w:left w:val="none" w:sz="0" w:space="0" w:color="auto"/>
        <w:bottom w:val="none" w:sz="0" w:space="0" w:color="auto"/>
        <w:right w:val="none" w:sz="0" w:space="0" w:color="auto"/>
      </w:divBdr>
    </w:div>
    <w:div w:id="1599672842">
      <w:bodyDiv w:val="1"/>
      <w:marLeft w:val="0"/>
      <w:marRight w:val="0"/>
      <w:marTop w:val="0"/>
      <w:marBottom w:val="0"/>
      <w:divBdr>
        <w:top w:val="none" w:sz="0" w:space="0" w:color="auto"/>
        <w:left w:val="none" w:sz="0" w:space="0" w:color="auto"/>
        <w:bottom w:val="none" w:sz="0" w:space="0" w:color="auto"/>
        <w:right w:val="none" w:sz="0" w:space="0" w:color="auto"/>
      </w:divBdr>
    </w:div>
    <w:div w:id="1687513278">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67600434">
      <w:bodyDiv w:val="1"/>
      <w:marLeft w:val="0"/>
      <w:marRight w:val="0"/>
      <w:marTop w:val="0"/>
      <w:marBottom w:val="0"/>
      <w:divBdr>
        <w:top w:val="none" w:sz="0" w:space="0" w:color="auto"/>
        <w:left w:val="none" w:sz="0" w:space="0" w:color="auto"/>
        <w:bottom w:val="none" w:sz="0" w:space="0" w:color="auto"/>
        <w:right w:val="none" w:sz="0" w:space="0" w:color="auto"/>
      </w:divBdr>
    </w:div>
    <w:div w:id="211466632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79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ACABB-D2A1-4AC7-9EF0-DFF8CB64B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8718422-9E5D-46C0-A824-23C10923A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108</TotalTime>
  <Pages>29</Pages>
  <Words>9343</Words>
  <Characters>49523</Characters>
  <Application>Microsoft Office Word</Application>
  <DocSecurity>0</DocSecurity>
  <Lines>412</Lines>
  <Paragraphs>117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 User</cp:lastModifiedBy>
  <cp:revision>65</cp:revision>
  <cp:lastPrinted>2008-01-31T06:09:00Z</cp:lastPrinted>
  <dcterms:created xsi:type="dcterms:W3CDTF">2020-02-05T09:48:00Z</dcterms:created>
  <dcterms:modified xsi:type="dcterms:W3CDTF">2020-02-14T22:50:00Z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